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54557" w14:textId="4998B2D2" w:rsidR="00DF00B0" w:rsidRDefault="00DF00B0" w:rsidP="00DF00B0">
      <w:pPr>
        <w:pStyle w:val="CRCoverPage"/>
        <w:tabs>
          <w:tab w:val="right" w:pos="9639"/>
        </w:tabs>
        <w:spacing w:after="0"/>
        <w:rPr>
          <w:b/>
          <w:i/>
          <w:noProof/>
          <w:sz w:val="28"/>
        </w:rPr>
      </w:pPr>
      <w:r>
        <w:rPr>
          <w:b/>
          <w:sz w:val="24"/>
          <w:lang w:val="en-US"/>
        </w:rPr>
        <w:t>3GPP TSG-RAN WG3 #108-e</w:t>
      </w:r>
      <w:r>
        <w:rPr>
          <w:b/>
          <w:i/>
          <w:noProof/>
          <w:sz w:val="28"/>
        </w:rPr>
        <w:tab/>
        <w:t>R3-20</w:t>
      </w:r>
      <w:r w:rsidR="00492FA0">
        <w:rPr>
          <w:b/>
          <w:i/>
          <w:noProof/>
          <w:sz w:val="28"/>
        </w:rPr>
        <w:t>3744</w:t>
      </w:r>
      <w:bookmarkStart w:id="0" w:name="_GoBack"/>
      <w:bookmarkEnd w:id="0"/>
    </w:p>
    <w:p w14:paraId="0EF1FD24" w14:textId="048DAC8A" w:rsidR="00DF00B0" w:rsidRDefault="00DF00B0" w:rsidP="00DF00B0">
      <w:pPr>
        <w:pStyle w:val="CRCoverPage"/>
        <w:outlineLvl w:val="0"/>
        <w:rPr>
          <w:b/>
          <w:noProof/>
          <w:sz w:val="24"/>
        </w:rPr>
      </w:pPr>
      <w:bookmarkStart w:id="1" w:name="_Hlk536523677"/>
      <w:r>
        <w:rPr>
          <w:b/>
          <w:sz w:val="24"/>
          <w:lang w:val="en-US"/>
        </w:rPr>
        <w:t xml:space="preserve">Online, </w:t>
      </w:r>
      <w:bookmarkEnd w:id="1"/>
      <w:r>
        <w:rPr>
          <w:b/>
          <w:sz w:val="24"/>
          <w:lang w:val="en-US"/>
        </w:rPr>
        <w:t>1-1</w:t>
      </w:r>
      <w:r w:rsidR="0030692F">
        <w:rPr>
          <w:b/>
          <w:sz w:val="24"/>
          <w:lang w:val="en-US"/>
        </w:rPr>
        <w:t>1</w:t>
      </w:r>
      <w:r>
        <w:rPr>
          <w:b/>
          <w:sz w:val="24"/>
          <w:lang w:val="en-US"/>
        </w:rPr>
        <w:t xml:space="preserve"> June 2020</w:t>
      </w:r>
    </w:p>
    <w:p w14:paraId="7488FC15" w14:textId="77777777" w:rsidR="00DF00B0" w:rsidRPr="00455CF9" w:rsidRDefault="00DF00B0" w:rsidP="00DF00B0">
      <w:pPr>
        <w:pStyle w:val="3GPPHeader"/>
        <w:rPr>
          <w:rFonts w:cs="Arial"/>
          <w:color w:val="FF0000"/>
          <w:szCs w:val="24"/>
          <w:lang w:eastAsia="zh-TW"/>
        </w:rPr>
      </w:pPr>
    </w:p>
    <w:p w14:paraId="463B9FB3" w14:textId="77777777" w:rsidR="00DF00B0" w:rsidRPr="00455CF9" w:rsidRDefault="00DF00B0" w:rsidP="00DF00B0">
      <w:pPr>
        <w:pStyle w:val="3GPPHeader"/>
        <w:rPr>
          <w:rFonts w:cs="Arial"/>
          <w:szCs w:val="24"/>
        </w:rPr>
      </w:pPr>
      <w:r>
        <w:rPr>
          <w:rFonts w:cs="Arial"/>
          <w:szCs w:val="24"/>
        </w:rPr>
        <w:t>Agenda Item:</w:t>
      </w:r>
      <w:r>
        <w:rPr>
          <w:rFonts w:cs="Arial"/>
          <w:szCs w:val="24"/>
        </w:rPr>
        <w:tab/>
        <w:t>19.5</w:t>
      </w:r>
    </w:p>
    <w:p w14:paraId="786A696B" w14:textId="77777777" w:rsidR="00DF00B0" w:rsidRPr="00455CF9" w:rsidRDefault="00DF00B0" w:rsidP="00DF00B0">
      <w:pPr>
        <w:pStyle w:val="3GPPHeader"/>
        <w:rPr>
          <w:rFonts w:cs="Arial"/>
          <w:szCs w:val="24"/>
        </w:rPr>
      </w:pPr>
      <w:r w:rsidRPr="00455CF9">
        <w:rPr>
          <w:rFonts w:cs="Arial"/>
          <w:szCs w:val="24"/>
        </w:rPr>
        <w:t xml:space="preserve">Source: </w:t>
      </w:r>
      <w:r w:rsidRPr="00455CF9">
        <w:rPr>
          <w:rFonts w:cs="Arial"/>
          <w:szCs w:val="24"/>
        </w:rPr>
        <w:tab/>
      </w:r>
      <w:r>
        <w:rPr>
          <w:rFonts w:cs="Arial"/>
          <w:szCs w:val="24"/>
        </w:rPr>
        <w:t>Ericsson</w:t>
      </w:r>
    </w:p>
    <w:p w14:paraId="255B3472" w14:textId="0C78CFF0" w:rsidR="00DF00B0" w:rsidRPr="00455CF9" w:rsidRDefault="00DF00B0" w:rsidP="00DF00B0">
      <w:pPr>
        <w:pStyle w:val="3GPPHeaderArial"/>
        <w:tabs>
          <w:tab w:val="left" w:pos="1701"/>
        </w:tabs>
        <w:spacing w:after="240"/>
        <w:ind w:left="1701" w:hanging="1701"/>
        <w:jc w:val="both"/>
        <w:rPr>
          <w:b/>
          <w:sz w:val="24"/>
          <w:lang w:val="en-GB"/>
        </w:rPr>
      </w:pPr>
      <w:r w:rsidRPr="00455CF9">
        <w:rPr>
          <w:b/>
          <w:sz w:val="24"/>
          <w:lang w:val="en-GB"/>
        </w:rPr>
        <w:t xml:space="preserve">Title:  </w:t>
      </w:r>
      <w:r w:rsidRPr="00455CF9">
        <w:rPr>
          <w:b/>
          <w:sz w:val="24"/>
          <w:lang w:val="en-GB"/>
        </w:rPr>
        <w:tab/>
      </w:r>
      <w:r>
        <w:rPr>
          <w:b/>
          <w:sz w:val="24"/>
          <w:lang w:val="en-GB"/>
        </w:rPr>
        <w:t>(TP to F1AP BL CR 38.473): support of SRS positioning</w:t>
      </w:r>
      <w:r w:rsidRPr="003F5D73">
        <w:rPr>
          <w:b/>
          <w:sz w:val="24"/>
          <w:lang w:val="en-GB"/>
        </w:rPr>
        <w:t xml:space="preserve"> configuration</w:t>
      </w:r>
      <w:r>
        <w:rPr>
          <w:b/>
          <w:sz w:val="24"/>
          <w:lang w:val="en-GB"/>
        </w:rPr>
        <w:t xml:space="preserve"> over F1AP</w:t>
      </w:r>
    </w:p>
    <w:p w14:paraId="36F7B595" w14:textId="54321A91" w:rsidR="00DF00B0" w:rsidRPr="00455CF9" w:rsidRDefault="00DF00B0" w:rsidP="00DF00B0">
      <w:pPr>
        <w:pStyle w:val="3GPPHeader"/>
        <w:rPr>
          <w:rFonts w:cs="Arial"/>
          <w:szCs w:val="24"/>
        </w:rPr>
      </w:pPr>
      <w:r>
        <w:rPr>
          <w:rFonts w:cs="Arial"/>
          <w:szCs w:val="24"/>
        </w:rPr>
        <w:t>Document for:</w:t>
      </w:r>
      <w:r>
        <w:rPr>
          <w:rFonts w:cs="Arial"/>
          <w:szCs w:val="24"/>
        </w:rPr>
        <w:tab/>
        <w:t>Other</w:t>
      </w:r>
    </w:p>
    <w:p w14:paraId="57FDE97F" w14:textId="77777777" w:rsidR="00DF00B0" w:rsidRDefault="00DF00B0" w:rsidP="00DF00B0">
      <w:pPr>
        <w:pStyle w:val="3GPPHeader"/>
        <w:rPr>
          <w:b w:val="0"/>
          <w:color w:val="FF0000"/>
          <w:sz w:val="22"/>
          <w:lang w:val="en-US"/>
        </w:rPr>
      </w:pPr>
    </w:p>
    <w:p w14:paraId="65905898" w14:textId="77777777" w:rsidR="00DF00B0" w:rsidRPr="00CE0424" w:rsidRDefault="00DF00B0" w:rsidP="00DF00B0">
      <w:pPr>
        <w:pStyle w:val="Heading1"/>
      </w:pPr>
      <w:r>
        <w:t>TP to F1AP BL CR</w:t>
      </w:r>
    </w:p>
    <w:p w14:paraId="6DA3B873" w14:textId="77777777" w:rsidR="00DF00B0" w:rsidRDefault="00DF00B0" w:rsidP="00DF00B0">
      <w:pPr>
        <w:overflowPunct/>
        <w:autoSpaceDE/>
        <w:autoSpaceDN/>
        <w:adjustRightInd/>
        <w:spacing w:after="180"/>
        <w:jc w:val="left"/>
        <w:textAlignment w:val="auto"/>
        <w:rPr>
          <w:rFonts w:ascii="Times New Roman" w:hAnsi="Times New Roman"/>
          <w:b/>
          <w:highlight w:val="yellow"/>
          <w:lang w:val="en-US" w:eastAsia="en-US"/>
        </w:rPr>
      </w:pPr>
      <w:r>
        <w:rPr>
          <w:rFonts w:ascii="Times New Roman" w:hAnsi="Times New Roman"/>
          <w:b/>
          <w:highlight w:val="yellow"/>
          <w:lang w:val="en-US" w:eastAsia="en-US"/>
        </w:rPr>
        <w:t>START OF</w:t>
      </w:r>
      <w:r w:rsidRPr="00FA150A">
        <w:rPr>
          <w:rFonts w:ascii="Times New Roman" w:hAnsi="Times New Roman"/>
          <w:b/>
          <w:highlight w:val="yellow"/>
          <w:lang w:val="en-US" w:eastAsia="en-US"/>
        </w:rPr>
        <w:t xml:space="preserve"> CHANGE</w:t>
      </w:r>
      <w:del w:id="2" w:author="Ericsson User" w:date="2019-12-04T17:30:00Z">
        <w:r w:rsidRPr="00FA150A">
          <w:rPr>
            <w:rFonts w:ascii="Times New Roman" w:eastAsia="SimSun" w:hAnsi="Times New Roman"/>
            <w:lang w:eastAsia="en-US"/>
          </w:rPr>
          <w:fldChar w:fldCharType="begin"/>
        </w:r>
        <w:r w:rsidRPr="00FA150A">
          <w:rPr>
            <w:rFonts w:ascii="Times New Roman" w:eastAsia="SimSun" w:hAnsi="Times New Roman"/>
            <w:lang w:eastAsia="en-US"/>
          </w:rPr>
          <w:fldChar w:fldCharType="end"/>
        </w:r>
        <w:r w:rsidRPr="00FA150A">
          <w:rPr>
            <w:rFonts w:ascii="Times New Roman" w:eastAsia="SimSun" w:hAnsi="Times New Roman"/>
            <w:lang w:eastAsia="en-US"/>
          </w:rPr>
          <w:fldChar w:fldCharType="begin"/>
        </w:r>
        <w:r w:rsidRPr="00FA150A">
          <w:rPr>
            <w:rFonts w:ascii="Times New Roman" w:eastAsia="SimSun" w:hAnsi="Times New Roman"/>
            <w:lang w:eastAsia="en-US"/>
          </w:rPr>
          <w:fldChar w:fldCharType="end"/>
        </w:r>
        <w:r w:rsidRPr="00FA150A">
          <w:rPr>
            <w:rFonts w:ascii="Times New Roman" w:eastAsia="SimSun" w:hAnsi="Times New Roman"/>
            <w:lang w:eastAsia="en-US"/>
          </w:rPr>
          <w:fldChar w:fldCharType="begin"/>
        </w:r>
        <w:r w:rsidRPr="00FA150A">
          <w:rPr>
            <w:rFonts w:ascii="Times New Roman" w:eastAsia="SimSun" w:hAnsi="Times New Roman"/>
            <w:lang w:eastAsia="en-US"/>
          </w:rPr>
          <w:fldChar w:fldCharType="end"/>
        </w:r>
      </w:del>
    </w:p>
    <w:p w14:paraId="3CE80FEF" w14:textId="77777777" w:rsidR="00DF00B0" w:rsidRPr="0021688A" w:rsidRDefault="00DF00B0" w:rsidP="00DF00B0">
      <w:pPr>
        <w:overflowPunct/>
        <w:autoSpaceDE/>
        <w:autoSpaceDN/>
        <w:adjustRightInd/>
        <w:spacing w:after="180"/>
        <w:jc w:val="center"/>
        <w:textAlignment w:val="auto"/>
        <w:rPr>
          <w:rFonts w:ascii="Times New Roman" w:hAnsi="Times New Roman"/>
          <w:b/>
          <w:noProof/>
          <w:sz w:val="24"/>
          <w:lang w:eastAsia="en-US"/>
        </w:rPr>
      </w:pPr>
    </w:p>
    <w:p w14:paraId="2DB81CEA" w14:textId="77777777" w:rsidR="00DF00B0" w:rsidRPr="0021688A" w:rsidRDefault="00DF00B0" w:rsidP="00DF00B0">
      <w:pPr>
        <w:keepNext/>
        <w:keepLines/>
        <w:overflowPunct/>
        <w:autoSpaceDE/>
        <w:autoSpaceDN/>
        <w:adjustRightInd/>
        <w:spacing w:before="120" w:after="180"/>
        <w:jc w:val="left"/>
        <w:textAlignment w:val="auto"/>
        <w:outlineLvl w:val="3"/>
        <w:rPr>
          <w:sz w:val="24"/>
          <w:lang w:eastAsia="en-US"/>
        </w:rPr>
      </w:pPr>
      <w:bookmarkStart w:id="3" w:name="_Toc20955788"/>
      <w:r w:rsidRPr="0021688A">
        <w:rPr>
          <w:sz w:val="24"/>
          <w:lang w:eastAsia="en-US"/>
        </w:rPr>
        <w:t>8.3.4.2</w:t>
      </w:r>
      <w:r w:rsidRPr="0021688A">
        <w:rPr>
          <w:sz w:val="24"/>
          <w:lang w:eastAsia="en-US"/>
        </w:rPr>
        <w:tab/>
        <w:t>Successful Operation</w:t>
      </w:r>
      <w:bookmarkEnd w:id="3"/>
    </w:p>
    <w:p w14:paraId="0B3A15BA" w14:textId="77777777" w:rsidR="00DF00B0" w:rsidRPr="0021688A" w:rsidDel="00C86A0D" w:rsidRDefault="00DF00B0" w:rsidP="00DF00B0">
      <w:pPr>
        <w:overflowPunct/>
        <w:autoSpaceDE/>
        <w:autoSpaceDN/>
        <w:adjustRightInd/>
        <w:spacing w:after="180"/>
        <w:jc w:val="left"/>
        <w:textAlignment w:val="auto"/>
        <w:rPr>
          <w:del w:id="4" w:author="Ericsson user2" w:date="2020-04-07T15:49:00Z"/>
          <w:rFonts w:ascii="Times New Roman" w:hAnsi="Times New Roman"/>
          <w:lang w:eastAsia="en-US"/>
        </w:rPr>
      </w:pPr>
      <w:del w:id="5" w:author="Ericsson user2" w:date="2020-04-07T15:49:00Z">
        <w:r w:rsidRPr="0021688A" w:rsidDel="00C86A0D">
          <w:rPr>
            <w:rFonts w:ascii="Times New Roman" w:hAnsi="Times New Roman"/>
            <w:highlight w:val="yellow"/>
            <w:lang w:eastAsia="en-US"/>
          </w:rPr>
          <w:delText>Editor’s Note: whether the SRS Transmission request is sent via this procedure, or via a positioning specific procedure, is FFS.</w:delText>
        </w:r>
      </w:del>
    </w:p>
    <w:p w14:paraId="4E603671" w14:textId="77777777" w:rsidR="00DF00B0" w:rsidRPr="0021688A" w:rsidRDefault="00DF00B0" w:rsidP="00DF00B0">
      <w:pPr>
        <w:keepNext/>
        <w:keepLines/>
        <w:overflowPunct/>
        <w:autoSpaceDE/>
        <w:autoSpaceDN/>
        <w:adjustRightInd/>
        <w:spacing w:before="60" w:after="180"/>
        <w:jc w:val="center"/>
        <w:textAlignment w:val="auto"/>
        <w:rPr>
          <w:b/>
        </w:rPr>
      </w:pPr>
      <w:r w:rsidRPr="0021688A">
        <w:rPr>
          <w:b/>
          <w:noProof/>
          <w:lang w:eastAsia="en-US"/>
        </w:rPr>
        <w:drawing>
          <wp:inline distT="0" distB="0" distL="0" distR="0" wp14:anchorId="65739601" wp14:editId="1E4E809A">
            <wp:extent cx="4000500" cy="1619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0" cy="1619250"/>
                    </a:xfrm>
                    <a:prstGeom prst="rect">
                      <a:avLst/>
                    </a:prstGeom>
                    <a:noFill/>
                    <a:ln>
                      <a:noFill/>
                    </a:ln>
                  </pic:spPr>
                </pic:pic>
              </a:graphicData>
            </a:graphic>
          </wp:inline>
        </w:drawing>
      </w:r>
    </w:p>
    <w:p w14:paraId="5C157DE4" w14:textId="77777777" w:rsidR="00DF00B0" w:rsidRPr="0021688A" w:rsidRDefault="00DF00B0" w:rsidP="00DF00B0">
      <w:pPr>
        <w:keepLines/>
        <w:overflowPunct/>
        <w:autoSpaceDE/>
        <w:autoSpaceDN/>
        <w:adjustRightInd/>
        <w:spacing w:after="240"/>
        <w:jc w:val="center"/>
        <w:textAlignment w:val="auto"/>
        <w:rPr>
          <w:b/>
          <w:lang w:eastAsia="en-US"/>
        </w:rPr>
      </w:pPr>
      <w:r w:rsidRPr="0021688A">
        <w:rPr>
          <w:b/>
          <w:lang w:eastAsia="en-US"/>
        </w:rPr>
        <w:t xml:space="preserve">Figure 8.3.4.2-1: UE Context Modification procedure. Successful </w:t>
      </w:r>
      <w:r w:rsidRPr="0021688A">
        <w:rPr>
          <w:rFonts w:eastAsia="MS Mincho"/>
          <w:b/>
          <w:lang w:eastAsia="en-US"/>
        </w:rPr>
        <w:t>o</w:t>
      </w:r>
      <w:r w:rsidRPr="0021688A">
        <w:rPr>
          <w:b/>
          <w:lang w:eastAsia="en-US"/>
        </w:rPr>
        <w:t>peration</w:t>
      </w:r>
    </w:p>
    <w:p w14:paraId="3F8B82CC" w14:textId="77777777" w:rsidR="00DF00B0" w:rsidRPr="0021688A" w:rsidRDefault="00DF00B0" w:rsidP="00DF00B0">
      <w:pPr>
        <w:overflowPunct/>
        <w:autoSpaceDE/>
        <w:autoSpaceDN/>
        <w:adjustRightInd/>
        <w:spacing w:after="180"/>
        <w:textAlignment w:val="auto"/>
        <w:rPr>
          <w:rFonts w:ascii="Times New Roman" w:hAnsi="Times New Roman"/>
          <w:snapToGrid w:val="0"/>
          <w:lang w:eastAsia="en-US"/>
        </w:rPr>
      </w:pPr>
      <w:r w:rsidRPr="0021688A">
        <w:rPr>
          <w:rFonts w:ascii="Times New Roman" w:hAnsi="Times New Roman"/>
          <w:snapToGrid w:val="0"/>
          <w:lang w:eastAsia="en-US"/>
        </w:rPr>
        <w:t>The UE CONTEXT MODIFICATION REQUEST message is initiated by the gNB-CU.</w:t>
      </w:r>
    </w:p>
    <w:p w14:paraId="6625A652" w14:textId="77777777" w:rsidR="00DF00B0" w:rsidRPr="0021688A" w:rsidRDefault="00DF00B0" w:rsidP="00DF00B0">
      <w:pPr>
        <w:overflowPunct/>
        <w:autoSpaceDE/>
        <w:autoSpaceDN/>
        <w:adjustRightInd/>
        <w:spacing w:after="180"/>
        <w:jc w:val="left"/>
        <w:textAlignment w:val="auto"/>
        <w:rPr>
          <w:rFonts w:ascii="Times New Roman" w:hAnsi="Times New Roman"/>
          <w:snapToGrid w:val="0"/>
          <w:lang w:eastAsia="en-US"/>
        </w:rPr>
      </w:pPr>
    </w:p>
    <w:p w14:paraId="4D6A8C4D" w14:textId="77777777" w:rsidR="00DF00B0" w:rsidRPr="0021688A" w:rsidRDefault="00DF00B0" w:rsidP="00DF00B0">
      <w:pPr>
        <w:overflowPunct/>
        <w:autoSpaceDE/>
        <w:autoSpaceDN/>
        <w:adjustRightInd/>
        <w:spacing w:after="180"/>
        <w:jc w:val="center"/>
        <w:textAlignment w:val="auto"/>
        <w:rPr>
          <w:rFonts w:ascii="Times New Roman" w:hAnsi="Times New Roman"/>
          <w:snapToGrid w:val="0"/>
          <w:lang w:eastAsia="en-US"/>
        </w:rPr>
      </w:pPr>
      <w:r w:rsidRPr="0021688A">
        <w:rPr>
          <w:rFonts w:ascii="Times New Roman" w:hAnsi="Times New Roman"/>
          <w:snapToGrid w:val="0"/>
          <w:highlight w:val="yellow"/>
          <w:lang w:eastAsia="en-US"/>
        </w:rPr>
        <w:t>&gt;&gt;&gt; skip unchanged text &lt;&lt;&lt;</w:t>
      </w:r>
    </w:p>
    <w:p w14:paraId="0B955120" w14:textId="77777777" w:rsidR="00DF00B0" w:rsidRPr="0021688A" w:rsidRDefault="00DF00B0" w:rsidP="00DF00B0">
      <w:pPr>
        <w:overflowPunct/>
        <w:autoSpaceDE/>
        <w:autoSpaceDN/>
        <w:adjustRightInd/>
        <w:spacing w:after="180"/>
        <w:jc w:val="left"/>
        <w:textAlignment w:val="auto"/>
        <w:rPr>
          <w:rFonts w:ascii="Times New Roman" w:hAnsi="Times New Roman"/>
          <w:lang w:eastAsia="en-US"/>
        </w:rPr>
      </w:pPr>
      <w:r w:rsidRPr="0021688A">
        <w:rPr>
          <w:rFonts w:ascii="Times New Roman" w:hAnsi="Times New Roman"/>
          <w:lang w:eastAsia="en-US"/>
        </w:rPr>
        <w:t xml:space="preserve">If the </w:t>
      </w:r>
      <w:r w:rsidRPr="0021688A">
        <w:rPr>
          <w:rFonts w:ascii="Times New Roman" w:hAnsi="Times New Roman"/>
          <w:i/>
          <w:lang w:eastAsia="en-US"/>
        </w:rPr>
        <w:t xml:space="preserve">Full Configuration </w:t>
      </w:r>
      <w:r w:rsidRPr="0021688A">
        <w:rPr>
          <w:rFonts w:ascii="Times New Roman" w:hAnsi="Times New Roman"/>
          <w:lang w:eastAsia="en-US"/>
        </w:rPr>
        <w:t>IE is contained in the UE CONTEXT MODIFICATION RE</w:t>
      </w:r>
      <w:r w:rsidRPr="0021688A">
        <w:rPr>
          <w:rFonts w:ascii="Times New Roman" w:hAnsi="Times New Roman"/>
        </w:rPr>
        <w:t>QUEST</w:t>
      </w:r>
      <w:r w:rsidRPr="0021688A">
        <w:rPr>
          <w:rFonts w:ascii="Times New Roman" w:hAnsi="Times New Roman"/>
          <w:lang w:eastAsia="en-US"/>
        </w:rPr>
        <w:t xml:space="preserve"> message, the gNB-</w:t>
      </w:r>
      <w:r w:rsidRPr="0021688A">
        <w:rPr>
          <w:rFonts w:ascii="Times New Roman" w:hAnsi="Times New Roman"/>
        </w:rPr>
        <w:t>D</w:t>
      </w:r>
      <w:r w:rsidRPr="0021688A">
        <w:rPr>
          <w:rFonts w:ascii="Times New Roman" w:hAnsi="Times New Roman"/>
          <w:lang w:eastAsia="en-US"/>
        </w:rPr>
        <w:t xml:space="preserve">U shall generate a </w:t>
      </w:r>
      <w:r w:rsidRPr="0021688A">
        <w:rPr>
          <w:rFonts w:ascii="Times New Roman" w:hAnsi="Times New Roman"/>
          <w:i/>
          <w:lang w:eastAsia="en-US"/>
        </w:rPr>
        <w:t>CellGroupConfig</w:t>
      </w:r>
      <w:r w:rsidRPr="0021688A">
        <w:rPr>
          <w:rFonts w:ascii="Times New Roman" w:hAnsi="Times New Roman"/>
          <w:lang w:eastAsia="en-US"/>
        </w:rPr>
        <w:t xml:space="preserve"> IE using full configuration and include it in the UE CONTEXT MODIFICATION RESPONSE.</w:t>
      </w:r>
    </w:p>
    <w:p w14:paraId="7A55E25B" w14:textId="77777777" w:rsidR="00DF00B0" w:rsidRPr="0021688A" w:rsidRDefault="00DF00B0" w:rsidP="00DF00B0">
      <w:pPr>
        <w:overflowPunct/>
        <w:autoSpaceDE/>
        <w:autoSpaceDN/>
        <w:adjustRightInd/>
        <w:spacing w:after="180"/>
        <w:jc w:val="left"/>
        <w:textAlignment w:val="auto"/>
        <w:rPr>
          <w:rFonts w:ascii="Times New Roman" w:hAnsi="Times New Roman"/>
          <w:lang w:eastAsia="en-US"/>
        </w:rPr>
      </w:pPr>
      <w:r w:rsidRPr="0021688A">
        <w:rPr>
          <w:rFonts w:ascii="Times New Roman" w:hAnsi="Times New Roman"/>
          <w:lang w:eastAsia="en-US"/>
        </w:rPr>
        <w:t xml:space="preserve">If the </w:t>
      </w:r>
      <w:r w:rsidRPr="0021688A">
        <w:rPr>
          <w:rFonts w:ascii="Times New Roman" w:hAnsi="Times New Roman"/>
          <w:i/>
          <w:lang w:eastAsia="en-US"/>
        </w:rPr>
        <w:t xml:space="preserve">Full Configuration </w:t>
      </w:r>
      <w:r w:rsidRPr="0021688A">
        <w:rPr>
          <w:rFonts w:ascii="Times New Roman" w:hAnsi="Times New Roman"/>
          <w:lang w:eastAsia="en-US"/>
        </w:rPr>
        <w:t>IE is contained in the UE CONTEXT MODIFICATION RE</w:t>
      </w:r>
      <w:r w:rsidRPr="0021688A">
        <w:rPr>
          <w:rFonts w:ascii="Times New Roman" w:hAnsi="Times New Roman" w:hint="eastAsia"/>
        </w:rPr>
        <w:t>SPONSE</w:t>
      </w:r>
      <w:r w:rsidRPr="0021688A">
        <w:rPr>
          <w:rFonts w:ascii="Times New Roman" w:hAnsi="Times New Roman"/>
          <w:lang w:eastAsia="en-US"/>
        </w:rPr>
        <w:t xml:space="preserve"> message, the gNB-</w:t>
      </w:r>
      <w:r w:rsidRPr="0021688A">
        <w:rPr>
          <w:rFonts w:ascii="Times New Roman" w:hAnsi="Times New Roman" w:hint="eastAsia"/>
        </w:rPr>
        <w:t>C</w:t>
      </w:r>
      <w:r w:rsidRPr="0021688A">
        <w:rPr>
          <w:rFonts w:ascii="Times New Roman" w:hAnsi="Times New Roman"/>
          <w:lang w:eastAsia="en-US"/>
        </w:rPr>
        <w:t xml:space="preserve">U shall consider that the gNB-DU has generated the </w:t>
      </w:r>
      <w:r w:rsidRPr="0021688A">
        <w:rPr>
          <w:rFonts w:ascii="Times New Roman" w:hAnsi="Times New Roman"/>
          <w:i/>
          <w:lang w:eastAsia="en-US"/>
        </w:rPr>
        <w:t>CellGroupConfig</w:t>
      </w:r>
      <w:r w:rsidRPr="0021688A">
        <w:rPr>
          <w:rFonts w:ascii="Times New Roman" w:hAnsi="Times New Roman"/>
          <w:lang w:eastAsia="en-US"/>
        </w:rPr>
        <w:t xml:space="preserve"> IE using full configuration.</w:t>
      </w:r>
    </w:p>
    <w:p w14:paraId="4BD9C3EE" w14:textId="77777777" w:rsidR="00DF00B0" w:rsidRPr="0021688A" w:rsidRDefault="00DF00B0" w:rsidP="00DF00B0">
      <w:pPr>
        <w:overflowPunct/>
        <w:autoSpaceDE/>
        <w:autoSpaceDN/>
        <w:adjustRightInd/>
        <w:spacing w:after="180"/>
        <w:jc w:val="left"/>
        <w:textAlignment w:val="auto"/>
        <w:rPr>
          <w:ins w:id="6" w:author="Author"/>
          <w:rFonts w:ascii="Times New Roman" w:hAnsi="Times New Roman"/>
          <w:lang w:eastAsia="en-US"/>
        </w:rPr>
      </w:pPr>
      <w:r w:rsidRPr="0021688A">
        <w:rPr>
          <w:rFonts w:ascii="Times New Roman" w:hAnsi="Times New Roman"/>
          <w:lang w:eastAsia="en-US"/>
        </w:rPr>
        <w:t xml:space="preserve">For each QoS flow whose DRB has been successfully established or modified and the </w:t>
      </w:r>
      <w:r w:rsidRPr="0021688A">
        <w:rPr>
          <w:rFonts w:ascii="Times New Roman" w:hAnsi="Times New Roman"/>
          <w:i/>
          <w:iCs/>
        </w:rPr>
        <w:t xml:space="preserve">QoS Monitoring Request </w:t>
      </w:r>
      <w:r w:rsidRPr="0021688A">
        <w:rPr>
          <w:rFonts w:ascii="Times New Roman" w:hAnsi="Times New Roman"/>
          <w:lang w:eastAsia="en-US"/>
        </w:rPr>
        <w:t xml:space="preserve">IE was included in the </w:t>
      </w:r>
      <w:r w:rsidRPr="0021688A">
        <w:rPr>
          <w:rFonts w:ascii="Times New Roman" w:hAnsi="Times New Roman"/>
          <w:i/>
          <w:lang w:eastAsia="en-US"/>
        </w:rPr>
        <w:t>QoS Flow Level QoS Parameters</w:t>
      </w:r>
      <w:r w:rsidRPr="0021688A">
        <w:rPr>
          <w:rFonts w:ascii="Times New Roman" w:hAnsi="Times New Roman"/>
          <w:lang w:eastAsia="en-US"/>
        </w:rPr>
        <w:t xml:space="preserve"> IE contained in the UE CONTEXT MODIFICATION REQUEST message, the gNB-DU shall store this information, and, if supported, perform delay measurement and QoS monitoring, as specified in TS 23.501 [21].</w:t>
      </w:r>
    </w:p>
    <w:p w14:paraId="7C3E5980" w14:textId="77777777" w:rsidR="00DF00B0" w:rsidRDefault="00DF00B0" w:rsidP="00DF00B0">
      <w:pPr>
        <w:overflowPunct/>
        <w:autoSpaceDE/>
        <w:autoSpaceDN/>
        <w:adjustRightInd/>
        <w:spacing w:after="180"/>
        <w:jc w:val="left"/>
        <w:textAlignment w:val="auto"/>
        <w:rPr>
          <w:ins w:id="7" w:author="Ericsson user2" w:date="2020-04-07T15:51:00Z"/>
          <w:rFonts w:ascii="Times New Roman" w:hAnsi="Times New Roman"/>
          <w:lang w:eastAsia="en-US"/>
        </w:rPr>
      </w:pPr>
      <w:ins w:id="8" w:author="Author">
        <w:r w:rsidRPr="0021688A">
          <w:rPr>
            <w:rFonts w:ascii="Times New Roman" w:hAnsi="Times New Roman"/>
            <w:lang w:eastAsia="en-US"/>
          </w:rPr>
          <w:lastRenderedPageBreak/>
          <w:t xml:space="preserve">If the </w:t>
        </w:r>
        <w:r w:rsidRPr="0021688A">
          <w:rPr>
            <w:rFonts w:ascii="Times New Roman" w:hAnsi="Times New Roman"/>
            <w:i/>
            <w:lang w:eastAsia="en-US"/>
          </w:rPr>
          <w:t>Requested SRS Transmission Characteristics</w:t>
        </w:r>
        <w:r w:rsidRPr="0021688A">
          <w:rPr>
            <w:rFonts w:ascii="Times New Roman" w:hAnsi="Times New Roman"/>
            <w:lang w:eastAsia="en-US"/>
          </w:rPr>
          <w:t xml:space="preserve"> IE is included in the UE CONTEXT MODIFICATION REQUEST message, the gNB-DU may take it into account when configuring SRS transmission for the UE.</w:t>
        </w:r>
      </w:ins>
      <w:ins w:id="9" w:author="Ericsson user2" w:date="2020-04-07T16:01:00Z">
        <w:r>
          <w:rPr>
            <w:rFonts w:ascii="Times New Roman" w:hAnsi="Times New Roman"/>
            <w:lang w:eastAsia="en-US"/>
          </w:rPr>
          <w:t xml:space="preserve"> </w:t>
        </w:r>
        <w:r w:rsidRPr="00FA150A">
          <w:rPr>
            <w:rFonts w:ascii="Times New Roman" w:hAnsi="Times New Roman"/>
            <w:lang w:eastAsia="en-US"/>
          </w:rPr>
          <w:t xml:space="preserve">and it shall include the </w:t>
        </w:r>
        <w:r w:rsidRPr="00FA150A">
          <w:rPr>
            <w:rFonts w:ascii="Times New Roman" w:hAnsi="Times New Roman"/>
            <w:i/>
            <w:lang w:eastAsia="en-US"/>
          </w:rPr>
          <w:t>SRS Configuration</w:t>
        </w:r>
        <w:r w:rsidRPr="00FA150A">
          <w:rPr>
            <w:rFonts w:ascii="Times New Roman" w:hAnsi="Times New Roman"/>
            <w:lang w:eastAsia="en-US"/>
          </w:rPr>
          <w:t xml:space="preserve"> IE in the </w:t>
        </w:r>
        <w:r w:rsidRPr="0021688A">
          <w:rPr>
            <w:rFonts w:ascii="Times New Roman" w:hAnsi="Times New Roman"/>
            <w:lang w:eastAsia="en-US"/>
          </w:rPr>
          <w:t>UE CONTEXT MODIFICATION RE</w:t>
        </w:r>
        <w:r>
          <w:rPr>
            <w:rFonts w:ascii="Times New Roman" w:hAnsi="Times New Roman"/>
            <w:lang w:eastAsia="en-US"/>
          </w:rPr>
          <w:t>SPONSE</w:t>
        </w:r>
        <w:r w:rsidRPr="0021688A">
          <w:rPr>
            <w:rFonts w:ascii="Times New Roman" w:hAnsi="Times New Roman"/>
            <w:lang w:eastAsia="en-US"/>
          </w:rPr>
          <w:t xml:space="preserve"> </w:t>
        </w:r>
        <w:r w:rsidRPr="00FA150A">
          <w:rPr>
            <w:rFonts w:ascii="Times New Roman" w:hAnsi="Times New Roman"/>
            <w:lang w:eastAsia="en-US"/>
          </w:rPr>
          <w:t>message.</w:t>
        </w:r>
      </w:ins>
    </w:p>
    <w:p w14:paraId="7EFC6DBF" w14:textId="77777777" w:rsidR="00DF00B0" w:rsidRPr="00C86A0D" w:rsidRDefault="00DF00B0" w:rsidP="00DF00B0">
      <w:pPr>
        <w:overflowPunct/>
        <w:autoSpaceDE/>
        <w:autoSpaceDN/>
        <w:adjustRightInd/>
        <w:spacing w:after="180"/>
        <w:jc w:val="left"/>
        <w:textAlignment w:val="auto"/>
        <w:rPr>
          <w:rFonts w:ascii="Times New Roman" w:hAnsi="Times New Roman"/>
          <w:lang w:eastAsia="en-US"/>
        </w:rPr>
      </w:pPr>
      <w:ins w:id="10" w:author="Ericsson user2" w:date="2020-04-07T15:51:00Z">
        <w:r w:rsidRPr="00C86A0D">
          <w:rPr>
            <w:rFonts w:ascii="Times New Roman" w:hAnsi="Times New Roman"/>
            <w:lang w:eastAsia="en-US"/>
          </w:rPr>
          <w:t xml:space="preserve">If the </w:t>
        </w:r>
        <w:r w:rsidRPr="00C86A0D">
          <w:rPr>
            <w:rFonts w:ascii="Times New Roman" w:hAnsi="Times New Roman"/>
            <w:i/>
            <w:iCs/>
            <w:lang w:eastAsia="en-US"/>
          </w:rPr>
          <w:t xml:space="preserve">SRS status </w:t>
        </w:r>
        <w:r w:rsidRPr="00C86A0D">
          <w:rPr>
            <w:rFonts w:ascii="Times New Roman" w:hAnsi="Times New Roman"/>
            <w:lang w:eastAsia="en-US"/>
          </w:rPr>
          <w:t>IE is included in the</w:t>
        </w:r>
      </w:ins>
      <w:ins w:id="11" w:author="Ericsson user2" w:date="2020-04-07T16:00:00Z">
        <w:r w:rsidRPr="0021688A">
          <w:rPr>
            <w:rFonts w:ascii="Times New Roman" w:hAnsi="Times New Roman"/>
            <w:lang w:eastAsia="en-US"/>
          </w:rPr>
          <w:t xml:space="preserve"> UE CONTEXT MODIFICATION RE</w:t>
        </w:r>
        <w:r>
          <w:rPr>
            <w:rFonts w:ascii="Times New Roman" w:hAnsi="Times New Roman"/>
            <w:lang w:eastAsia="en-US"/>
          </w:rPr>
          <w:t>SPONSE</w:t>
        </w:r>
        <w:r w:rsidRPr="0021688A">
          <w:rPr>
            <w:rFonts w:ascii="Times New Roman" w:hAnsi="Times New Roman"/>
            <w:lang w:eastAsia="en-US"/>
          </w:rPr>
          <w:t xml:space="preserve"> </w:t>
        </w:r>
      </w:ins>
      <w:ins w:id="12" w:author="Ericsson user2" w:date="2020-04-07T15:51:00Z">
        <w:r w:rsidRPr="00C86A0D">
          <w:rPr>
            <w:rFonts w:ascii="Times New Roman" w:hAnsi="Times New Roman"/>
            <w:lang w:eastAsia="en-US"/>
          </w:rPr>
          <w:t>message, the gNB-CU will take it into account.</w:t>
        </w:r>
      </w:ins>
    </w:p>
    <w:p w14:paraId="350B281B" w14:textId="77777777" w:rsidR="00DF00B0" w:rsidRDefault="00DF00B0" w:rsidP="00DF00B0">
      <w:pPr>
        <w:overflowPunct/>
        <w:autoSpaceDE/>
        <w:autoSpaceDN/>
        <w:adjustRightInd/>
        <w:spacing w:after="180"/>
        <w:jc w:val="center"/>
        <w:textAlignment w:val="auto"/>
        <w:rPr>
          <w:rFonts w:ascii="Times New Roman" w:hAnsi="Times New Roman"/>
          <w:b/>
          <w:noProof/>
          <w:sz w:val="24"/>
          <w:lang w:eastAsia="en-US"/>
        </w:rPr>
      </w:pPr>
      <w:r w:rsidRPr="0021688A">
        <w:rPr>
          <w:rFonts w:ascii="Times New Roman" w:hAnsi="Times New Roman"/>
          <w:b/>
          <w:noProof/>
          <w:sz w:val="24"/>
          <w:highlight w:val="yellow"/>
          <w:lang w:eastAsia="en-US"/>
        </w:rPr>
        <w:t>&gt;&gt;&gt;&gt; NEXT CHANGE &lt;&lt;&lt;&lt;</w:t>
      </w:r>
    </w:p>
    <w:p w14:paraId="080E670F" w14:textId="77777777" w:rsidR="00DF00B0" w:rsidRPr="0021688A" w:rsidRDefault="00DF00B0" w:rsidP="00DF00B0">
      <w:pPr>
        <w:overflowPunct/>
        <w:autoSpaceDE/>
        <w:autoSpaceDN/>
        <w:adjustRightInd/>
        <w:spacing w:after="180"/>
        <w:jc w:val="center"/>
        <w:textAlignment w:val="auto"/>
        <w:rPr>
          <w:rFonts w:ascii="Times New Roman" w:hAnsi="Times New Roman"/>
          <w:b/>
          <w:noProof/>
          <w:sz w:val="24"/>
          <w:lang w:eastAsia="en-US"/>
        </w:rPr>
      </w:pPr>
    </w:p>
    <w:p w14:paraId="2B94565C" w14:textId="77777777" w:rsidR="00DF00B0" w:rsidRPr="0021688A" w:rsidRDefault="00DF00B0" w:rsidP="00DF00B0">
      <w:pPr>
        <w:keepNext/>
        <w:keepLines/>
        <w:overflowPunct/>
        <w:autoSpaceDE/>
        <w:autoSpaceDN/>
        <w:adjustRightInd/>
        <w:spacing w:before="120" w:after="180"/>
        <w:jc w:val="left"/>
        <w:textAlignment w:val="auto"/>
        <w:outlineLvl w:val="3"/>
        <w:rPr>
          <w:sz w:val="24"/>
          <w:lang w:eastAsia="en-US"/>
        </w:rPr>
      </w:pPr>
      <w:bookmarkStart w:id="13" w:name="_Toc20955879"/>
      <w:r w:rsidRPr="0021688A">
        <w:rPr>
          <w:sz w:val="24"/>
          <w:lang w:eastAsia="en-US"/>
        </w:rPr>
        <w:t>9.2.2.7</w:t>
      </w:r>
      <w:r w:rsidRPr="0021688A">
        <w:rPr>
          <w:sz w:val="24"/>
          <w:lang w:eastAsia="en-US"/>
        </w:rPr>
        <w:tab/>
        <w:t>UE CONTEXT MODIFICATION REQUEST</w:t>
      </w:r>
      <w:bookmarkEnd w:id="13"/>
    </w:p>
    <w:p w14:paraId="74C1CBD4" w14:textId="77777777" w:rsidR="00DF00B0" w:rsidRPr="0021688A" w:rsidRDefault="00DF00B0" w:rsidP="00DF00B0">
      <w:pPr>
        <w:overflowPunct/>
        <w:autoSpaceDE/>
        <w:autoSpaceDN/>
        <w:adjustRightInd/>
        <w:spacing w:after="180"/>
        <w:jc w:val="left"/>
        <w:textAlignment w:val="auto"/>
        <w:rPr>
          <w:rFonts w:ascii="Times New Roman" w:hAnsi="Times New Roman"/>
          <w:lang w:eastAsia="en-US"/>
        </w:rPr>
      </w:pPr>
      <w:r w:rsidRPr="0021688A">
        <w:rPr>
          <w:rFonts w:ascii="Times New Roman" w:hAnsi="Times New Roman"/>
          <w:lang w:eastAsia="en-US"/>
        </w:rPr>
        <w:t>This message is sent by the gNB-CU to provide UE Context information changes to the gNB-DU.</w:t>
      </w:r>
    </w:p>
    <w:p w14:paraId="49B57E00" w14:textId="77777777" w:rsidR="00DF00B0" w:rsidRPr="0021688A" w:rsidDel="002C0C41" w:rsidRDefault="00DF00B0" w:rsidP="00DF00B0">
      <w:pPr>
        <w:overflowPunct/>
        <w:autoSpaceDE/>
        <w:autoSpaceDN/>
        <w:adjustRightInd/>
        <w:spacing w:after="180"/>
        <w:jc w:val="left"/>
        <w:textAlignment w:val="auto"/>
        <w:rPr>
          <w:del w:id="14" w:author="Ericsson user2" w:date="2020-04-07T12:27:00Z"/>
          <w:rFonts w:ascii="Times New Roman" w:hAnsi="Times New Roman"/>
          <w:lang w:eastAsia="en-US"/>
        </w:rPr>
      </w:pPr>
    </w:p>
    <w:p w14:paraId="52AF94C0" w14:textId="77777777" w:rsidR="00DF00B0" w:rsidRPr="0021688A" w:rsidDel="002C0C41" w:rsidRDefault="00DF00B0" w:rsidP="00DF00B0">
      <w:pPr>
        <w:overflowPunct/>
        <w:autoSpaceDE/>
        <w:autoSpaceDN/>
        <w:adjustRightInd/>
        <w:spacing w:after="180"/>
        <w:jc w:val="left"/>
        <w:textAlignment w:val="auto"/>
        <w:rPr>
          <w:del w:id="15" w:author="Ericsson user2" w:date="2020-04-07T12:27:00Z"/>
          <w:rFonts w:ascii="Times New Roman" w:hAnsi="Times New Roman"/>
          <w:lang w:eastAsia="en-US"/>
        </w:rPr>
      </w:pPr>
      <w:del w:id="16" w:author="Ericsson user2" w:date="2020-04-07T12:27:00Z">
        <w:r w:rsidRPr="0021688A" w:rsidDel="002C0C41">
          <w:rPr>
            <w:rFonts w:ascii="Times New Roman" w:hAnsi="Times New Roman"/>
            <w:highlight w:val="yellow"/>
            <w:lang w:eastAsia="en-US"/>
          </w:rPr>
          <w:delText>Editor’s Note: whether the SRS Transmission request is sent via this procedure, or via a positioning specific procedure, is FFS.</w:delText>
        </w:r>
      </w:del>
    </w:p>
    <w:p w14:paraId="34EA5FEB" w14:textId="77777777" w:rsidR="00DF00B0" w:rsidRPr="0021688A" w:rsidRDefault="00DF00B0" w:rsidP="00DF00B0">
      <w:pPr>
        <w:overflowPunct/>
        <w:autoSpaceDE/>
        <w:autoSpaceDN/>
        <w:adjustRightInd/>
        <w:spacing w:after="180"/>
        <w:jc w:val="left"/>
        <w:textAlignment w:val="auto"/>
        <w:rPr>
          <w:rFonts w:ascii="Times New Roman" w:eastAsia="Batang" w:hAnsi="Times New Roman"/>
          <w:lang w:eastAsia="en-US"/>
        </w:rPr>
      </w:pPr>
    </w:p>
    <w:p w14:paraId="1E6E8FDE" w14:textId="77777777" w:rsidR="00DF00B0" w:rsidRPr="0021688A" w:rsidRDefault="00DF00B0" w:rsidP="00DF00B0">
      <w:pPr>
        <w:overflowPunct/>
        <w:autoSpaceDE/>
        <w:autoSpaceDN/>
        <w:adjustRightInd/>
        <w:spacing w:after="180"/>
        <w:jc w:val="left"/>
        <w:textAlignment w:val="auto"/>
        <w:rPr>
          <w:rFonts w:ascii="Times New Roman" w:hAnsi="Times New Roman"/>
          <w:lang w:eastAsia="en-US"/>
        </w:rPr>
      </w:pPr>
      <w:r w:rsidRPr="0021688A">
        <w:rPr>
          <w:rFonts w:ascii="Times New Roman" w:hAnsi="Times New Roman"/>
          <w:lang w:eastAsia="en-US"/>
        </w:rPr>
        <w:t xml:space="preserve">Direction: gNB-CU </w:t>
      </w:r>
      <w:r w:rsidRPr="0021688A">
        <w:rPr>
          <w:rFonts w:ascii="Times New Roman" w:hAnsi="Times New Roman"/>
          <w:lang w:eastAsia="en-US"/>
        </w:rPr>
        <w:sym w:font="Symbol" w:char="F0AE"/>
      </w:r>
      <w:r w:rsidRPr="0021688A">
        <w:rPr>
          <w:rFonts w:ascii="Times New Roman" w:hAnsi="Times New Roman"/>
          <w:lang w:eastAsia="en-US"/>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DF00B0" w:rsidRPr="0021688A" w14:paraId="6A5D7A1C" w14:textId="77777777" w:rsidTr="004165C8">
        <w:trPr>
          <w:tblHeader/>
        </w:trPr>
        <w:tc>
          <w:tcPr>
            <w:tcW w:w="2394" w:type="dxa"/>
          </w:tcPr>
          <w:p w14:paraId="1291F4CB" w14:textId="77777777" w:rsidR="00DF00B0" w:rsidRPr="0021688A" w:rsidRDefault="00DF00B0" w:rsidP="004165C8">
            <w:pPr>
              <w:keepNext/>
              <w:keepLines/>
              <w:overflowPunct/>
              <w:autoSpaceDE/>
              <w:autoSpaceDN/>
              <w:adjustRightInd/>
              <w:spacing w:after="0"/>
              <w:jc w:val="center"/>
              <w:textAlignment w:val="auto"/>
              <w:rPr>
                <w:b/>
                <w:sz w:val="18"/>
                <w:lang w:eastAsia="en-US"/>
              </w:rPr>
            </w:pPr>
            <w:r w:rsidRPr="0021688A">
              <w:rPr>
                <w:b/>
                <w:sz w:val="18"/>
                <w:lang w:eastAsia="en-US"/>
              </w:rPr>
              <w:lastRenderedPageBreak/>
              <w:t>IE/Group Name</w:t>
            </w:r>
          </w:p>
        </w:tc>
        <w:tc>
          <w:tcPr>
            <w:tcW w:w="1260" w:type="dxa"/>
          </w:tcPr>
          <w:p w14:paraId="0468CB9E" w14:textId="77777777" w:rsidR="00DF00B0" w:rsidRPr="0021688A" w:rsidRDefault="00DF00B0" w:rsidP="004165C8">
            <w:pPr>
              <w:keepNext/>
              <w:keepLines/>
              <w:overflowPunct/>
              <w:autoSpaceDE/>
              <w:autoSpaceDN/>
              <w:adjustRightInd/>
              <w:spacing w:after="0"/>
              <w:jc w:val="center"/>
              <w:textAlignment w:val="auto"/>
              <w:rPr>
                <w:b/>
                <w:sz w:val="18"/>
                <w:lang w:eastAsia="en-US"/>
              </w:rPr>
            </w:pPr>
            <w:r w:rsidRPr="0021688A">
              <w:rPr>
                <w:b/>
                <w:sz w:val="18"/>
                <w:lang w:eastAsia="en-US"/>
              </w:rPr>
              <w:t>Presence</w:t>
            </w:r>
          </w:p>
        </w:tc>
        <w:tc>
          <w:tcPr>
            <w:tcW w:w="1247" w:type="dxa"/>
          </w:tcPr>
          <w:p w14:paraId="435824E5" w14:textId="77777777" w:rsidR="00DF00B0" w:rsidRPr="0021688A" w:rsidRDefault="00DF00B0" w:rsidP="004165C8">
            <w:pPr>
              <w:keepNext/>
              <w:keepLines/>
              <w:overflowPunct/>
              <w:autoSpaceDE/>
              <w:autoSpaceDN/>
              <w:adjustRightInd/>
              <w:spacing w:after="0"/>
              <w:jc w:val="center"/>
              <w:textAlignment w:val="auto"/>
              <w:rPr>
                <w:b/>
                <w:sz w:val="18"/>
                <w:lang w:eastAsia="en-US"/>
              </w:rPr>
            </w:pPr>
            <w:r w:rsidRPr="0021688A">
              <w:rPr>
                <w:b/>
                <w:sz w:val="18"/>
                <w:lang w:eastAsia="en-US"/>
              </w:rPr>
              <w:t>Range</w:t>
            </w:r>
          </w:p>
        </w:tc>
        <w:tc>
          <w:tcPr>
            <w:tcW w:w="1260" w:type="dxa"/>
          </w:tcPr>
          <w:p w14:paraId="278C3D62" w14:textId="77777777" w:rsidR="00DF00B0" w:rsidRPr="0021688A" w:rsidRDefault="00DF00B0" w:rsidP="004165C8">
            <w:pPr>
              <w:keepNext/>
              <w:keepLines/>
              <w:overflowPunct/>
              <w:autoSpaceDE/>
              <w:autoSpaceDN/>
              <w:adjustRightInd/>
              <w:spacing w:after="0"/>
              <w:jc w:val="center"/>
              <w:textAlignment w:val="auto"/>
              <w:rPr>
                <w:b/>
                <w:sz w:val="18"/>
                <w:lang w:eastAsia="en-US"/>
              </w:rPr>
            </w:pPr>
            <w:r w:rsidRPr="0021688A">
              <w:rPr>
                <w:b/>
                <w:sz w:val="18"/>
                <w:lang w:eastAsia="en-US"/>
              </w:rPr>
              <w:t>IE type and reference</w:t>
            </w:r>
          </w:p>
        </w:tc>
        <w:tc>
          <w:tcPr>
            <w:tcW w:w="1762" w:type="dxa"/>
          </w:tcPr>
          <w:p w14:paraId="4A1BAA6C" w14:textId="77777777" w:rsidR="00DF00B0" w:rsidRPr="0021688A" w:rsidRDefault="00DF00B0" w:rsidP="004165C8">
            <w:pPr>
              <w:keepNext/>
              <w:keepLines/>
              <w:overflowPunct/>
              <w:autoSpaceDE/>
              <w:autoSpaceDN/>
              <w:adjustRightInd/>
              <w:spacing w:after="0"/>
              <w:jc w:val="center"/>
              <w:textAlignment w:val="auto"/>
              <w:rPr>
                <w:b/>
                <w:sz w:val="18"/>
                <w:lang w:eastAsia="en-US"/>
              </w:rPr>
            </w:pPr>
            <w:r w:rsidRPr="0021688A">
              <w:rPr>
                <w:b/>
                <w:sz w:val="18"/>
                <w:lang w:eastAsia="en-US"/>
              </w:rPr>
              <w:t>Semantics description</w:t>
            </w:r>
          </w:p>
        </w:tc>
        <w:tc>
          <w:tcPr>
            <w:tcW w:w="1288" w:type="dxa"/>
          </w:tcPr>
          <w:p w14:paraId="2265D890" w14:textId="77777777" w:rsidR="00DF00B0" w:rsidRPr="0021688A" w:rsidRDefault="00DF00B0" w:rsidP="004165C8">
            <w:pPr>
              <w:keepNext/>
              <w:keepLines/>
              <w:overflowPunct/>
              <w:autoSpaceDE/>
              <w:autoSpaceDN/>
              <w:adjustRightInd/>
              <w:spacing w:after="0"/>
              <w:jc w:val="center"/>
              <w:textAlignment w:val="auto"/>
              <w:rPr>
                <w:b/>
                <w:sz w:val="18"/>
                <w:lang w:eastAsia="en-US"/>
              </w:rPr>
            </w:pPr>
            <w:r w:rsidRPr="0021688A">
              <w:rPr>
                <w:b/>
                <w:sz w:val="18"/>
                <w:lang w:eastAsia="en-US"/>
              </w:rPr>
              <w:t>Criticality</w:t>
            </w:r>
          </w:p>
        </w:tc>
        <w:tc>
          <w:tcPr>
            <w:tcW w:w="1274" w:type="dxa"/>
          </w:tcPr>
          <w:p w14:paraId="3831D24C" w14:textId="77777777" w:rsidR="00DF00B0" w:rsidRPr="0021688A" w:rsidRDefault="00DF00B0" w:rsidP="004165C8">
            <w:pPr>
              <w:keepNext/>
              <w:keepLines/>
              <w:overflowPunct/>
              <w:autoSpaceDE/>
              <w:autoSpaceDN/>
              <w:adjustRightInd/>
              <w:spacing w:after="0"/>
              <w:jc w:val="center"/>
              <w:textAlignment w:val="auto"/>
              <w:rPr>
                <w:b/>
                <w:sz w:val="18"/>
                <w:lang w:eastAsia="en-US"/>
              </w:rPr>
            </w:pPr>
            <w:r w:rsidRPr="0021688A">
              <w:rPr>
                <w:b/>
                <w:sz w:val="18"/>
                <w:lang w:eastAsia="en-US"/>
              </w:rPr>
              <w:t>Assigned Criticality</w:t>
            </w:r>
          </w:p>
        </w:tc>
      </w:tr>
      <w:tr w:rsidR="00DF00B0" w:rsidRPr="0021688A" w14:paraId="508C13AE" w14:textId="77777777" w:rsidTr="004165C8">
        <w:tc>
          <w:tcPr>
            <w:tcW w:w="2394" w:type="dxa"/>
          </w:tcPr>
          <w:p w14:paraId="1F226F79" w14:textId="77777777" w:rsidR="00DF00B0" w:rsidRPr="0021688A" w:rsidRDefault="00DF00B0" w:rsidP="004165C8">
            <w:pPr>
              <w:keepNext/>
              <w:keepLines/>
              <w:overflowPunct/>
              <w:autoSpaceDE/>
              <w:autoSpaceDN/>
              <w:adjustRightInd/>
              <w:spacing w:after="0"/>
              <w:jc w:val="left"/>
              <w:textAlignment w:val="auto"/>
              <w:rPr>
                <w:sz w:val="18"/>
                <w:lang w:eastAsia="en-US"/>
              </w:rPr>
            </w:pPr>
            <w:r w:rsidRPr="0021688A">
              <w:rPr>
                <w:sz w:val="18"/>
                <w:lang w:eastAsia="en-US"/>
              </w:rPr>
              <w:t>Message Type</w:t>
            </w:r>
          </w:p>
        </w:tc>
        <w:tc>
          <w:tcPr>
            <w:tcW w:w="1260" w:type="dxa"/>
          </w:tcPr>
          <w:p w14:paraId="071B2CA2" w14:textId="77777777" w:rsidR="00DF00B0" w:rsidRPr="0021688A" w:rsidRDefault="00DF00B0" w:rsidP="004165C8">
            <w:pPr>
              <w:keepNext/>
              <w:keepLines/>
              <w:overflowPunct/>
              <w:autoSpaceDE/>
              <w:autoSpaceDN/>
              <w:adjustRightInd/>
              <w:spacing w:after="0"/>
              <w:jc w:val="left"/>
              <w:textAlignment w:val="auto"/>
              <w:rPr>
                <w:sz w:val="18"/>
                <w:lang w:eastAsia="en-US"/>
              </w:rPr>
            </w:pPr>
            <w:r w:rsidRPr="0021688A">
              <w:rPr>
                <w:sz w:val="18"/>
                <w:lang w:eastAsia="en-US"/>
              </w:rPr>
              <w:t>M</w:t>
            </w:r>
          </w:p>
        </w:tc>
        <w:tc>
          <w:tcPr>
            <w:tcW w:w="1247" w:type="dxa"/>
          </w:tcPr>
          <w:p w14:paraId="388BF4C1" w14:textId="77777777" w:rsidR="00DF00B0" w:rsidRPr="0021688A" w:rsidRDefault="00DF00B0" w:rsidP="004165C8">
            <w:pPr>
              <w:keepNext/>
              <w:keepLines/>
              <w:overflowPunct/>
              <w:autoSpaceDE/>
              <w:autoSpaceDN/>
              <w:adjustRightInd/>
              <w:spacing w:after="0"/>
              <w:jc w:val="left"/>
              <w:textAlignment w:val="auto"/>
              <w:rPr>
                <w:i/>
                <w:sz w:val="18"/>
                <w:lang w:eastAsia="en-US"/>
              </w:rPr>
            </w:pPr>
          </w:p>
        </w:tc>
        <w:tc>
          <w:tcPr>
            <w:tcW w:w="1260" w:type="dxa"/>
          </w:tcPr>
          <w:p w14:paraId="6C3968E7" w14:textId="77777777" w:rsidR="00DF00B0" w:rsidRPr="0021688A" w:rsidRDefault="00DF00B0" w:rsidP="004165C8">
            <w:pPr>
              <w:keepNext/>
              <w:keepLines/>
              <w:overflowPunct/>
              <w:autoSpaceDE/>
              <w:autoSpaceDN/>
              <w:adjustRightInd/>
              <w:spacing w:after="0"/>
              <w:jc w:val="left"/>
              <w:textAlignment w:val="auto"/>
              <w:rPr>
                <w:sz w:val="18"/>
                <w:lang w:eastAsia="en-US"/>
              </w:rPr>
            </w:pPr>
            <w:r w:rsidRPr="0021688A">
              <w:rPr>
                <w:sz w:val="18"/>
                <w:lang w:eastAsia="en-US"/>
              </w:rPr>
              <w:t>9.3.1.1</w:t>
            </w:r>
          </w:p>
        </w:tc>
        <w:tc>
          <w:tcPr>
            <w:tcW w:w="1762" w:type="dxa"/>
          </w:tcPr>
          <w:p w14:paraId="717A491F" w14:textId="77777777" w:rsidR="00DF00B0" w:rsidRPr="0021688A" w:rsidRDefault="00DF00B0" w:rsidP="004165C8">
            <w:pPr>
              <w:keepNext/>
              <w:keepLines/>
              <w:overflowPunct/>
              <w:autoSpaceDE/>
              <w:autoSpaceDN/>
              <w:adjustRightInd/>
              <w:spacing w:after="0"/>
              <w:jc w:val="left"/>
              <w:textAlignment w:val="auto"/>
              <w:rPr>
                <w:sz w:val="18"/>
                <w:lang w:eastAsia="en-US"/>
              </w:rPr>
            </w:pPr>
          </w:p>
        </w:tc>
        <w:tc>
          <w:tcPr>
            <w:tcW w:w="1288" w:type="dxa"/>
          </w:tcPr>
          <w:p w14:paraId="7B5416FB" w14:textId="77777777" w:rsidR="00DF00B0" w:rsidRPr="0021688A" w:rsidRDefault="00DF00B0" w:rsidP="004165C8">
            <w:pPr>
              <w:keepNext/>
              <w:keepLines/>
              <w:overflowPunct/>
              <w:autoSpaceDE/>
              <w:autoSpaceDN/>
              <w:adjustRightInd/>
              <w:spacing w:after="0"/>
              <w:jc w:val="center"/>
              <w:textAlignment w:val="auto"/>
              <w:rPr>
                <w:sz w:val="18"/>
                <w:lang w:eastAsia="en-US"/>
              </w:rPr>
            </w:pPr>
            <w:r w:rsidRPr="0021688A">
              <w:rPr>
                <w:sz w:val="18"/>
                <w:lang w:eastAsia="en-US"/>
              </w:rPr>
              <w:t>YES</w:t>
            </w:r>
          </w:p>
        </w:tc>
        <w:tc>
          <w:tcPr>
            <w:tcW w:w="1274" w:type="dxa"/>
          </w:tcPr>
          <w:p w14:paraId="64028A9A" w14:textId="77777777" w:rsidR="00DF00B0" w:rsidRPr="0021688A" w:rsidRDefault="00DF00B0" w:rsidP="004165C8">
            <w:pPr>
              <w:keepNext/>
              <w:keepLines/>
              <w:overflowPunct/>
              <w:autoSpaceDE/>
              <w:autoSpaceDN/>
              <w:adjustRightInd/>
              <w:spacing w:after="0"/>
              <w:jc w:val="center"/>
              <w:textAlignment w:val="auto"/>
              <w:rPr>
                <w:sz w:val="18"/>
                <w:lang w:eastAsia="en-US"/>
              </w:rPr>
            </w:pPr>
            <w:r w:rsidRPr="0021688A">
              <w:rPr>
                <w:sz w:val="18"/>
                <w:lang w:eastAsia="en-US"/>
              </w:rPr>
              <w:t>reject</w:t>
            </w:r>
          </w:p>
        </w:tc>
      </w:tr>
      <w:tr w:rsidR="00DF00B0" w:rsidRPr="0021688A" w14:paraId="0D7E4787" w14:textId="77777777" w:rsidTr="004165C8">
        <w:tc>
          <w:tcPr>
            <w:tcW w:w="2394" w:type="dxa"/>
          </w:tcPr>
          <w:p w14:paraId="28DBDCF8" w14:textId="77777777" w:rsidR="00DF00B0" w:rsidRPr="0021688A" w:rsidRDefault="00DF00B0" w:rsidP="004165C8">
            <w:pPr>
              <w:keepNext/>
              <w:keepLines/>
              <w:overflowPunct/>
              <w:autoSpaceDE/>
              <w:autoSpaceDN/>
              <w:adjustRightInd/>
              <w:spacing w:after="0"/>
              <w:jc w:val="left"/>
              <w:textAlignment w:val="auto"/>
              <w:rPr>
                <w:sz w:val="18"/>
              </w:rPr>
            </w:pPr>
            <w:r w:rsidRPr="0021688A">
              <w:rPr>
                <w:rFonts w:eastAsia="Batang"/>
                <w:bCs/>
                <w:sz w:val="18"/>
                <w:lang w:eastAsia="en-US"/>
              </w:rPr>
              <w:t>gNB-CU</w:t>
            </w:r>
            <w:r w:rsidRPr="0021688A">
              <w:rPr>
                <w:bCs/>
                <w:sz w:val="18"/>
                <w:lang w:eastAsia="en-US"/>
              </w:rPr>
              <w:t xml:space="preserve"> UE F1AP ID</w:t>
            </w:r>
          </w:p>
        </w:tc>
        <w:tc>
          <w:tcPr>
            <w:tcW w:w="1260" w:type="dxa"/>
          </w:tcPr>
          <w:p w14:paraId="15B8D902" w14:textId="77777777" w:rsidR="00DF00B0" w:rsidRPr="0021688A" w:rsidRDefault="00DF00B0" w:rsidP="004165C8">
            <w:pPr>
              <w:keepNext/>
              <w:keepLines/>
              <w:overflowPunct/>
              <w:autoSpaceDE/>
              <w:autoSpaceDN/>
              <w:adjustRightInd/>
              <w:spacing w:after="0"/>
              <w:jc w:val="left"/>
              <w:textAlignment w:val="auto"/>
              <w:rPr>
                <w:sz w:val="18"/>
              </w:rPr>
            </w:pPr>
            <w:r w:rsidRPr="0021688A">
              <w:rPr>
                <w:sz w:val="18"/>
              </w:rPr>
              <w:t>M</w:t>
            </w:r>
          </w:p>
        </w:tc>
        <w:tc>
          <w:tcPr>
            <w:tcW w:w="1247" w:type="dxa"/>
          </w:tcPr>
          <w:p w14:paraId="6F69DD11" w14:textId="77777777" w:rsidR="00DF00B0" w:rsidRPr="0021688A" w:rsidRDefault="00DF00B0" w:rsidP="004165C8">
            <w:pPr>
              <w:keepNext/>
              <w:keepLines/>
              <w:overflowPunct/>
              <w:autoSpaceDE/>
              <w:autoSpaceDN/>
              <w:adjustRightInd/>
              <w:spacing w:after="0"/>
              <w:jc w:val="left"/>
              <w:textAlignment w:val="auto"/>
              <w:rPr>
                <w:i/>
                <w:sz w:val="18"/>
                <w:lang w:eastAsia="en-US"/>
              </w:rPr>
            </w:pPr>
          </w:p>
        </w:tc>
        <w:tc>
          <w:tcPr>
            <w:tcW w:w="1260" w:type="dxa"/>
          </w:tcPr>
          <w:p w14:paraId="4B52CFFC" w14:textId="77777777" w:rsidR="00DF00B0" w:rsidRPr="0021688A" w:rsidRDefault="00DF00B0" w:rsidP="004165C8">
            <w:pPr>
              <w:keepNext/>
              <w:keepLines/>
              <w:overflowPunct/>
              <w:autoSpaceDE/>
              <w:autoSpaceDN/>
              <w:adjustRightInd/>
              <w:spacing w:after="0"/>
              <w:jc w:val="left"/>
              <w:textAlignment w:val="auto"/>
              <w:rPr>
                <w:sz w:val="18"/>
                <w:lang w:eastAsia="en-US"/>
              </w:rPr>
            </w:pPr>
            <w:r w:rsidRPr="0021688A">
              <w:rPr>
                <w:sz w:val="18"/>
                <w:lang w:eastAsia="en-US"/>
              </w:rPr>
              <w:t>9.3.1.4</w:t>
            </w:r>
          </w:p>
        </w:tc>
        <w:tc>
          <w:tcPr>
            <w:tcW w:w="1762" w:type="dxa"/>
          </w:tcPr>
          <w:p w14:paraId="4301C54C" w14:textId="77777777" w:rsidR="00DF00B0" w:rsidRPr="0021688A" w:rsidRDefault="00DF00B0" w:rsidP="004165C8">
            <w:pPr>
              <w:keepNext/>
              <w:keepLines/>
              <w:overflowPunct/>
              <w:autoSpaceDE/>
              <w:autoSpaceDN/>
              <w:adjustRightInd/>
              <w:spacing w:after="0"/>
              <w:jc w:val="left"/>
              <w:textAlignment w:val="auto"/>
              <w:rPr>
                <w:sz w:val="18"/>
                <w:lang w:eastAsia="en-US"/>
              </w:rPr>
            </w:pPr>
          </w:p>
        </w:tc>
        <w:tc>
          <w:tcPr>
            <w:tcW w:w="1288" w:type="dxa"/>
          </w:tcPr>
          <w:p w14:paraId="35FACAC7" w14:textId="77777777" w:rsidR="00DF00B0" w:rsidRPr="0021688A" w:rsidRDefault="00DF00B0" w:rsidP="004165C8">
            <w:pPr>
              <w:keepNext/>
              <w:keepLines/>
              <w:overflowPunct/>
              <w:autoSpaceDE/>
              <w:autoSpaceDN/>
              <w:adjustRightInd/>
              <w:spacing w:after="0"/>
              <w:jc w:val="center"/>
              <w:textAlignment w:val="auto"/>
              <w:rPr>
                <w:sz w:val="18"/>
                <w:lang w:eastAsia="en-US"/>
              </w:rPr>
            </w:pPr>
            <w:r w:rsidRPr="0021688A">
              <w:rPr>
                <w:sz w:val="18"/>
                <w:lang w:eastAsia="en-US"/>
              </w:rPr>
              <w:t>YES</w:t>
            </w:r>
          </w:p>
        </w:tc>
        <w:tc>
          <w:tcPr>
            <w:tcW w:w="1274" w:type="dxa"/>
          </w:tcPr>
          <w:p w14:paraId="714209C9" w14:textId="77777777" w:rsidR="00DF00B0" w:rsidRPr="0021688A" w:rsidRDefault="00DF00B0" w:rsidP="004165C8">
            <w:pPr>
              <w:keepNext/>
              <w:keepLines/>
              <w:overflowPunct/>
              <w:autoSpaceDE/>
              <w:autoSpaceDN/>
              <w:adjustRightInd/>
              <w:spacing w:after="0"/>
              <w:jc w:val="center"/>
              <w:textAlignment w:val="auto"/>
              <w:rPr>
                <w:sz w:val="18"/>
                <w:lang w:eastAsia="en-US"/>
              </w:rPr>
            </w:pPr>
            <w:r w:rsidRPr="0021688A">
              <w:rPr>
                <w:sz w:val="18"/>
                <w:lang w:eastAsia="en-US"/>
              </w:rPr>
              <w:t>reject</w:t>
            </w:r>
          </w:p>
        </w:tc>
      </w:tr>
      <w:tr w:rsidR="00DF00B0" w:rsidRPr="0021688A" w14:paraId="5AF2D772" w14:textId="77777777" w:rsidTr="004165C8">
        <w:tc>
          <w:tcPr>
            <w:tcW w:w="2394" w:type="dxa"/>
            <w:tcBorders>
              <w:top w:val="single" w:sz="4" w:space="0" w:color="auto"/>
              <w:left w:val="single" w:sz="4" w:space="0" w:color="auto"/>
              <w:bottom w:val="single" w:sz="4" w:space="0" w:color="auto"/>
              <w:right w:val="single" w:sz="4" w:space="0" w:color="auto"/>
            </w:tcBorders>
          </w:tcPr>
          <w:p w14:paraId="408AC1E9" w14:textId="77777777" w:rsidR="00DF00B0" w:rsidRPr="0021688A" w:rsidRDefault="00DF00B0" w:rsidP="004165C8">
            <w:pPr>
              <w:keepNext/>
              <w:keepLines/>
              <w:overflowPunct/>
              <w:autoSpaceDE/>
              <w:autoSpaceDN/>
              <w:adjustRightInd/>
              <w:spacing w:after="0"/>
              <w:jc w:val="left"/>
              <w:textAlignment w:val="auto"/>
              <w:rPr>
                <w:rFonts w:eastAsia="Batang"/>
                <w:sz w:val="18"/>
                <w:lang w:val="fr-FR" w:eastAsia="en-US"/>
              </w:rPr>
            </w:pPr>
            <w:r w:rsidRPr="0021688A">
              <w:rPr>
                <w:rFonts w:eastAsia="Batang"/>
                <w:sz w:val="18"/>
                <w:lang w:val="fr-FR" w:eastAsia="en-US"/>
              </w:rPr>
              <w:t>gNB-DU UE F1AP ID</w:t>
            </w:r>
          </w:p>
        </w:tc>
        <w:tc>
          <w:tcPr>
            <w:tcW w:w="1260" w:type="dxa"/>
            <w:tcBorders>
              <w:top w:val="single" w:sz="4" w:space="0" w:color="auto"/>
              <w:left w:val="single" w:sz="4" w:space="0" w:color="auto"/>
              <w:bottom w:val="single" w:sz="4" w:space="0" w:color="auto"/>
              <w:right w:val="single" w:sz="4" w:space="0" w:color="auto"/>
            </w:tcBorders>
          </w:tcPr>
          <w:p w14:paraId="263DE681" w14:textId="77777777" w:rsidR="00DF00B0" w:rsidRPr="0021688A" w:rsidRDefault="00DF00B0" w:rsidP="004165C8">
            <w:pPr>
              <w:keepNext/>
              <w:keepLines/>
              <w:overflowPunct/>
              <w:autoSpaceDE/>
              <w:autoSpaceDN/>
              <w:adjustRightInd/>
              <w:spacing w:after="0"/>
              <w:jc w:val="left"/>
              <w:textAlignment w:val="auto"/>
              <w:rPr>
                <w:sz w:val="18"/>
              </w:rPr>
            </w:pPr>
            <w:r w:rsidRPr="0021688A">
              <w:rPr>
                <w:sz w:val="18"/>
              </w:rPr>
              <w:t>M</w:t>
            </w:r>
          </w:p>
        </w:tc>
        <w:tc>
          <w:tcPr>
            <w:tcW w:w="1247" w:type="dxa"/>
            <w:tcBorders>
              <w:top w:val="single" w:sz="4" w:space="0" w:color="auto"/>
              <w:left w:val="single" w:sz="4" w:space="0" w:color="auto"/>
              <w:bottom w:val="single" w:sz="4" w:space="0" w:color="auto"/>
              <w:right w:val="single" w:sz="4" w:space="0" w:color="auto"/>
            </w:tcBorders>
          </w:tcPr>
          <w:p w14:paraId="2FC0BB0E" w14:textId="77777777" w:rsidR="00DF00B0" w:rsidRPr="0021688A" w:rsidRDefault="00DF00B0" w:rsidP="004165C8">
            <w:pPr>
              <w:keepNext/>
              <w:keepLines/>
              <w:overflowPunct/>
              <w:autoSpaceDE/>
              <w:autoSpaceDN/>
              <w:adjustRightInd/>
              <w:spacing w:after="0"/>
              <w:jc w:val="left"/>
              <w:textAlignment w:val="auto"/>
              <w:rPr>
                <w:i/>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0FD4D9E9" w14:textId="77777777" w:rsidR="00DF00B0" w:rsidRPr="0021688A" w:rsidRDefault="00DF00B0" w:rsidP="004165C8">
            <w:pPr>
              <w:keepNext/>
              <w:keepLines/>
              <w:overflowPunct/>
              <w:autoSpaceDE/>
              <w:autoSpaceDN/>
              <w:adjustRightInd/>
              <w:spacing w:after="0"/>
              <w:jc w:val="left"/>
              <w:textAlignment w:val="auto"/>
              <w:rPr>
                <w:sz w:val="18"/>
                <w:lang w:eastAsia="en-US"/>
              </w:rPr>
            </w:pPr>
            <w:r w:rsidRPr="0021688A">
              <w:rPr>
                <w:sz w:val="18"/>
                <w:lang w:eastAsia="en-US"/>
              </w:rPr>
              <w:t>9.3.1.5</w:t>
            </w:r>
          </w:p>
        </w:tc>
        <w:tc>
          <w:tcPr>
            <w:tcW w:w="1762" w:type="dxa"/>
            <w:tcBorders>
              <w:top w:val="single" w:sz="4" w:space="0" w:color="auto"/>
              <w:left w:val="single" w:sz="4" w:space="0" w:color="auto"/>
              <w:bottom w:val="single" w:sz="4" w:space="0" w:color="auto"/>
              <w:right w:val="single" w:sz="4" w:space="0" w:color="auto"/>
            </w:tcBorders>
          </w:tcPr>
          <w:p w14:paraId="73B8809B" w14:textId="77777777" w:rsidR="00DF00B0" w:rsidRPr="0021688A" w:rsidRDefault="00DF00B0" w:rsidP="004165C8">
            <w:pPr>
              <w:keepNext/>
              <w:keepLines/>
              <w:overflowPunct/>
              <w:autoSpaceDE/>
              <w:autoSpaceDN/>
              <w:adjustRightInd/>
              <w:spacing w:after="0"/>
              <w:jc w:val="left"/>
              <w:textAlignment w:val="auto"/>
              <w:rPr>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082AA6A9" w14:textId="77777777" w:rsidR="00DF00B0" w:rsidRPr="0021688A" w:rsidRDefault="00DF00B0" w:rsidP="004165C8">
            <w:pPr>
              <w:keepNext/>
              <w:keepLines/>
              <w:overflowPunct/>
              <w:autoSpaceDE/>
              <w:autoSpaceDN/>
              <w:adjustRightInd/>
              <w:spacing w:after="0"/>
              <w:jc w:val="center"/>
              <w:textAlignment w:val="auto"/>
              <w:rPr>
                <w:sz w:val="18"/>
                <w:lang w:eastAsia="en-US"/>
              </w:rPr>
            </w:pPr>
            <w:r w:rsidRPr="0021688A">
              <w:rPr>
                <w:sz w:val="18"/>
                <w:lang w:eastAsia="en-US"/>
              </w:rPr>
              <w:t>YES</w:t>
            </w:r>
          </w:p>
        </w:tc>
        <w:tc>
          <w:tcPr>
            <w:tcW w:w="1274" w:type="dxa"/>
            <w:tcBorders>
              <w:top w:val="single" w:sz="4" w:space="0" w:color="auto"/>
              <w:left w:val="single" w:sz="4" w:space="0" w:color="auto"/>
              <w:bottom w:val="single" w:sz="4" w:space="0" w:color="auto"/>
              <w:right w:val="single" w:sz="4" w:space="0" w:color="auto"/>
            </w:tcBorders>
          </w:tcPr>
          <w:p w14:paraId="674847AE" w14:textId="77777777" w:rsidR="00DF00B0" w:rsidRPr="0021688A" w:rsidRDefault="00DF00B0" w:rsidP="004165C8">
            <w:pPr>
              <w:keepNext/>
              <w:keepLines/>
              <w:overflowPunct/>
              <w:autoSpaceDE/>
              <w:autoSpaceDN/>
              <w:adjustRightInd/>
              <w:spacing w:after="0"/>
              <w:jc w:val="center"/>
              <w:textAlignment w:val="auto"/>
              <w:rPr>
                <w:sz w:val="18"/>
                <w:lang w:eastAsia="en-US"/>
              </w:rPr>
            </w:pPr>
            <w:r w:rsidRPr="0021688A">
              <w:rPr>
                <w:sz w:val="18"/>
                <w:lang w:eastAsia="en-US"/>
              </w:rPr>
              <w:t>reject</w:t>
            </w:r>
          </w:p>
        </w:tc>
      </w:tr>
      <w:tr w:rsidR="00DF00B0" w:rsidRPr="0021688A" w14:paraId="349A1D12" w14:textId="77777777" w:rsidTr="004165C8">
        <w:tc>
          <w:tcPr>
            <w:tcW w:w="2394" w:type="dxa"/>
          </w:tcPr>
          <w:p w14:paraId="31400635" w14:textId="77777777" w:rsidR="00DF00B0" w:rsidRPr="0021688A" w:rsidRDefault="00DF00B0" w:rsidP="004165C8">
            <w:pPr>
              <w:keepNext/>
              <w:keepLines/>
              <w:overflowPunct/>
              <w:autoSpaceDE/>
              <w:autoSpaceDN/>
              <w:adjustRightInd/>
              <w:spacing w:after="0"/>
              <w:jc w:val="left"/>
              <w:textAlignment w:val="auto"/>
              <w:rPr>
                <w:rFonts w:eastAsia="Batang"/>
                <w:bCs/>
                <w:sz w:val="18"/>
                <w:lang w:eastAsia="en-US"/>
              </w:rPr>
            </w:pPr>
            <w:r w:rsidRPr="0021688A">
              <w:rPr>
                <w:rFonts w:eastAsia="Batang"/>
                <w:bCs/>
                <w:sz w:val="18"/>
                <w:lang w:eastAsia="en-US"/>
              </w:rPr>
              <w:t>SpCell ID</w:t>
            </w:r>
          </w:p>
        </w:tc>
        <w:tc>
          <w:tcPr>
            <w:tcW w:w="1260" w:type="dxa"/>
          </w:tcPr>
          <w:p w14:paraId="003AF846" w14:textId="77777777" w:rsidR="00DF00B0" w:rsidRPr="0021688A" w:rsidRDefault="00DF00B0" w:rsidP="004165C8">
            <w:pPr>
              <w:keepNext/>
              <w:keepLines/>
              <w:overflowPunct/>
              <w:autoSpaceDE/>
              <w:autoSpaceDN/>
              <w:adjustRightInd/>
              <w:spacing w:after="0"/>
              <w:jc w:val="left"/>
              <w:textAlignment w:val="auto"/>
              <w:rPr>
                <w:rFonts w:cs="Arial"/>
                <w:sz w:val="18"/>
              </w:rPr>
            </w:pPr>
            <w:r w:rsidRPr="0021688A">
              <w:rPr>
                <w:rFonts w:cs="Arial"/>
                <w:sz w:val="18"/>
                <w:lang w:eastAsia="en-US"/>
              </w:rPr>
              <w:t>O</w:t>
            </w:r>
          </w:p>
        </w:tc>
        <w:tc>
          <w:tcPr>
            <w:tcW w:w="1247" w:type="dxa"/>
          </w:tcPr>
          <w:p w14:paraId="715340CF" w14:textId="77777777" w:rsidR="00DF00B0" w:rsidRPr="0021688A" w:rsidRDefault="00DF00B0" w:rsidP="004165C8">
            <w:pPr>
              <w:keepNext/>
              <w:keepLines/>
              <w:overflowPunct/>
              <w:autoSpaceDE/>
              <w:autoSpaceDN/>
              <w:adjustRightInd/>
              <w:spacing w:after="0"/>
              <w:jc w:val="left"/>
              <w:textAlignment w:val="auto"/>
              <w:rPr>
                <w:rFonts w:cs="Arial"/>
                <w:i/>
                <w:sz w:val="18"/>
                <w:lang w:eastAsia="en-US"/>
              </w:rPr>
            </w:pPr>
          </w:p>
        </w:tc>
        <w:tc>
          <w:tcPr>
            <w:tcW w:w="1260" w:type="dxa"/>
          </w:tcPr>
          <w:p w14:paraId="21EA4BED"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szCs w:val="18"/>
                <w:lang w:eastAsia="ja-JP"/>
              </w:rPr>
              <w:t xml:space="preserve">NR </w:t>
            </w:r>
            <w:r w:rsidRPr="0021688A">
              <w:rPr>
                <w:rFonts w:cs="Arial"/>
                <w:sz w:val="18"/>
                <w:lang w:eastAsia="en-US"/>
              </w:rPr>
              <w:t>CGI</w:t>
            </w:r>
          </w:p>
          <w:p w14:paraId="346F753A"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9.3.1.12</w:t>
            </w:r>
          </w:p>
        </w:tc>
        <w:tc>
          <w:tcPr>
            <w:tcW w:w="1762" w:type="dxa"/>
          </w:tcPr>
          <w:p w14:paraId="32F0F967"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Special Cell as defined in TS 38.321 [16]</w:t>
            </w:r>
            <w:r w:rsidRPr="0021688A">
              <w:rPr>
                <w:sz w:val="18"/>
                <w:lang w:eastAsia="en-US"/>
              </w:rPr>
              <w:t>. For handover case, this IE is considered as target cell.</w:t>
            </w:r>
          </w:p>
        </w:tc>
        <w:tc>
          <w:tcPr>
            <w:tcW w:w="1288" w:type="dxa"/>
          </w:tcPr>
          <w:p w14:paraId="619CBB42"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YES</w:t>
            </w:r>
          </w:p>
        </w:tc>
        <w:tc>
          <w:tcPr>
            <w:tcW w:w="1274" w:type="dxa"/>
          </w:tcPr>
          <w:p w14:paraId="54C8C0D2"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ignore</w:t>
            </w:r>
          </w:p>
        </w:tc>
      </w:tr>
      <w:tr w:rsidR="00DF00B0" w:rsidRPr="0021688A" w14:paraId="40F1C066" w14:textId="77777777" w:rsidTr="004165C8">
        <w:tc>
          <w:tcPr>
            <w:tcW w:w="2394" w:type="dxa"/>
          </w:tcPr>
          <w:p w14:paraId="1759FAC8" w14:textId="77777777" w:rsidR="00DF00B0" w:rsidRPr="0021688A" w:rsidRDefault="00DF00B0" w:rsidP="004165C8">
            <w:pPr>
              <w:keepNext/>
              <w:keepLines/>
              <w:overflowPunct/>
              <w:autoSpaceDE/>
              <w:autoSpaceDN/>
              <w:adjustRightInd/>
              <w:spacing w:after="0"/>
              <w:jc w:val="left"/>
              <w:textAlignment w:val="auto"/>
              <w:rPr>
                <w:rFonts w:eastAsia="Batang"/>
                <w:bCs/>
                <w:sz w:val="18"/>
                <w:lang w:eastAsia="en-US"/>
              </w:rPr>
            </w:pPr>
            <w:r w:rsidRPr="0021688A">
              <w:rPr>
                <w:rFonts w:eastAsia="Batang"/>
                <w:bCs/>
                <w:sz w:val="18"/>
                <w:lang w:eastAsia="en-US"/>
              </w:rPr>
              <w:t>ServCellIndex</w:t>
            </w:r>
          </w:p>
        </w:tc>
        <w:tc>
          <w:tcPr>
            <w:tcW w:w="1260" w:type="dxa"/>
          </w:tcPr>
          <w:p w14:paraId="71F689D1"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rPr>
              <w:t>O</w:t>
            </w:r>
          </w:p>
        </w:tc>
        <w:tc>
          <w:tcPr>
            <w:tcW w:w="1247" w:type="dxa"/>
          </w:tcPr>
          <w:p w14:paraId="1A121BDA" w14:textId="77777777" w:rsidR="00DF00B0" w:rsidRPr="0021688A" w:rsidRDefault="00DF00B0" w:rsidP="004165C8">
            <w:pPr>
              <w:keepNext/>
              <w:keepLines/>
              <w:overflowPunct/>
              <w:autoSpaceDE/>
              <w:autoSpaceDN/>
              <w:adjustRightInd/>
              <w:spacing w:after="0"/>
              <w:jc w:val="left"/>
              <w:textAlignment w:val="auto"/>
              <w:rPr>
                <w:rFonts w:cs="Arial"/>
                <w:i/>
                <w:sz w:val="18"/>
                <w:lang w:eastAsia="en-US"/>
              </w:rPr>
            </w:pPr>
          </w:p>
        </w:tc>
        <w:tc>
          <w:tcPr>
            <w:tcW w:w="1260" w:type="dxa"/>
          </w:tcPr>
          <w:p w14:paraId="43C336AA" w14:textId="77777777" w:rsidR="00DF00B0" w:rsidRPr="0021688A" w:rsidRDefault="00DF00B0" w:rsidP="004165C8">
            <w:pPr>
              <w:keepNext/>
              <w:keepLines/>
              <w:overflowPunct/>
              <w:autoSpaceDE/>
              <w:autoSpaceDN/>
              <w:adjustRightInd/>
              <w:spacing w:after="0"/>
              <w:jc w:val="left"/>
              <w:textAlignment w:val="auto"/>
              <w:rPr>
                <w:rFonts w:cs="Arial"/>
                <w:sz w:val="18"/>
                <w:szCs w:val="18"/>
                <w:lang w:eastAsia="ja-JP"/>
              </w:rPr>
            </w:pPr>
            <w:r w:rsidRPr="0021688A">
              <w:rPr>
                <w:rFonts w:cs="Arial"/>
                <w:sz w:val="18"/>
                <w:szCs w:val="18"/>
                <w:lang w:eastAsia="ja-JP"/>
              </w:rPr>
              <w:t>INTEGER (0..31, ...)</w:t>
            </w:r>
          </w:p>
        </w:tc>
        <w:tc>
          <w:tcPr>
            <w:tcW w:w="1762" w:type="dxa"/>
          </w:tcPr>
          <w:p w14:paraId="3314E1A3"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288" w:type="dxa"/>
          </w:tcPr>
          <w:p w14:paraId="432107CD"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YES</w:t>
            </w:r>
          </w:p>
        </w:tc>
        <w:tc>
          <w:tcPr>
            <w:tcW w:w="1274" w:type="dxa"/>
          </w:tcPr>
          <w:p w14:paraId="6535184A"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reject</w:t>
            </w:r>
          </w:p>
        </w:tc>
      </w:tr>
      <w:tr w:rsidR="00DF00B0" w:rsidRPr="0021688A" w14:paraId="0D955F22" w14:textId="77777777" w:rsidTr="004165C8">
        <w:tc>
          <w:tcPr>
            <w:tcW w:w="2394" w:type="dxa"/>
          </w:tcPr>
          <w:p w14:paraId="156EEA04" w14:textId="77777777" w:rsidR="00DF00B0" w:rsidRPr="0021688A" w:rsidRDefault="00DF00B0" w:rsidP="004165C8">
            <w:pPr>
              <w:keepNext/>
              <w:keepLines/>
              <w:overflowPunct/>
              <w:autoSpaceDE/>
              <w:autoSpaceDN/>
              <w:adjustRightInd/>
              <w:spacing w:after="0"/>
              <w:jc w:val="left"/>
              <w:textAlignment w:val="auto"/>
              <w:rPr>
                <w:rFonts w:eastAsia="Batang"/>
                <w:bCs/>
                <w:sz w:val="18"/>
                <w:lang w:eastAsia="en-US"/>
              </w:rPr>
            </w:pPr>
            <w:r w:rsidRPr="0021688A">
              <w:rPr>
                <w:rFonts w:eastAsia="Batang"/>
                <w:bCs/>
                <w:sz w:val="18"/>
                <w:lang w:eastAsia="en-US"/>
              </w:rPr>
              <w:t>SpCell UL Configured</w:t>
            </w:r>
          </w:p>
        </w:tc>
        <w:tc>
          <w:tcPr>
            <w:tcW w:w="1260" w:type="dxa"/>
          </w:tcPr>
          <w:p w14:paraId="5B145093"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O</w:t>
            </w:r>
          </w:p>
        </w:tc>
        <w:tc>
          <w:tcPr>
            <w:tcW w:w="1247" w:type="dxa"/>
          </w:tcPr>
          <w:p w14:paraId="35640F4A" w14:textId="77777777" w:rsidR="00DF00B0" w:rsidRPr="0021688A" w:rsidRDefault="00DF00B0" w:rsidP="004165C8">
            <w:pPr>
              <w:keepNext/>
              <w:keepLines/>
              <w:overflowPunct/>
              <w:autoSpaceDE/>
              <w:autoSpaceDN/>
              <w:adjustRightInd/>
              <w:spacing w:after="0"/>
              <w:jc w:val="left"/>
              <w:textAlignment w:val="auto"/>
              <w:rPr>
                <w:rFonts w:cs="Arial"/>
                <w:i/>
                <w:sz w:val="18"/>
                <w:lang w:eastAsia="en-US"/>
              </w:rPr>
            </w:pPr>
          </w:p>
        </w:tc>
        <w:tc>
          <w:tcPr>
            <w:tcW w:w="1260" w:type="dxa"/>
          </w:tcPr>
          <w:p w14:paraId="5AAB5556" w14:textId="77777777" w:rsidR="00DF00B0" w:rsidRPr="0021688A" w:rsidRDefault="00DF00B0" w:rsidP="004165C8">
            <w:pPr>
              <w:keepNext/>
              <w:keepLines/>
              <w:overflowPunct/>
              <w:autoSpaceDE/>
              <w:autoSpaceDN/>
              <w:adjustRightInd/>
              <w:spacing w:after="0"/>
              <w:jc w:val="left"/>
              <w:textAlignment w:val="auto"/>
              <w:rPr>
                <w:rFonts w:cs="Arial"/>
                <w:sz w:val="18"/>
                <w:szCs w:val="18"/>
                <w:lang w:eastAsia="ja-JP"/>
              </w:rPr>
            </w:pPr>
            <w:r w:rsidRPr="0021688A">
              <w:rPr>
                <w:rFonts w:cs="Arial"/>
                <w:sz w:val="18"/>
                <w:szCs w:val="18"/>
                <w:lang w:eastAsia="ja-JP"/>
              </w:rPr>
              <w:t>Cell UL Configured</w:t>
            </w:r>
          </w:p>
          <w:p w14:paraId="79F59AB5" w14:textId="77777777" w:rsidR="00DF00B0" w:rsidRPr="0021688A" w:rsidRDefault="00DF00B0" w:rsidP="004165C8">
            <w:pPr>
              <w:keepNext/>
              <w:keepLines/>
              <w:overflowPunct/>
              <w:autoSpaceDE/>
              <w:autoSpaceDN/>
              <w:adjustRightInd/>
              <w:spacing w:after="0"/>
              <w:jc w:val="left"/>
              <w:textAlignment w:val="auto"/>
              <w:rPr>
                <w:rFonts w:cs="Arial"/>
                <w:sz w:val="18"/>
                <w:szCs w:val="18"/>
                <w:lang w:eastAsia="ja-JP"/>
              </w:rPr>
            </w:pPr>
            <w:r w:rsidRPr="0021688A">
              <w:rPr>
                <w:rFonts w:cs="Arial"/>
                <w:sz w:val="18"/>
                <w:szCs w:val="18"/>
                <w:lang w:eastAsia="ja-JP"/>
              </w:rPr>
              <w:t>9.3.1.33</w:t>
            </w:r>
          </w:p>
        </w:tc>
        <w:tc>
          <w:tcPr>
            <w:tcW w:w="1762" w:type="dxa"/>
          </w:tcPr>
          <w:p w14:paraId="5E3D031E"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288" w:type="dxa"/>
          </w:tcPr>
          <w:p w14:paraId="65AD8F5B"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YES</w:t>
            </w:r>
          </w:p>
        </w:tc>
        <w:tc>
          <w:tcPr>
            <w:tcW w:w="1274" w:type="dxa"/>
          </w:tcPr>
          <w:p w14:paraId="4E6180C2"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ignore</w:t>
            </w:r>
          </w:p>
        </w:tc>
      </w:tr>
      <w:tr w:rsidR="00DF00B0" w:rsidRPr="0021688A" w14:paraId="4E82BC8E" w14:textId="77777777" w:rsidTr="004165C8">
        <w:tc>
          <w:tcPr>
            <w:tcW w:w="2394" w:type="dxa"/>
            <w:tcBorders>
              <w:top w:val="single" w:sz="4" w:space="0" w:color="auto"/>
              <w:left w:val="single" w:sz="4" w:space="0" w:color="auto"/>
              <w:bottom w:val="single" w:sz="4" w:space="0" w:color="auto"/>
              <w:right w:val="single" w:sz="4" w:space="0" w:color="auto"/>
            </w:tcBorders>
          </w:tcPr>
          <w:p w14:paraId="366F47DC" w14:textId="77777777" w:rsidR="00DF00B0" w:rsidRPr="0021688A" w:rsidRDefault="00DF00B0" w:rsidP="004165C8">
            <w:pPr>
              <w:keepNext/>
              <w:keepLines/>
              <w:overflowPunct/>
              <w:autoSpaceDE/>
              <w:autoSpaceDN/>
              <w:adjustRightInd/>
              <w:spacing w:after="0"/>
              <w:jc w:val="left"/>
              <w:textAlignment w:val="auto"/>
              <w:rPr>
                <w:rFonts w:eastAsia="Batang"/>
                <w:bCs/>
                <w:sz w:val="18"/>
                <w:lang w:eastAsia="en-US"/>
              </w:rPr>
            </w:pPr>
            <w:r w:rsidRPr="0021688A">
              <w:rPr>
                <w:rFonts w:eastAsia="Batang"/>
                <w:bCs/>
                <w:sz w:val="18"/>
                <w:lang w:eastAsia="en-U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662498B6"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O</w:t>
            </w:r>
          </w:p>
        </w:tc>
        <w:tc>
          <w:tcPr>
            <w:tcW w:w="1247" w:type="dxa"/>
            <w:tcBorders>
              <w:top w:val="single" w:sz="4" w:space="0" w:color="auto"/>
              <w:left w:val="single" w:sz="4" w:space="0" w:color="auto"/>
              <w:bottom w:val="single" w:sz="4" w:space="0" w:color="auto"/>
              <w:right w:val="single" w:sz="4" w:space="0" w:color="auto"/>
            </w:tcBorders>
          </w:tcPr>
          <w:p w14:paraId="25037D7F" w14:textId="77777777" w:rsidR="00DF00B0" w:rsidRPr="0021688A" w:rsidRDefault="00DF00B0" w:rsidP="004165C8">
            <w:pPr>
              <w:keepNext/>
              <w:keepLines/>
              <w:overflowPunct/>
              <w:autoSpaceDE/>
              <w:autoSpaceDN/>
              <w:adjustRightInd/>
              <w:spacing w:after="0"/>
              <w:jc w:val="left"/>
              <w:textAlignment w:val="auto"/>
              <w:rPr>
                <w:rFonts w:cs="Arial"/>
                <w:i/>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11F242E3"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 xml:space="preserve">DRX Cycle </w:t>
            </w:r>
          </w:p>
          <w:p w14:paraId="15FCB876"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9.3.1.24</w:t>
            </w:r>
          </w:p>
        </w:tc>
        <w:tc>
          <w:tcPr>
            <w:tcW w:w="1762" w:type="dxa"/>
            <w:tcBorders>
              <w:top w:val="single" w:sz="4" w:space="0" w:color="auto"/>
              <w:left w:val="single" w:sz="4" w:space="0" w:color="auto"/>
              <w:bottom w:val="single" w:sz="4" w:space="0" w:color="auto"/>
              <w:right w:val="single" w:sz="4" w:space="0" w:color="auto"/>
            </w:tcBorders>
          </w:tcPr>
          <w:p w14:paraId="1B3D50F9"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1A582C96"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YES</w:t>
            </w:r>
          </w:p>
        </w:tc>
        <w:tc>
          <w:tcPr>
            <w:tcW w:w="1274" w:type="dxa"/>
            <w:tcBorders>
              <w:top w:val="single" w:sz="4" w:space="0" w:color="auto"/>
              <w:left w:val="single" w:sz="4" w:space="0" w:color="auto"/>
              <w:bottom w:val="single" w:sz="4" w:space="0" w:color="auto"/>
              <w:right w:val="single" w:sz="4" w:space="0" w:color="auto"/>
            </w:tcBorders>
          </w:tcPr>
          <w:p w14:paraId="43B33EF3"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ignore</w:t>
            </w:r>
          </w:p>
        </w:tc>
      </w:tr>
      <w:tr w:rsidR="00DF00B0" w:rsidRPr="0021688A" w:rsidDel="00C1133D" w14:paraId="6DBC5D0D" w14:textId="77777777" w:rsidTr="004165C8">
        <w:tc>
          <w:tcPr>
            <w:tcW w:w="2394" w:type="dxa"/>
            <w:tcBorders>
              <w:top w:val="single" w:sz="4" w:space="0" w:color="auto"/>
              <w:left w:val="single" w:sz="4" w:space="0" w:color="auto"/>
              <w:bottom w:val="single" w:sz="4" w:space="0" w:color="auto"/>
              <w:right w:val="single" w:sz="4" w:space="0" w:color="auto"/>
            </w:tcBorders>
          </w:tcPr>
          <w:p w14:paraId="088869FB" w14:textId="77777777" w:rsidR="00DF00B0" w:rsidRPr="0021688A" w:rsidRDefault="00DF00B0" w:rsidP="004165C8">
            <w:pPr>
              <w:keepNext/>
              <w:keepLines/>
              <w:overflowPunct/>
              <w:autoSpaceDE/>
              <w:autoSpaceDN/>
              <w:adjustRightInd/>
              <w:spacing w:after="0"/>
              <w:jc w:val="left"/>
              <w:textAlignment w:val="auto"/>
              <w:rPr>
                <w:rFonts w:eastAsia="Batang"/>
                <w:bCs/>
                <w:sz w:val="18"/>
                <w:lang w:eastAsia="en-US"/>
              </w:rPr>
            </w:pPr>
            <w:r w:rsidRPr="0021688A">
              <w:rPr>
                <w:rFonts w:eastAsia="Batang"/>
                <w:bCs/>
                <w:sz w:val="18"/>
                <w:lang w:eastAsia="en-US"/>
              </w:rPr>
              <w:t>CU to DU RRC Information</w:t>
            </w:r>
          </w:p>
          <w:p w14:paraId="74568637" w14:textId="77777777" w:rsidR="00DF00B0" w:rsidRPr="0021688A" w:rsidRDefault="00DF00B0" w:rsidP="004165C8">
            <w:pPr>
              <w:keepNext/>
              <w:keepLines/>
              <w:overflowPunct/>
              <w:autoSpaceDE/>
              <w:autoSpaceDN/>
              <w:adjustRightInd/>
              <w:spacing w:after="0"/>
              <w:jc w:val="left"/>
              <w:textAlignment w:val="auto"/>
              <w:rPr>
                <w:rFonts w:eastAsia="Batang"/>
                <w:bCs/>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3667E97C"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O</w:t>
            </w:r>
          </w:p>
          <w:p w14:paraId="4B751D7A"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247" w:type="dxa"/>
            <w:tcBorders>
              <w:top w:val="single" w:sz="4" w:space="0" w:color="auto"/>
              <w:left w:val="single" w:sz="4" w:space="0" w:color="auto"/>
              <w:bottom w:val="single" w:sz="4" w:space="0" w:color="auto"/>
              <w:right w:val="single" w:sz="4" w:space="0" w:color="auto"/>
            </w:tcBorders>
          </w:tcPr>
          <w:p w14:paraId="66F8AC95" w14:textId="77777777" w:rsidR="00DF00B0" w:rsidRPr="0021688A" w:rsidRDefault="00DF00B0" w:rsidP="004165C8">
            <w:pPr>
              <w:keepNext/>
              <w:keepLines/>
              <w:overflowPunct/>
              <w:autoSpaceDE/>
              <w:autoSpaceDN/>
              <w:adjustRightInd/>
              <w:spacing w:after="0"/>
              <w:jc w:val="left"/>
              <w:textAlignment w:val="auto"/>
              <w:rPr>
                <w:rFonts w:cs="Arial"/>
                <w:i/>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6D01B31B"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9.3.1.25</w:t>
            </w:r>
          </w:p>
        </w:tc>
        <w:tc>
          <w:tcPr>
            <w:tcW w:w="1762" w:type="dxa"/>
            <w:tcBorders>
              <w:top w:val="single" w:sz="4" w:space="0" w:color="auto"/>
              <w:left w:val="single" w:sz="4" w:space="0" w:color="auto"/>
              <w:bottom w:val="single" w:sz="4" w:space="0" w:color="auto"/>
              <w:right w:val="single" w:sz="4" w:space="0" w:color="auto"/>
            </w:tcBorders>
          </w:tcPr>
          <w:p w14:paraId="754110FC"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5C358F41" w14:textId="77777777" w:rsidR="00DF00B0" w:rsidRPr="0021688A" w:rsidDel="00C1133D"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YES</w:t>
            </w:r>
          </w:p>
        </w:tc>
        <w:tc>
          <w:tcPr>
            <w:tcW w:w="1274" w:type="dxa"/>
            <w:tcBorders>
              <w:top w:val="single" w:sz="4" w:space="0" w:color="auto"/>
              <w:left w:val="single" w:sz="4" w:space="0" w:color="auto"/>
              <w:bottom w:val="single" w:sz="4" w:space="0" w:color="auto"/>
              <w:right w:val="single" w:sz="4" w:space="0" w:color="auto"/>
            </w:tcBorders>
          </w:tcPr>
          <w:p w14:paraId="0DC58642" w14:textId="77777777" w:rsidR="00DF00B0" w:rsidRPr="0021688A" w:rsidDel="00C1133D"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reject</w:t>
            </w:r>
          </w:p>
        </w:tc>
      </w:tr>
      <w:tr w:rsidR="00DF00B0" w:rsidRPr="0021688A" w14:paraId="3B2A17C1" w14:textId="77777777" w:rsidTr="004165C8">
        <w:tc>
          <w:tcPr>
            <w:tcW w:w="2394" w:type="dxa"/>
            <w:tcBorders>
              <w:top w:val="single" w:sz="4" w:space="0" w:color="auto"/>
              <w:left w:val="single" w:sz="4" w:space="0" w:color="auto"/>
              <w:bottom w:val="single" w:sz="4" w:space="0" w:color="auto"/>
              <w:right w:val="single" w:sz="4" w:space="0" w:color="auto"/>
            </w:tcBorders>
          </w:tcPr>
          <w:p w14:paraId="6E4ABC13" w14:textId="77777777" w:rsidR="00DF00B0" w:rsidRPr="0021688A" w:rsidRDefault="00DF00B0" w:rsidP="004165C8">
            <w:pPr>
              <w:keepNext/>
              <w:keepLines/>
              <w:overflowPunct/>
              <w:autoSpaceDE/>
              <w:autoSpaceDN/>
              <w:adjustRightInd/>
              <w:spacing w:after="0"/>
              <w:jc w:val="left"/>
              <w:textAlignment w:val="auto"/>
              <w:rPr>
                <w:rFonts w:eastAsia="Batang"/>
                <w:bCs/>
                <w:sz w:val="18"/>
                <w:lang w:eastAsia="en-US"/>
              </w:rPr>
            </w:pPr>
            <w:r w:rsidRPr="0021688A">
              <w:rPr>
                <w:rFonts w:eastAsia="Batang"/>
                <w:bCs/>
                <w:sz w:val="18"/>
                <w:lang w:eastAsia="en-U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441E0496" w14:textId="77777777" w:rsidR="00DF00B0" w:rsidRPr="0021688A" w:rsidRDefault="00DF00B0" w:rsidP="004165C8">
            <w:pPr>
              <w:keepNext/>
              <w:keepLines/>
              <w:overflowPunct/>
              <w:autoSpaceDE/>
              <w:autoSpaceDN/>
              <w:adjustRightInd/>
              <w:spacing w:after="0"/>
              <w:jc w:val="left"/>
              <w:textAlignment w:val="auto"/>
              <w:rPr>
                <w:rFonts w:eastAsia="Batang"/>
                <w:bCs/>
                <w:sz w:val="18"/>
                <w:lang w:eastAsia="en-US"/>
              </w:rPr>
            </w:pPr>
            <w:r w:rsidRPr="0021688A">
              <w:rPr>
                <w:rFonts w:eastAsia="Batang"/>
                <w:bCs/>
                <w:sz w:val="18"/>
                <w:lang w:eastAsia="en-US"/>
              </w:rPr>
              <w:t>O</w:t>
            </w:r>
          </w:p>
        </w:tc>
        <w:tc>
          <w:tcPr>
            <w:tcW w:w="1247" w:type="dxa"/>
            <w:tcBorders>
              <w:top w:val="single" w:sz="4" w:space="0" w:color="auto"/>
              <w:left w:val="single" w:sz="4" w:space="0" w:color="auto"/>
              <w:bottom w:val="single" w:sz="4" w:space="0" w:color="auto"/>
              <w:right w:val="single" w:sz="4" w:space="0" w:color="auto"/>
            </w:tcBorders>
          </w:tcPr>
          <w:p w14:paraId="4EA2C6AF" w14:textId="77777777" w:rsidR="00DF00B0" w:rsidRPr="0021688A" w:rsidRDefault="00DF00B0" w:rsidP="004165C8">
            <w:pPr>
              <w:keepNext/>
              <w:keepLines/>
              <w:overflowPunct/>
              <w:autoSpaceDE/>
              <w:autoSpaceDN/>
              <w:adjustRightInd/>
              <w:spacing w:after="0"/>
              <w:jc w:val="left"/>
              <w:textAlignment w:val="auto"/>
              <w:rPr>
                <w:rFonts w:eastAsia="Batang"/>
                <w:bCs/>
                <w:i/>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55ACF965" w14:textId="77777777" w:rsidR="00DF00B0" w:rsidRPr="0021688A" w:rsidRDefault="00DF00B0" w:rsidP="004165C8">
            <w:pPr>
              <w:keepNext/>
              <w:keepLines/>
              <w:overflowPunct/>
              <w:autoSpaceDE/>
              <w:autoSpaceDN/>
              <w:adjustRightInd/>
              <w:spacing w:after="0"/>
              <w:jc w:val="left"/>
              <w:textAlignment w:val="auto"/>
              <w:rPr>
                <w:rFonts w:eastAsia="Batang"/>
                <w:bCs/>
                <w:sz w:val="18"/>
                <w:lang w:eastAsia="en-US"/>
              </w:rPr>
            </w:pPr>
            <w:r w:rsidRPr="0021688A">
              <w:rPr>
                <w:rFonts w:eastAsia="Batang"/>
                <w:bCs/>
                <w:sz w:val="18"/>
                <w:lang w:eastAsia="en-US"/>
              </w:rPr>
              <w:t>9.3.1.11</w:t>
            </w:r>
          </w:p>
        </w:tc>
        <w:tc>
          <w:tcPr>
            <w:tcW w:w="1762" w:type="dxa"/>
            <w:tcBorders>
              <w:top w:val="single" w:sz="4" w:space="0" w:color="auto"/>
              <w:left w:val="single" w:sz="4" w:space="0" w:color="auto"/>
              <w:bottom w:val="single" w:sz="4" w:space="0" w:color="auto"/>
              <w:right w:val="single" w:sz="4" w:space="0" w:color="auto"/>
            </w:tcBorders>
          </w:tcPr>
          <w:p w14:paraId="67E87F04" w14:textId="77777777" w:rsidR="00DF00B0" w:rsidRPr="0021688A" w:rsidRDefault="00DF00B0" w:rsidP="004165C8">
            <w:pPr>
              <w:keepNext/>
              <w:keepLines/>
              <w:overflowPunct/>
              <w:autoSpaceDE/>
              <w:autoSpaceDN/>
              <w:adjustRightInd/>
              <w:spacing w:after="0"/>
              <w:jc w:val="left"/>
              <w:textAlignment w:val="auto"/>
              <w:rPr>
                <w:rFonts w:eastAsia="Batang"/>
                <w:bCs/>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5D5DA8CC" w14:textId="77777777" w:rsidR="00DF00B0" w:rsidRPr="0021688A" w:rsidRDefault="00DF00B0" w:rsidP="004165C8">
            <w:pPr>
              <w:keepNext/>
              <w:keepLines/>
              <w:overflowPunct/>
              <w:autoSpaceDE/>
              <w:autoSpaceDN/>
              <w:adjustRightInd/>
              <w:spacing w:after="0"/>
              <w:jc w:val="center"/>
              <w:textAlignment w:val="auto"/>
              <w:rPr>
                <w:rFonts w:eastAsia="Batang"/>
                <w:bCs/>
                <w:sz w:val="18"/>
                <w:lang w:eastAsia="en-US"/>
              </w:rPr>
            </w:pPr>
            <w:r w:rsidRPr="0021688A">
              <w:rPr>
                <w:rFonts w:eastAsia="Batang"/>
                <w:bCs/>
                <w:sz w:val="18"/>
                <w:lang w:eastAsia="en-US"/>
              </w:rPr>
              <w:t>YES</w:t>
            </w:r>
          </w:p>
        </w:tc>
        <w:tc>
          <w:tcPr>
            <w:tcW w:w="1274" w:type="dxa"/>
            <w:tcBorders>
              <w:top w:val="single" w:sz="4" w:space="0" w:color="auto"/>
              <w:left w:val="single" w:sz="4" w:space="0" w:color="auto"/>
              <w:bottom w:val="single" w:sz="4" w:space="0" w:color="auto"/>
              <w:right w:val="single" w:sz="4" w:space="0" w:color="auto"/>
            </w:tcBorders>
          </w:tcPr>
          <w:p w14:paraId="6D218CF9" w14:textId="77777777" w:rsidR="00DF00B0" w:rsidRPr="0021688A" w:rsidRDefault="00DF00B0" w:rsidP="004165C8">
            <w:pPr>
              <w:keepNext/>
              <w:keepLines/>
              <w:overflowPunct/>
              <w:autoSpaceDE/>
              <w:autoSpaceDN/>
              <w:adjustRightInd/>
              <w:spacing w:after="0"/>
              <w:jc w:val="center"/>
              <w:textAlignment w:val="auto"/>
              <w:rPr>
                <w:rFonts w:eastAsia="Batang"/>
                <w:bCs/>
                <w:sz w:val="18"/>
                <w:lang w:eastAsia="en-US"/>
              </w:rPr>
            </w:pPr>
            <w:r w:rsidRPr="0021688A">
              <w:rPr>
                <w:rFonts w:eastAsia="Batang"/>
                <w:bCs/>
                <w:sz w:val="18"/>
                <w:lang w:eastAsia="en-US"/>
              </w:rPr>
              <w:t>ignore</w:t>
            </w:r>
          </w:p>
        </w:tc>
      </w:tr>
      <w:tr w:rsidR="00DF00B0" w:rsidRPr="0021688A" w14:paraId="180B4AF4" w14:textId="77777777" w:rsidTr="004165C8">
        <w:tc>
          <w:tcPr>
            <w:tcW w:w="2394" w:type="dxa"/>
            <w:tcBorders>
              <w:top w:val="single" w:sz="4" w:space="0" w:color="auto"/>
              <w:left w:val="single" w:sz="4" w:space="0" w:color="auto"/>
              <w:bottom w:val="single" w:sz="4" w:space="0" w:color="auto"/>
              <w:right w:val="single" w:sz="4" w:space="0" w:color="auto"/>
            </w:tcBorders>
          </w:tcPr>
          <w:p w14:paraId="58DE2526" w14:textId="77777777" w:rsidR="00DF00B0" w:rsidRPr="0021688A" w:rsidRDefault="00DF00B0" w:rsidP="004165C8">
            <w:pPr>
              <w:keepNext/>
              <w:keepLines/>
              <w:overflowPunct/>
              <w:autoSpaceDE/>
              <w:autoSpaceDN/>
              <w:adjustRightInd/>
              <w:spacing w:after="0"/>
              <w:jc w:val="left"/>
              <w:textAlignment w:val="auto"/>
              <w:rPr>
                <w:rFonts w:eastAsia="Batang"/>
                <w:bCs/>
                <w:sz w:val="18"/>
                <w:lang w:eastAsia="en-US"/>
              </w:rPr>
            </w:pPr>
            <w:r w:rsidRPr="0021688A">
              <w:rPr>
                <w:rFonts w:eastAsia="Batang"/>
                <w:bCs/>
                <w:sz w:val="18"/>
                <w:lang w:eastAsia="en-U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5D43FB12" w14:textId="77777777" w:rsidR="00DF00B0" w:rsidRPr="0021688A" w:rsidRDefault="00DF00B0" w:rsidP="004165C8">
            <w:pPr>
              <w:keepNext/>
              <w:keepLines/>
              <w:overflowPunct/>
              <w:autoSpaceDE/>
              <w:autoSpaceDN/>
              <w:adjustRightInd/>
              <w:spacing w:after="0"/>
              <w:jc w:val="left"/>
              <w:textAlignment w:val="auto"/>
              <w:rPr>
                <w:rFonts w:eastAsia="Batang"/>
                <w:bCs/>
                <w:sz w:val="18"/>
                <w:lang w:eastAsia="en-US"/>
              </w:rPr>
            </w:pPr>
            <w:r w:rsidRPr="0021688A">
              <w:rPr>
                <w:rFonts w:eastAsia="Batang"/>
                <w:bCs/>
                <w:sz w:val="18"/>
                <w:lang w:eastAsia="en-US"/>
              </w:rPr>
              <w:t>O</w:t>
            </w:r>
          </w:p>
        </w:tc>
        <w:tc>
          <w:tcPr>
            <w:tcW w:w="1247" w:type="dxa"/>
            <w:tcBorders>
              <w:top w:val="single" w:sz="4" w:space="0" w:color="auto"/>
              <w:left w:val="single" w:sz="4" w:space="0" w:color="auto"/>
              <w:bottom w:val="single" w:sz="4" w:space="0" w:color="auto"/>
              <w:right w:val="single" w:sz="4" w:space="0" w:color="auto"/>
            </w:tcBorders>
          </w:tcPr>
          <w:p w14:paraId="1403BA55" w14:textId="77777777" w:rsidR="00DF00B0" w:rsidRPr="0021688A" w:rsidRDefault="00DF00B0" w:rsidP="004165C8">
            <w:pPr>
              <w:keepNext/>
              <w:keepLines/>
              <w:overflowPunct/>
              <w:autoSpaceDE/>
              <w:autoSpaceDN/>
              <w:adjustRightInd/>
              <w:spacing w:after="0"/>
              <w:jc w:val="left"/>
              <w:textAlignment w:val="auto"/>
              <w:rPr>
                <w:rFonts w:eastAsia="Batang"/>
                <w:bCs/>
                <w:i/>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6E100BB8" w14:textId="77777777" w:rsidR="00DF00B0" w:rsidRPr="0021688A" w:rsidRDefault="00DF00B0" w:rsidP="004165C8">
            <w:pPr>
              <w:keepNext/>
              <w:keepLines/>
              <w:overflowPunct/>
              <w:autoSpaceDE/>
              <w:autoSpaceDN/>
              <w:adjustRightInd/>
              <w:spacing w:after="0"/>
              <w:jc w:val="left"/>
              <w:textAlignment w:val="auto"/>
              <w:rPr>
                <w:rFonts w:eastAsia="Batang"/>
                <w:bCs/>
                <w:sz w:val="18"/>
                <w:lang w:eastAsia="en-US"/>
              </w:rPr>
            </w:pPr>
            <w:r w:rsidRPr="0021688A">
              <w:rPr>
                <w:rFonts w:eastAsia="Batang"/>
                <w:bCs/>
                <w:sz w:val="18"/>
                <w:lang w:eastAsia="en-US"/>
              </w:rPr>
              <w:t>OCTET STRING</w:t>
            </w:r>
          </w:p>
        </w:tc>
        <w:tc>
          <w:tcPr>
            <w:tcW w:w="1762" w:type="dxa"/>
            <w:tcBorders>
              <w:top w:val="single" w:sz="4" w:space="0" w:color="auto"/>
              <w:left w:val="single" w:sz="4" w:space="0" w:color="auto"/>
              <w:bottom w:val="single" w:sz="4" w:space="0" w:color="auto"/>
              <w:right w:val="single" w:sz="4" w:space="0" w:color="auto"/>
            </w:tcBorders>
          </w:tcPr>
          <w:p w14:paraId="789E7E90" w14:textId="77777777" w:rsidR="00DF00B0" w:rsidRPr="0021688A" w:rsidRDefault="00DF00B0" w:rsidP="004165C8">
            <w:pPr>
              <w:keepNext/>
              <w:keepLines/>
              <w:overflowPunct/>
              <w:autoSpaceDE/>
              <w:autoSpaceDN/>
              <w:adjustRightInd/>
              <w:spacing w:after="0"/>
              <w:jc w:val="left"/>
              <w:textAlignment w:val="auto"/>
              <w:rPr>
                <w:rFonts w:eastAsia="Batang"/>
                <w:bCs/>
                <w:sz w:val="18"/>
                <w:lang w:eastAsia="en-US"/>
              </w:rPr>
            </w:pPr>
            <w:r w:rsidRPr="0021688A">
              <w:rPr>
                <w:rFonts w:eastAsia="Batang"/>
                <w:bCs/>
                <w:sz w:val="18"/>
                <w:lang w:eastAsia="en-US"/>
              </w:rPr>
              <w:t xml:space="preserve">Includes the </w:t>
            </w:r>
            <w:r w:rsidRPr="0021688A">
              <w:rPr>
                <w:rFonts w:eastAsia="Batang"/>
                <w:bCs/>
                <w:i/>
                <w:sz w:val="18"/>
                <w:lang w:eastAsia="en-US"/>
              </w:rPr>
              <w:t>MeNB Resource Coordination Information</w:t>
            </w:r>
            <w:r w:rsidRPr="0021688A">
              <w:rPr>
                <w:rFonts w:eastAsia="Batang"/>
                <w:bCs/>
                <w:sz w:val="18"/>
                <w:lang w:eastAsia="en-US"/>
              </w:rPr>
              <w:t xml:space="preserve"> IE as defined in subclause 9.2.116 of TS 36.423 [9]</w:t>
            </w:r>
            <w:r w:rsidRPr="0021688A">
              <w:rPr>
                <w:sz w:val="18"/>
                <w:lang w:eastAsia="en-US"/>
              </w:rPr>
              <w:t xml:space="preserve"> for EN-DC case or </w:t>
            </w:r>
            <w:r w:rsidRPr="0021688A">
              <w:rPr>
                <w:rFonts w:eastAsia="Batang"/>
                <w:bCs/>
                <w:i/>
                <w:sz w:val="18"/>
                <w:lang w:eastAsia="en-US"/>
              </w:rPr>
              <w:t>MR-DC Resource Coordination Information</w:t>
            </w:r>
            <w:r w:rsidRPr="0021688A">
              <w:rPr>
                <w:sz w:val="18"/>
                <w:lang w:eastAsia="en-US"/>
              </w:rPr>
              <w:t xml:space="preserve"> IE as defined in TS 38.423 [28] for NGEN-DC and NE-DC cases</w:t>
            </w:r>
            <w:r w:rsidRPr="0021688A">
              <w:rPr>
                <w:rFonts w:eastAsia="Batang"/>
                <w:bCs/>
                <w:sz w:val="18"/>
                <w:lang w:eastAsia="en-US"/>
              </w:rPr>
              <w:t>.</w:t>
            </w:r>
          </w:p>
        </w:tc>
        <w:tc>
          <w:tcPr>
            <w:tcW w:w="1288" w:type="dxa"/>
            <w:tcBorders>
              <w:top w:val="single" w:sz="4" w:space="0" w:color="auto"/>
              <w:left w:val="single" w:sz="4" w:space="0" w:color="auto"/>
              <w:bottom w:val="single" w:sz="4" w:space="0" w:color="auto"/>
              <w:right w:val="single" w:sz="4" w:space="0" w:color="auto"/>
            </w:tcBorders>
          </w:tcPr>
          <w:p w14:paraId="736A49BA" w14:textId="77777777" w:rsidR="00DF00B0" w:rsidRPr="0021688A" w:rsidRDefault="00DF00B0" w:rsidP="004165C8">
            <w:pPr>
              <w:keepNext/>
              <w:keepLines/>
              <w:overflowPunct/>
              <w:autoSpaceDE/>
              <w:autoSpaceDN/>
              <w:adjustRightInd/>
              <w:spacing w:after="0"/>
              <w:jc w:val="center"/>
              <w:textAlignment w:val="auto"/>
              <w:rPr>
                <w:rFonts w:eastAsia="Batang"/>
                <w:bCs/>
                <w:sz w:val="18"/>
                <w:lang w:eastAsia="en-US"/>
              </w:rPr>
            </w:pPr>
            <w:r w:rsidRPr="0021688A">
              <w:rPr>
                <w:rFonts w:eastAsia="Batang"/>
                <w:bCs/>
                <w:sz w:val="18"/>
                <w:lang w:eastAsia="en-US"/>
              </w:rPr>
              <w:t>YES</w:t>
            </w:r>
          </w:p>
        </w:tc>
        <w:tc>
          <w:tcPr>
            <w:tcW w:w="1274" w:type="dxa"/>
            <w:tcBorders>
              <w:top w:val="single" w:sz="4" w:space="0" w:color="auto"/>
              <w:left w:val="single" w:sz="4" w:space="0" w:color="auto"/>
              <w:bottom w:val="single" w:sz="4" w:space="0" w:color="auto"/>
              <w:right w:val="single" w:sz="4" w:space="0" w:color="auto"/>
            </w:tcBorders>
          </w:tcPr>
          <w:p w14:paraId="4F9B68AB" w14:textId="77777777" w:rsidR="00DF00B0" w:rsidRPr="0021688A" w:rsidRDefault="00DF00B0" w:rsidP="004165C8">
            <w:pPr>
              <w:keepNext/>
              <w:keepLines/>
              <w:overflowPunct/>
              <w:autoSpaceDE/>
              <w:autoSpaceDN/>
              <w:adjustRightInd/>
              <w:spacing w:after="0"/>
              <w:jc w:val="center"/>
              <w:textAlignment w:val="auto"/>
              <w:rPr>
                <w:rFonts w:eastAsia="Batang"/>
                <w:bCs/>
                <w:sz w:val="18"/>
                <w:lang w:eastAsia="en-US"/>
              </w:rPr>
            </w:pPr>
            <w:r w:rsidRPr="0021688A">
              <w:rPr>
                <w:rFonts w:eastAsia="Batang"/>
                <w:bCs/>
                <w:sz w:val="18"/>
                <w:lang w:eastAsia="en-US"/>
              </w:rPr>
              <w:t>ignore</w:t>
            </w:r>
          </w:p>
        </w:tc>
      </w:tr>
      <w:tr w:rsidR="00DF00B0" w:rsidRPr="0021688A" w14:paraId="30D887E0" w14:textId="77777777" w:rsidTr="004165C8">
        <w:tc>
          <w:tcPr>
            <w:tcW w:w="2394" w:type="dxa"/>
            <w:tcBorders>
              <w:top w:val="single" w:sz="4" w:space="0" w:color="auto"/>
              <w:left w:val="single" w:sz="4" w:space="0" w:color="auto"/>
              <w:bottom w:val="single" w:sz="4" w:space="0" w:color="auto"/>
              <w:right w:val="single" w:sz="4" w:space="0" w:color="auto"/>
            </w:tcBorders>
          </w:tcPr>
          <w:p w14:paraId="04473C86" w14:textId="77777777" w:rsidR="00DF00B0" w:rsidRPr="0021688A" w:rsidRDefault="00DF00B0" w:rsidP="004165C8">
            <w:pPr>
              <w:keepNext/>
              <w:keepLines/>
              <w:overflowPunct/>
              <w:autoSpaceDE/>
              <w:autoSpaceDN/>
              <w:adjustRightInd/>
              <w:spacing w:after="0"/>
              <w:jc w:val="left"/>
              <w:textAlignment w:val="auto"/>
              <w:rPr>
                <w:rFonts w:eastAsia="Batang"/>
                <w:bCs/>
                <w:sz w:val="18"/>
                <w:lang w:eastAsia="en-US"/>
              </w:rPr>
            </w:pPr>
            <w:r w:rsidRPr="0021688A">
              <w:rPr>
                <w:rFonts w:eastAsia="SimSun"/>
                <w:sz w:val="18"/>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3BE997E7" w14:textId="77777777" w:rsidR="00DF00B0" w:rsidRPr="0021688A" w:rsidRDefault="00DF00B0" w:rsidP="004165C8">
            <w:pPr>
              <w:keepNext/>
              <w:keepLines/>
              <w:overflowPunct/>
              <w:autoSpaceDE/>
              <w:autoSpaceDN/>
              <w:adjustRightInd/>
              <w:spacing w:after="0"/>
              <w:jc w:val="left"/>
              <w:textAlignment w:val="auto"/>
              <w:rPr>
                <w:rFonts w:eastAsia="Batang"/>
                <w:bCs/>
                <w:sz w:val="18"/>
                <w:lang w:eastAsia="en-US"/>
              </w:rPr>
            </w:pPr>
            <w:r w:rsidRPr="0021688A">
              <w:rPr>
                <w:rFonts w:eastAsia="SimSun"/>
                <w:bCs/>
                <w:sz w:val="18"/>
              </w:rPr>
              <w:t>O</w:t>
            </w:r>
          </w:p>
        </w:tc>
        <w:tc>
          <w:tcPr>
            <w:tcW w:w="1247" w:type="dxa"/>
            <w:tcBorders>
              <w:top w:val="single" w:sz="4" w:space="0" w:color="auto"/>
              <w:left w:val="single" w:sz="4" w:space="0" w:color="auto"/>
              <w:bottom w:val="single" w:sz="4" w:space="0" w:color="auto"/>
              <w:right w:val="single" w:sz="4" w:space="0" w:color="auto"/>
            </w:tcBorders>
          </w:tcPr>
          <w:p w14:paraId="0B754DBE" w14:textId="77777777" w:rsidR="00DF00B0" w:rsidRPr="0021688A" w:rsidRDefault="00DF00B0" w:rsidP="004165C8">
            <w:pPr>
              <w:keepNext/>
              <w:keepLines/>
              <w:overflowPunct/>
              <w:autoSpaceDE/>
              <w:autoSpaceDN/>
              <w:adjustRightInd/>
              <w:spacing w:after="0"/>
              <w:jc w:val="left"/>
              <w:textAlignment w:val="auto"/>
              <w:rPr>
                <w:rFonts w:eastAsia="Batang"/>
                <w:bCs/>
                <w:i/>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2E3416D1" w14:textId="77777777" w:rsidR="00DF00B0" w:rsidRPr="0021688A" w:rsidRDefault="00DF00B0" w:rsidP="004165C8">
            <w:pPr>
              <w:keepNext/>
              <w:keepLines/>
              <w:overflowPunct/>
              <w:autoSpaceDE/>
              <w:autoSpaceDN/>
              <w:adjustRightInd/>
              <w:spacing w:after="0"/>
              <w:jc w:val="left"/>
              <w:textAlignment w:val="auto"/>
              <w:rPr>
                <w:rFonts w:eastAsia="Batang"/>
                <w:bCs/>
                <w:sz w:val="18"/>
                <w:lang w:eastAsia="en-US"/>
              </w:rPr>
            </w:pPr>
            <w:r w:rsidRPr="0021688A">
              <w:rPr>
                <w:rFonts w:eastAsia="Batang"/>
                <w:bCs/>
                <w:sz w:val="18"/>
                <w:lang w:eastAsia="en-US"/>
              </w:rPr>
              <w:t>9.3.1</w:t>
            </w:r>
            <w:r w:rsidRPr="0021688A">
              <w:rPr>
                <w:rFonts w:eastAsia="SimSun"/>
                <w:bCs/>
                <w:sz w:val="18"/>
              </w:rPr>
              <w:t>.30</w:t>
            </w:r>
          </w:p>
        </w:tc>
        <w:tc>
          <w:tcPr>
            <w:tcW w:w="1762" w:type="dxa"/>
            <w:tcBorders>
              <w:top w:val="single" w:sz="4" w:space="0" w:color="auto"/>
              <w:left w:val="single" w:sz="4" w:space="0" w:color="auto"/>
              <w:bottom w:val="single" w:sz="4" w:space="0" w:color="auto"/>
              <w:right w:val="single" w:sz="4" w:space="0" w:color="auto"/>
            </w:tcBorders>
          </w:tcPr>
          <w:p w14:paraId="1F5C0A86" w14:textId="77777777" w:rsidR="00DF00B0" w:rsidRPr="0021688A" w:rsidRDefault="00DF00B0" w:rsidP="004165C8">
            <w:pPr>
              <w:keepNext/>
              <w:keepLines/>
              <w:overflowPunct/>
              <w:autoSpaceDE/>
              <w:autoSpaceDN/>
              <w:adjustRightInd/>
              <w:spacing w:after="0"/>
              <w:jc w:val="left"/>
              <w:textAlignment w:val="auto"/>
              <w:rPr>
                <w:rFonts w:eastAsia="Batang"/>
                <w:bCs/>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290C6BCE" w14:textId="77777777" w:rsidR="00DF00B0" w:rsidRPr="0021688A" w:rsidRDefault="00DF00B0" w:rsidP="004165C8">
            <w:pPr>
              <w:keepNext/>
              <w:keepLines/>
              <w:overflowPunct/>
              <w:autoSpaceDE/>
              <w:autoSpaceDN/>
              <w:adjustRightInd/>
              <w:spacing w:after="0"/>
              <w:jc w:val="center"/>
              <w:textAlignment w:val="auto"/>
              <w:rPr>
                <w:rFonts w:eastAsia="Batang"/>
                <w:bCs/>
                <w:sz w:val="18"/>
                <w:lang w:eastAsia="en-US"/>
              </w:rPr>
            </w:pPr>
            <w:r w:rsidRPr="0021688A">
              <w:rPr>
                <w:sz w:val="18"/>
                <w:lang w:eastAsia="en-US"/>
              </w:rPr>
              <w:t>YES</w:t>
            </w:r>
          </w:p>
        </w:tc>
        <w:tc>
          <w:tcPr>
            <w:tcW w:w="1274" w:type="dxa"/>
            <w:tcBorders>
              <w:top w:val="single" w:sz="4" w:space="0" w:color="auto"/>
              <w:left w:val="single" w:sz="4" w:space="0" w:color="auto"/>
              <w:bottom w:val="single" w:sz="4" w:space="0" w:color="auto"/>
              <w:right w:val="single" w:sz="4" w:space="0" w:color="auto"/>
            </w:tcBorders>
          </w:tcPr>
          <w:p w14:paraId="5C908F5B" w14:textId="77777777" w:rsidR="00DF00B0" w:rsidRPr="0021688A" w:rsidRDefault="00DF00B0" w:rsidP="004165C8">
            <w:pPr>
              <w:keepNext/>
              <w:keepLines/>
              <w:overflowPunct/>
              <w:autoSpaceDE/>
              <w:autoSpaceDN/>
              <w:adjustRightInd/>
              <w:spacing w:after="0"/>
              <w:jc w:val="center"/>
              <w:textAlignment w:val="auto"/>
              <w:rPr>
                <w:rFonts w:eastAsia="Batang"/>
                <w:bCs/>
                <w:sz w:val="18"/>
                <w:lang w:eastAsia="en-US"/>
              </w:rPr>
            </w:pPr>
            <w:r w:rsidRPr="0021688A">
              <w:rPr>
                <w:rFonts w:eastAsia="SimSun"/>
                <w:sz w:val="18"/>
              </w:rPr>
              <w:t>ignore</w:t>
            </w:r>
          </w:p>
        </w:tc>
      </w:tr>
      <w:tr w:rsidR="00DF00B0" w:rsidRPr="0021688A" w14:paraId="420EB649" w14:textId="77777777" w:rsidTr="004165C8">
        <w:tc>
          <w:tcPr>
            <w:tcW w:w="2394" w:type="dxa"/>
            <w:tcBorders>
              <w:top w:val="single" w:sz="4" w:space="0" w:color="auto"/>
              <w:left w:val="single" w:sz="4" w:space="0" w:color="auto"/>
              <w:bottom w:val="single" w:sz="4" w:space="0" w:color="auto"/>
              <w:right w:val="single" w:sz="4" w:space="0" w:color="auto"/>
            </w:tcBorders>
          </w:tcPr>
          <w:p w14:paraId="7DE172D7" w14:textId="77777777" w:rsidR="00DF00B0" w:rsidRPr="0021688A" w:rsidRDefault="00DF00B0" w:rsidP="004165C8">
            <w:pPr>
              <w:keepNext/>
              <w:keepLines/>
              <w:overflowPunct/>
              <w:autoSpaceDE/>
              <w:autoSpaceDN/>
              <w:adjustRightInd/>
              <w:spacing w:after="0"/>
              <w:jc w:val="left"/>
              <w:textAlignment w:val="auto"/>
              <w:rPr>
                <w:rFonts w:eastAsia="Batang"/>
                <w:bCs/>
                <w:sz w:val="18"/>
                <w:lang w:eastAsia="en-US"/>
              </w:rPr>
            </w:pPr>
            <w:r w:rsidRPr="0021688A">
              <w:rPr>
                <w:rFonts w:eastAsia="Batang"/>
                <w:bCs/>
                <w:sz w:val="18"/>
                <w:lang w:eastAsia="en-US"/>
              </w:rPr>
              <w:t>RRC-Container</w:t>
            </w:r>
          </w:p>
        </w:tc>
        <w:tc>
          <w:tcPr>
            <w:tcW w:w="1260" w:type="dxa"/>
            <w:tcBorders>
              <w:top w:val="single" w:sz="4" w:space="0" w:color="auto"/>
              <w:left w:val="single" w:sz="4" w:space="0" w:color="auto"/>
              <w:bottom w:val="single" w:sz="4" w:space="0" w:color="auto"/>
              <w:right w:val="single" w:sz="4" w:space="0" w:color="auto"/>
            </w:tcBorders>
          </w:tcPr>
          <w:p w14:paraId="4CFF9379" w14:textId="77777777" w:rsidR="00DF00B0" w:rsidRPr="0021688A" w:rsidRDefault="00DF00B0" w:rsidP="004165C8">
            <w:pPr>
              <w:keepNext/>
              <w:keepLines/>
              <w:overflowPunct/>
              <w:autoSpaceDE/>
              <w:autoSpaceDN/>
              <w:adjustRightInd/>
              <w:spacing w:after="0"/>
              <w:jc w:val="left"/>
              <w:textAlignment w:val="auto"/>
              <w:rPr>
                <w:rFonts w:eastAsia="Batang"/>
                <w:bCs/>
                <w:sz w:val="18"/>
                <w:lang w:eastAsia="en-US"/>
              </w:rPr>
            </w:pPr>
            <w:r w:rsidRPr="0021688A">
              <w:rPr>
                <w:rFonts w:eastAsia="Batang"/>
                <w:bCs/>
                <w:sz w:val="18"/>
                <w:lang w:eastAsia="en-US"/>
              </w:rPr>
              <w:t>O</w:t>
            </w:r>
          </w:p>
        </w:tc>
        <w:tc>
          <w:tcPr>
            <w:tcW w:w="1247" w:type="dxa"/>
            <w:tcBorders>
              <w:top w:val="single" w:sz="4" w:space="0" w:color="auto"/>
              <w:left w:val="single" w:sz="4" w:space="0" w:color="auto"/>
              <w:bottom w:val="single" w:sz="4" w:space="0" w:color="auto"/>
              <w:right w:val="single" w:sz="4" w:space="0" w:color="auto"/>
            </w:tcBorders>
          </w:tcPr>
          <w:p w14:paraId="03C95C0E" w14:textId="77777777" w:rsidR="00DF00B0" w:rsidRPr="0021688A" w:rsidRDefault="00DF00B0" w:rsidP="004165C8">
            <w:pPr>
              <w:keepNext/>
              <w:keepLines/>
              <w:overflowPunct/>
              <w:autoSpaceDE/>
              <w:autoSpaceDN/>
              <w:adjustRightInd/>
              <w:spacing w:after="0"/>
              <w:jc w:val="left"/>
              <w:textAlignment w:val="auto"/>
              <w:rPr>
                <w:rFonts w:eastAsia="Batang"/>
                <w:bCs/>
                <w:i/>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5EDD496B" w14:textId="77777777" w:rsidR="00DF00B0" w:rsidRPr="0021688A" w:rsidRDefault="00DF00B0" w:rsidP="004165C8">
            <w:pPr>
              <w:keepNext/>
              <w:keepLines/>
              <w:overflowPunct/>
              <w:autoSpaceDE/>
              <w:autoSpaceDN/>
              <w:adjustRightInd/>
              <w:spacing w:after="0"/>
              <w:jc w:val="left"/>
              <w:textAlignment w:val="auto"/>
              <w:rPr>
                <w:rFonts w:eastAsia="Batang"/>
                <w:bCs/>
                <w:sz w:val="18"/>
                <w:lang w:eastAsia="en-US"/>
              </w:rPr>
            </w:pPr>
            <w:r w:rsidRPr="0021688A">
              <w:rPr>
                <w:rFonts w:eastAsia="Batang"/>
                <w:bCs/>
                <w:sz w:val="18"/>
                <w:lang w:eastAsia="en-US"/>
              </w:rPr>
              <w:t>9.3.1.6</w:t>
            </w:r>
          </w:p>
        </w:tc>
        <w:tc>
          <w:tcPr>
            <w:tcW w:w="1762" w:type="dxa"/>
            <w:tcBorders>
              <w:top w:val="single" w:sz="4" w:space="0" w:color="auto"/>
              <w:left w:val="single" w:sz="4" w:space="0" w:color="auto"/>
              <w:bottom w:val="single" w:sz="4" w:space="0" w:color="auto"/>
              <w:right w:val="single" w:sz="4" w:space="0" w:color="auto"/>
            </w:tcBorders>
          </w:tcPr>
          <w:p w14:paraId="6A5680E2" w14:textId="77777777" w:rsidR="00DF00B0" w:rsidRPr="0021688A" w:rsidRDefault="00DF00B0" w:rsidP="004165C8">
            <w:pPr>
              <w:keepNext/>
              <w:keepLines/>
              <w:overflowPunct/>
              <w:autoSpaceDE/>
              <w:autoSpaceDN/>
              <w:adjustRightInd/>
              <w:spacing w:after="0"/>
              <w:jc w:val="left"/>
              <w:textAlignment w:val="auto"/>
              <w:rPr>
                <w:rFonts w:eastAsia="Batang"/>
                <w:bCs/>
                <w:sz w:val="18"/>
                <w:lang w:eastAsia="en-US"/>
              </w:rPr>
            </w:pPr>
            <w:r w:rsidRPr="0021688A">
              <w:rPr>
                <w:rFonts w:eastAsia="Batang"/>
                <w:bCs/>
                <w:sz w:val="18"/>
                <w:lang w:eastAsia="en-US"/>
              </w:rPr>
              <w:t>Includes the RRCConnectionReconfiguration message as defined in TS 38.331 [8]</w:t>
            </w:r>
            <w:r w:rsidRPr="0021688A">
              <w:rPr>
                <w:rFonts w:eastAsia="SimSun"/>
                <w:bCs/>
                <w:sz w:val="18"/>
              </w:rPr>
              <w:t>, encapsulated in a PDCP PDU</w:t>
            </w:r>
            <w:r w:rsidRPr="0021688A">
              <w:rPr>
                <w:rFonts w:eastAsia="Batang"/>
                <w:bCs/>
                <w:sz w:val="18"/>
                <w:lang w:eastAsia="en-US"/>
              </w:rPr>
              <w:t>.</w:t>
            </w:r>
          </w:p>
        </w:tc>
        <w:tc>
          <w:tcPr>
            <w:tcW w:w="1288" w:type="dxa"/>
            <w:tcBorders>
              <w:top w:val="single" w:sz="4" w:space="0" w:color="auto"/>
              <w:left w:val="single" w:sz="4" w:space="0" w:color="auto"/>
              <w:bottom w:val="single" w:sz="4" w:space="0" w:color="auto"/>
              <w:right w:val="single" w:sz="4" w:space="0" w:color="auto"/>
            </w:tcBorders>
          </w:tcPr>
          <w:p w14:paraId="139B5757" w14:textId="77777777" w:rsidR="00DF00B0" w:rsidRPr="0021688A" w:rsidRDefault="00DF00B0" w:rsidP="004165C8">
            <w:pPr>
              <w:keepNext/>
              <w:keepLines/>
              <w:overflowPunct/>
              <w:autoSpaceDE/>
              <w:autoSpaceDN/>
              <w:adjustRightInd/>
              <w:spacing w:after="0"/>
              <w:jc w:val="center"/>
              <w:textAlignment w:val="auto"/>
              <w:rPr>
                <w:rFonts w:eastAsia="Batang"/>
                <w:bCs/>
                <w:sz w:val="18"/>
                <w:lang w:eastAsia="en-US"/>
              </w:rPr>
            </w:pPr>
            <w:r w:rsidRPr="0021688A">
              <w:rPr>
                <w:rFonts w:eastAsia="Batang"/>
                <w:bCs/>
                <w:sz w:val="18"/>
                <w:lang w:eastAsia="en-US"/>
              </w:rPr>
              <w:t>YES</w:t>
            </w:r>
          </w:p>
        </w:tc>
        <w:tc>
          <w:tcPr>
            <w:tcW w:w="1274" w:type="dxa"/>
            <w:tcBorders>
              <w:top w:val="single" w:sz="4" w:space="0" w:color="auto"/>
              <w:left w:val="single" w:sz="4" w:space="0" w:color="auto"/>
              <w:bottom w:val="single" w:sz="4" w:space="0" w:color="auto"/>
              <w:right w:val="single" w:sz="4" w:space="0" w:color="auto"/>
            </w:tcBorders>
          </w:tcPr>
          <w:p w14:paraId="49725409" w14:textId="77777777" w:rsidR="00DF00B0" w:rsidRPr="0021688A" w:rsidRDefault="00DF00B0" w:rsidP="004165C8">
            <w:pPr>
              <w:keepNext/>
              <w:keepLines/>
              <w:overflowPunct/>
              <w:autoSpaceDE/>
              <w:autoSpaceDN/>
              <w:adjustRightInd/>
              <w:spacing w:after="0"/>
              <w:jc w:val="center"/>
              <w:textAlignment w:val="auto"/>
              <w:rPr>
                <w:rFonts w:eastAsia="Batang"/>
                <w:bCs/>
                <w:sz w:val="18"/>
                <w:lang w:eastAsia="en-US"/>
              </w:rPr>
            </w:pPr>
            <w:r w:rsidRPr="0021688A">
              <w:rPr>
                <w:rFonts w:eastAsia="Batang"/>
                <w:bCs/>
                <w:sz w:val="18"/>
                <w:lang w:eastAsia="en-US"/>
              </w:rPr>
              <w:t>reject</w:t>
            </w:r>
          </w:p>
        </w:tc>
      </w:tr>
      <w:tr w:rsidR="00DF00B0" w:rsidRPr="0021688A" w:rsidDel="00C1133D" w14:paraId="6B2A84A0" w14:textId="77777777" w:rsidTr="004165C8">
        <w:tc>
          <w:tcPr>
            <w:tcW w:w="2394" w:type="dxa"/>
            <w:tcBorders>
              <w:top w:val="single" w:sz="4" w:space="0" w:color="auto"/>
              <w:left w:val="single" w:sz="4" w:space="0" w:color="auto"/>
              <w:bottom w:val="single" w:sz="4" w:space="0" w:color="auto"/>
              <w:right w:val="single" w:sz="4" w:space="0" w:color="auto"/>
            </w:tcBorders>
          </w:tcPr>
          <w:p w14:paraId="4973E044" w14:textId="77777777" w:rsidR="00DF00B0" w:rsidRPr="0021688A" w:rsidRDefault="00DF00B0" w:rsidP="004165C8">
            <w:pPr>
              <w:keepNext/>
              <w:keepLines/>
              <w:overflowPunct/>
              <w:autoSpaceDE/>
              <w:autoSpaceDN/>
              <w:adjustRightInd/>
              <w:spacing w:after="0"/>
              <w:jc w:val="left"/>
              <w:textAlignment w:val="auto"/>
              <w:rPr>
                <w:rFonts w:eastAsia="Batang"/>
                <w:b/>
                <w:bCs/>
                <w:sz w:val="18"/>
                <w:lang w:eastAsia="en-US"/>
              </w:rPr>
            </w:pPr>
            <w:r w:rsidRPr="0021688A">
              <w:rPr>
                <w:rFonts w:eastAsia="Batang"/>
                <w:b/>
                <w:bCs/>
                <w:sz w:val="18"/>
                <w:lang w:eastAsia="en-US"/>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7D6F710F" w14:textId="77777777" w:rsidR="00DF00B0" w:rsidRPr="0021688A" w:rsidDel="00C1133D" w:rsidRDefault="00DF00B0" w:rsidP="004165C8">
            <w:pPr>
              <w:keepNext/>
              <w:keepLines/>
              <w:overflowPunct/>
              <w:autoSpaceDE/>
              <w:autoSpaceDN/>
              <w:adjustRightInd/>
              <w:spacing w:after="0"/>
              <w:jc w:val="left"/>
              <w:textAlignment w:val="auto"/>
              <w:rPr>
                <w:rFonts w:cs="Arial"/>
                <w:sz w:val="18"/>
                <w:lang w:eastAsia="en-US"/>
              </w:rPr>
            </w:pPr>
          </w:p>
        </w:tc>
        <w:tc>
          <w:tcPr>
            <w:tcW w:w="1247" w:type="dxa"/>
            <w:tcBorders>
              <w:top w:val="single" w:sz="4" w:space="0" w:color="auto"/>
              <w:left w:val="single" w:sz="4" w:space="0" w:color="auto"/>
              <w:bottom w:val="single" w:sz="4" w:space="0" w:color="auto"/>
              <w:right w:val="single" w:sz="4" w:space="0" w:color="auto"/>
            </w:tcBorders>
          </w:tcPr>
          <w:p w14:paraId="37513CEB" w14:textId="77777777" w:rsidR="00DF00B0" w:rsidRPr="0021688A" w:rsidRDefault="00DF00B0" w:rsidP="004165C8">
            <w:pPr>
              <w:keepNext/>
              <w:keepLines/>
              <w:overflowPunct/>
              <w:autoSpaceDE/>
              <w:autoSpaceDN/>
              <w:adjustRightInd/>
              <w:spacing w:after="0"/>
              <w:jc w:val="left"/>
              <w:textAlignment w:val="auto"/>
              <w:rPr>
                <w:rFonts w:cs="Arial"/>
                <w:i/>
                <w:sz w:val="18"/>
                <w:lang w:eastAsia="en-US"/>
              </w:rPr>
            </w:pPr>
            <w:r w:rsidRPr="0021688A">
              <w:rPr>
                <w:rFonts w:cs="Arial"/>
                <w:i/>
                <w:sz w:val="18"/>
                <w:lang w:eastAsia="en-US"/>
              </w:rPr>
              <w:t>0..1</w:t>
            </w:r>
          </w:p>
        </w:tc>
        <w:tc>
          <w:tcPr>
            <w:tcW w:w="1260" w:type="dxa"/>
            <w:tcBorders>
              <w:top w:val="single" w:sz="4" w:space="0" w:color="auto"/>
              <w:left w:val="single" w:sz="4" w:space="0" w:color="auto"/>
              <w:bottom w:val="single" w:sz="4" w:space="0" w:color="auto"/>
              <w:right w:val="single" w:sz="4" w:space="0" w:color="auto"/>
            </w:tcBorders>
          </w:tcPr>
          <w:p w14:paraId="429ACF93"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762" w:type="dxa"/>
            <w:tcBorders>
              <w:top w:val="single" w:sz="4" w:space="0" w:color="auto"/>
              <w:left w:val="single" w:sz="4" w:space="0" w:color="auto"/>
              <w:bottom w:val="single" w:sz="4" w:space="0" w:color="auto"/>
              <w:right w:val="single" w:sz="4" w:space="0" w:color="auto"/>
            </w:tcBorders>
          </w:tcPr>
          <w:p w14:paraId="481A09D3"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29F7D22C" w14:textId="77777777" w:rsidR="00DF00B0" w:rsidRPr="0021688A" w:rsidDel="00C1133D"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YES</w:t>
            </w:r>
          </w:p>
        </w:tc>
        <w:tc>
          <w:tcPr>
            <w:tcW w:w="1274" w:type="dxa"/>
            <w:tcBorders>
              <w:top w:val="single" w:sz="4" w:space="0" w:color="auto"/>
              <w:left w:val="single" w:sz="4" w:space="0" w:color="auto"/>
              <w:bottom w:val="single" w:sz="4" w:space="0" w:color="auto"/>
              <w:right w:val="single" w:sz="4" w:space="0" w:color="auto"/>
            </w:tcBorders>
          </w:tcPr>
          <w:p w14:paraId="2346B8C1" w14:textId="77777777" w:rsidR="00DF00B0" w:rsidRPr="0021688A" w:rsidDel="00C1133D"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ignore</w:t>
            </w:r>
          </w:p>
        </w:tc>
      </w:tr>
      <w:tr w:rsidR="00DF00B0" w:rsidRPr="0021688A" w:rsidDel="00C1133D" w14:paraId="24D89227" w14:textId="77777777" w:rsidTr="004165C8">
        <w:tc>
          <w:tcPr>
            <w:tcW w:w="2394" w:type="dxa"/>
            <w:tcBorders>
              <w:top w:val="single" w:sz="4" w:space="0" w:color="auto"/>
              <w:left w:val="single" w:sz="4" w:space="0" w:color="auto"/>
              <w:bottom w:val="single" w:sz="4" w:space="0" w:color="auto"/>
              <w:right w:val="single" w:sz="4" w:space="0" w:color="auto"/>
            </w:tcBorders>
          </w:tcPr>
          <w:p w14:paraId="592ED706" w14:textId="77777777" w:rsidR="00DF00B0" w:rsidRPr="0021688A" w:rsidRDefault="00DF00B0" w:rsidP="004165C8">
            <w:pPr>
              <w:keepNext/>
              <w:keepLines/>
              <w:overflowPunct/>
              <w:autoSpaceDE/>
              <w:autoSpaceDN/>
              <w:adjustRightInd/>
              <w:spacing w:after="0"/>
              <w:ind w:leftChars="100" w:left="200"/>
              <w:jc w:val="left"/>
              <w:textAlignment w:val="auto"/>
              <w:rPr>
                <w:rFonts w:eastAsia="Batang"/>
                <w:b/>
                <w:bCs/>
                <w:sz w:val="18"/>
                <w:lang w:eastAsia="en-US"/>
              </w:rPr>
            </w:pPr>
            <w:r w:rsidRPr="0021688A">
              <w:rPr>
                <w:rFonts w:eastAsia="Batang"/>
                <w:b/>
                <w:bCs/>
                <w:sz w:val="18"/>
                <w:lang w:eastAsia="en-US"/>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74FBE668" w14:textId="77777777" w:rsidR="00DF00B0" w:rsidRPr="0021688A" w:rsidDel="00C1133D" w:rsidRDefault="00DF00B0" w:rsidP="004165C8">
            <w:pPr>
              <w:keepNext/>
              <w:keepLines/>
              <w:overflowPunct/>
              <w:autoSpaceDE/>
              <w:autoSpaceDN/>
              <w:adjustRightInd/>
              <w:spacing w:after="0"/>
              <w:jc w:val="left"/>
              <w:textAlignment w:val="auto"/>
              <w:rPr>
                <w:rFonts w:cs="Arial"/>
                <w:sz w:val="18"/>
                <w:lang w:eastAsia="en-US"/>
              </w:rPr>
            </w:pPr>
          </w:p>
        </w:tc>
        <w:tc>
          <w:tcPr>
            <w:tcW w:w="1247" w:type="dxa"/>
            <w:tcBorders>
              <w:top w:val="single" w:sz="4" w:space="0" w:color="auto"/>
              <w:left w:val="single" w:sz="4" w:space="0" w:color="auto"/>
              <w:bottom w:val="single" w:sz="4" w:space="0" w:color="auto"/>
              <w:right w:val="single" w:sz="4" w:space="0" w:color="auto"/>
            </w:tcBorders>
          </w:tcPr>
          <w:p w14:paraId="7EC30CD4" w14:textId="77777777" w:rsidR="00DF00B0" w:rsidRPr="0021688A" w:rsidRDefault="00DF00B0" w:rsidP="004165C8">
            <w:pPr>
              <w:keepNext/>
              <w:keepLines/>
              <w:overflowPunct/>
              <w:autoSpaceDE/>
              <w:autoSpaceDN/>
              <w:adjustRightInd/>
              <w:spacing w:after="0"/>
              <w:jc w:val="left"/>
              <w:textAlignment w:val="auto"/>
              <w:rPr>
                <w:rFonts w:cs="Arial"/>
                <w:i/>
                <w:sz w:val="18"/>
                <w:lang w:eastAsia="en-US"/>
              </w:rPr>
            </w:pPr>
            <w:r w:rsidRPr="0021688A">
              <w:rPr>
                <w:rFonts w:cs="Arial"/>
                <w:i/>
                <w:sz w:val="18"/>
                <w:lang w:eastAsia="en-US"/>
              </w:rPr>
              <w:t>1.. &lt;maxnoofSCells&gt;</w:t>
            </w:r>
          </w:p>
        </w:tc>
        <w:tc>
          <w:tcPr>
            <w:tcW w:w="1260" w:type="dxa"/>
            <w:tcBorders>
              <w:top w:val="single" w:sz="4" w:space="0" w:color="auto"/>
              <w:left w:val="single" w:sz="4" w:space="0" w:color="auto"/>
              <w:bottom w:val="single" w:sz="4" w:space="0" w:color="auto"/>
              <w:right w:val="single" w:sz="4" w:space="0" w:color="auto"/>
            </w:tcBorders>
          </w:tcPr>
          <w:p w14:paraId="1BD01455"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762" w:type="dxa"/>
            <w:tcBorders>
              <w:top w:val="single" w:sz="4" w:space="0" w:color="auto"/>
              <w:left w:val="single" w:sz="4" w:space="0" w:color="auto"/>
              <w:bottom w:val="single" w:sz="4" w:space="0" w:color="auto"/>
              <w:right w:val="single" w:sz="4" w:space="0" w:color="auto"/>
            </w:tcBorders>
          </w:tcPr>
          <w:p w14:paraId="18A8C956"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1E40B486" w14:textId="77777777" w:rsidR="00DF00B0" w:rsidRPr="0021688A" w:rsidDel="00C1133D"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EACH</w:t>
            </w:r>
          </w:p>
        </w:tc>
        <w:tc>
          <w:tcPr>
            <w:tcW w:w="1274" w:type="dxa"/>
            <w:tcBorders>
              <w:top w:val="single" w:sz="4" w:space="0" w:color="auto"/>
              <w:left w:val="single" w:sz="4" w:space="0" w:color="auto"/>
              <w:bottom w:val="single" w:sz="4" w:space="0" w:color="auto"/>
              <w:right w:val="single" w:sz="4" w:space="0" w:color="auto"/>
            </w:tcBorders>
          </w:tcPr>
          <w:p w14:paraId="335A28B6" w14:textId="77777777" w:rsidR="00DF00B0" w:rsidRPr="0021688A" w:rsidDel="00C1133D"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ignore</w:t>
            </w:r>
          </w:p>
        </w:tc>
      </w:tr>
      <w:tr w:rsidR="00DF00B0" w:rsidRPr="0021688A" w:rsidDel="00C1133D" w14:paraId="18167B3D" w14:textId="77777777" w:rsidTr="004165C8">
        <w:tc>
          <w:tcPr>
            <w:tcW w:w="2394" w:type="dxa"/>
            <w:tcBorders>
              <w:top w:val="single" w:sz="4" w:space="0" w:color="auto"/>
              <w:left w:val="single" w:sz="4" w:space="0" w:color="auto"/>
              <w:bottom w:val="single" w:sz="4" w:space="0" w:color="auto"/>
              <w:right w:val="single" w:sz="4" w:space="0" w:color="auto"/>
            </w:tcBorders>
          </w:tcPr>
          <w:p w14:paraId="236BB950" w14:textId="77777777" w:rsidR="00DF00B0" w:rsidRPr="0021688A" w:rsidRDefault="00DF00B0" w:rsidP="004165C8">
            <w:pPr>
              <w:keepNext/>
              <w:keepLines/>
              <w:overflowPunct/>
              <w:autoSpaceDE/>
              <w:autoSpaceDN/>
              <w:adjustRightInd/>
              <w:spacing w:after="0"/>
              <w:ind w:leftChars="200" w:left="400"/>
              <w:jc w:val="left"/>
              <w:textAlignment w:val="auto"/>
              <w:rPr>
                <w:rFonts w:eastAsia="Batang"/>
                <w:bCs/>
                <w:sz w:val="18"/>
                <w:lang w:eastAsia="en-US"/>
              </w:rPr>
            </w:pPr>
            <w:r w:rsidRPr="0021688A">
              <w:rPr>
                <w:rFonts w:eastAsia="Batang"/>
                <w:bCs/>
                <w:sz w:val="18"/>
                <w:lang w:eastAsia="en-US"/>
              </w:rPr>
              <w:t>&gt;&gt;SCell ID</w:t>
            </w:r>
          </w:p>
        </w:tc>
        <w:tc>
          <w:tcPr>
            <w:tcW w:w="1260" w:type="dxa"/>
            <w:tcBorders>
              <w:top w:val="single" w:sz="4" w:space="0" w:color="auto"/>
              <w:left w:val="single" w:sz="4" w:space="0" w:color="auto"/>
              <w:bottom w:val="single" w:sz="4" w:space="0" w:color="auto"/>
              <w:right w:val="single" w:sz="4" w:space="0" w:color="auto"/>
            </w:tcBorders>
          </w:tcPr>
          <w:p w14:paraId="76B0EF0D" w14:textId="77777777" w:rsidR="00DF00B0" w:rsidRPr="0021688A" w:rsidDel="00C1133D"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M</w:t>
            </w:r>
          </w:p>
        </w:tc>
        <w:tc>
          <w:tcPr>
            <w:tcW w:w="1247" w:type="dxa"/>
            <w:tcBorders>
              <w:top w:val="single" w:sz="4" w:space="0" w:color="auto"/>
              <w:left w:val="single" w:sz="4" w:space="0" w:color="auto"/>
              <w:bottom w:val="single" w:sz="4" w:space="0" w:color="auto"/>
              <w:right w:val="single" w:sz="4" w:space="0" w:color="auto"/>
            </w:tcBorders>
          </w:tcPr>
          <w:p w14:paraId="7CCFC060" w14:textId="77777777" w:rsidR="00DF00B0" w:rsidRPr="0021688A" w:rsidRDefault="00DF00B0" w:rsidP="004165C8">
            <w:pPr>
              <w:keepNext/>
              <w:keepLines/>
              <w:overflowPunct/>
              <w:autoSpaceDE/>
              <w:autoSpaceDN/>
              <w:adjustRightInd/>
              <w:spacing w:after="0"/>
              <w:jc w:val="left"/>
              <w:textAlignment w:val="auto"/>
              <w:rPr>
                <w:rFonts w:cs="Arial"/>
                <w:i/>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4914306A"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szCs w:val="18"/>
                <w:lang w:eastAsia="ja-JP"/>
              </w:rPr>
              <w:t xml:space="preserve">NR </w:t>
            </w:r>
            <w:r w:rsidRPr="0021688A">
              <w:rPr>
                <w:rFonts w:cs="Arial"/>
                <w:sz w:val="18"/>
                <w:lang w:eastAsia="en-US"/>
              </w:rPr>
              <w:t>CGI</w:t>
            </w:r>
          </w:p>
          <w:p w14:paraId="269230FF"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9.3.1.12</w:t>
            </w:r>
          </w:p>
        </w:tc>
        <w:tc>
          <w:tcPr>
            <w:tcW w:w="1762" w:type="dxa"/>
            <w:tcBorders>
              <w:top w:val="single" w:sz="4" w:space="0" w:color="auto"/>
              <w:left w:val="single" w:sz="4" w:space="0" w:color="auto"/>
              <w:bottom w:val="single" w:sz="4" w:space="0" w:color="auto"/>
              <w:right w:val="single" w:sz="4" w:space="0" w:color="auto"/>
            </w:tcBorders>
          </w:tcPr>
          <w:p w14:paraId="516E5BFC"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11CBB8FA" w14:textId="77777777" w:rsidR="00DF00B0" w:rsidRPr="0021688A" w:rsidDel="00C1133D"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w:t>
            </w:r>
          </w:p>
        </w:tc>
        <w:tc>
          <w:tcPr>
            <w:tcW w:w="1274" w:type="dxa"/>
            <w:tcBorders>
              <w:top w:val="single" w:sz="4" w:space="0" w:color="auto"/>
              <w:left w:val="single" w:sz="4" w:space="0" w:color="auto"/>
              <w:bottom w:val="single" w:sz="4" w:space="0" w:color="auto"/>
              <w:right w:val="single" w:sz="4" w:space="0" w:color="auto"/>
            </w:tcBorders>
          </w:tcPr>
          <w:p w14:paraId="4F840DE9" w14:textId="77777777" w:rsidR="00DF00B0" w:rsidRPr="0021688A" w:rsidDel="00C1133D" w:rsidRDefault="00DF00B0" w:rsidP="004165C8">
            <w:pPr>
              <w:keepNext/>
              <w:keepLines/>
              <w:overflowPunct/>
              <w:autoSpaceDE/>
              <w:autoSpaceDN/>
              <w:adjustRightInd/>
              <w:spacing w:after="0"/>
              <w:jc w:val="center"/>
              <w:textAlignment w:val="auto"/>
              <w:rPr>
                <w:rFonts w:cs="Arial"/>
                <w:sz w:val="18"/>
                <w:lang w:eastAsia="en-US"/>
              </w:rPr>
            </w:pPr>
          </w:p>
        </w:tc>
      </w:tr>
      <w:tr w:rsidR="00DF00B0" w:rsidRPr="0021688A" w:rsidDel="00C1133D" w14:paraId="648DF015" w14:textId="77777777" w:rsidTr="004165C8">
        <w:tc>
          <w:tcPr>
            <w:tcW w:w="2394" w:type="dxa"/>
            <w:tcBorders>
              <w:top w:val="single" w:sz="4" w:space="0" w:color="auto"/>
              <w:left w:val="single" w:sz="4" w:space="0" w:color="auto"/>
              <w:bottom w:val="single" w:sz="4" w:space="0" w:color="auto"/>
              <w:right w:val="single" w:sz="4" w:space="0" w:color="auto"/>
            </w:tcBorders>
          </w:tcPr>
          <w:p w14:paraId="3182939A" w14:textId="77777777" w:rsidR="00DF00B0" w:rsidRPr="0021688A" w:rsidRDefault="00DF00B0" w:rsidP="004165C8">
            <w:pPr>
              <w:keepNext/>
              <w:keepLines/>
              <w:overflowPunct/>
              <w:autoSpaceDE/>
              <w:autoSpaceDN/>
              <w:adjustRightInd/>
              <w:spacing w:after="0"/>
              <w:ind w:leftChars="200" w:left="400"/>
              <w:jc w:val="left"/>
              <w:textAlignment w:val="auto"/>
              <w:rPr>
                <w:rFonts w:ascii="Times New Roman" w:eastAsia="Batang" w:hAnsi="Times New Roman"/>
                <w:lang w:eastAsia="en-US"/>
              </w:rPr>
            </w:pPr>
            <w:r w:rsidRPr="0021688A">
              <w:rPr>
                <w:rFonts w:eastAsia="Batang"/>
                <w:bCs/>
                <w:sz w:val="18"/>
                <w:lang w:eastAsia="en-US"/>
              </w:rPr>
              <w:t>&gt;&gt;SCellIndex</w:t>
            </w:r>
          </w:p>
        </w:tc>
        <w:tc>
          <w:tcPr>
            <w:tcW w:w="1260" w:type="dxa"/>
            <w:tcBorders>
              <w:top w:val="single" w:sz="4" w:space="0" w:color="auto"/>
              <w:left w:val="single" w:sz="4" w:space="0" w:color="auto"/>
              <w:bottom w:val="single" w:sz="4" w:space="0" w:color="auto"/>
              <w:right w:val="single" w:sz="4" w:space="0" w:color="auto"/>
            </w:tcBorders>
          </w:tcPr>
          <w:p w14:paraId="79653683"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M</w:t>
            </w:r>
          </w:p>
        </w:tc>
        <w:tc>
          <w:tcPr>
            <w:tcW w:w="1247" w:type="dxa"/>
            <w:tcBorders>
              <w:top w:val="single" w:sz="4" w:space="0" w:color="auto"/>
              <w:left w:val="single" w:sz="4" w:space="0" w:color="auto"/>
              <w:bottom w:val="single" w:sz="4" w:space="0" w:color="auto"/>
              <w:right w:val="single" w:sz="4" w:space="0" w:color="auto"/>
            </w:tcBorders>
          </w:tcPr>
          <w:p w14:paraId="3AE928F1" w14:textId="77777777" w:rsidR="00DF00B0" w:rsidRPr="0021688A" w:rsidRDefault="00DF00B0" w:rsidP="004165C8">
            <w:pPr>
              <w:keepNext/>
              <w:keepLines/>
              <w:overflowPunct/>
              <w:autoSpaceDE/>
              <w:autoSpaceDN/>
              <w:adjustRightInd/>
              <w:spacing w:after="0"/>
              <w:jc w:val="left"/>
              <w:textAlignment w:val="auto"/>
              <w:rPr>
                <w:rFonts w:cs="Arial"/>
                <w:i/>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1DD46804" w14:textId="77777777" w:rsidR="00DF00B0" w:rsidRPr="0021688A" w:rsidRDefault="00DF00B0" w:rsidP="004165C8">
            <w:pPr>
              <w:keepNext/>
              <w:keepLines/>
              <w:overflowPunct/>
              <w:autoSpaceDE/>
              <w:autoSpaceDN/>
              <w:adjustRightInd/>
              <w:spacing w:after="0"/>
              <w:jc w:val="left"/>
              <w:textAlignment w:val="auto"/>
              <w:rPr>
                <w:rFonts w:cs="Arial"/>
                <w:sz w:val="18"/>
                <w:szCs w:val="18"/>
                <w:lang w:eastAsia="ja-JP"/>
              </w:rPr>
            </w:pPr>
            <w:r w:rsidRPr="0021688A">
              <w:rPr>
                <w:rFonts w:cs="Arial"/>
                <w:sz w:val="18"/>
                <w:lang w:eastAsia="en-US"/>
              </w:rPr>
              <w:t>INTEGER (1..31)</w:t>
            </w:r>
          </w:p>
        </w:tc>
        <w:tc>
          <w:tcPr>
            <w:tcW w:w="1762" w:type="dxa"/>
            <w:tcBorders>
              <w:top w:val="single" w:sz="4" w:space="0" w:color="auto"/>
              <w:left w:val="single" w:sz="4" w:space="0" w:color="auto"/>
              <w:bottom w:val="single" w:sz="4" w:space="0" w:color="auto"/>
              <w:right w:val="single" w:sz="4" w:space="0" w:color="auto"/>
            </w:tcBorders>
          </w:tcPr>
          <w:p w14:paraId="78A71959"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3D845881"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w:t>
            </w:r>
          </w:p>
        </w:tc>
        <w:tc>
          <w:tcPr>
            <w:tcW w:w="1274" w:type="dxa"/>
            <w:tcBorders>
              <w:top w:val="single" w:sz="4" w:space="0" w:color="auto"/>
              <w:left w:val="single" w:sz="4" w:space="0" w:color="auto"/>
              <w:bottom w:val="single" w:sz="4" w:space="0" w:color="auto"/>
              <w:right w:val="single" w:sz="4" w:space="0" w:color="auto"/>
            </w:tcBorders>
          </w:tcPr>
          <w:p w14:paraId="1944195E"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p>
        </w:tc>
      </w:tr>
      <w:tr w:rsidR="00DF00B0" w:rsidRPr="0021688A" w:rsidDel="00C1133D" w14:paraId="4115BD89" w14:textId="77777777" w:rsidTr="004165C8">
        <w:tc>
          <w:tcPr>
            <w:tcW w:w="2394" w:type="dxa"/>
            <w:tcBorders>
              <w:top w:val="single" w:sz="4" w:space="0" w:color="auto"/>
              <w:left w:val="single" w:sz="4" w:space="0" w:color="auto"/>
              <w:bottom w:val="single" w:sz="4" w:space="0" w:color="auto"/>
              <w:right w:val="single" w:sz="4" w:space="0" w:color="auto"/>
            </w:tcBorders>
          </w:tcPr>
          <w:p w14:paraId="344033AA" w14:textId="77777777" w:rsidR="00DF00B0" w:rsidRPr="0021688A" w:rsidRDefault="00DF00B0" w:rsidP="004165C8">
            <w:pPr>
              <w:keepNext/>
              <w:keepLines/>
              <w:overflowPunct/>
              <w:autoSpaceDE/>
              <w:autoSpaceDN/>
              <w:adjustRightInd/>
              <w:spacing w:after="0"/>
              <w:ind w:leftChars="200" w:left="400"/>
              <w:jc w:val="left"/>
              <w:textAlignment w:val="auto"/>
              <w:rPr>
                <w:rFonts w:eastAsia="Batang"/>
                <w:bCs/>
                <w:sz w:val="18"/>
                <w:lang w:eastAsia="en-US"/>
              </w:rPr>
            </w:pPr>
            <w:r w:rsidRPr="0021688A">
              <w:rPr>
                <w:rFonts w:eastAsia="Batang"/>
                <w:bCs/>
                <w:sz w:val="18"/>
                <w:lang w:eastAsia="en-US"/>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1E0AD907"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O</w:t>
            </w:r>
          </w:p>
        </w:tc>
        <w:tc>
          <w:tcPr>
            <w:tcW w:w="1247" w:type="dxa"/>
            <w:tcBorders>
              <w:top w:val="single" w:sz="4" w:space="0" w:color="auto"/>
              <w:left w:val="single" w:sz="4" w:space="0" w:color="auto"/>
              <w:bottom w:val="single" w:sz="4" w:space="0" w:color="auto"/>
              <w:right w:val="single" w:sz="4" w:space="0" w:color="auto"/>
            </w:tcBorders>
          </w:tcPr>
          <w:p w14:paraId="213493F9" w14:textId="77777777" w:rsidR="00DF00B0" w:rsidRPr="0021688A" w:rsidRDefault="00DF00B0" w:rsidP="004165C8">
            <w:pPr>
              <w:keepNext/>
              <w:keepLines/>
              <w:overflowPunct/>
              <w:autoSpaceDE/>
              <w:autoSpaceDN/>
              <w:adjustRightInd/>
              <w:spacing w:after="0"/>
              <w:jc w:val="left"/>
              <w:textAlignment w:val="auto"/>
              <w:rPr>
                <w:rFonts w:cs="Arial"/>
                <w:i/>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791D744C"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Cell UL Configured</w:t>
            </w:r>
          </w:p>
          <w:p w14:paraId="7A037454"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9.3.1.33</w:t>
            </w:r>
          </w:p>
        </w:tc>
        <w:tc>
          <w:tcPr>
            <w:tcW w:w="1762" w:type="dxa"/>
            <w:tcBorders>
              <w:top w:val="single" w:sz="4" w:space="0" w:color="auto"/>
              <w:left w:val="single" w:sz="4" w:space="0" w:color="auto"/>
              <w:bottom w:val="single" w:sz="4" w:space="0" w:color="auto"/>
              <w:right w:val="single" w:sz="4" w:space="0" w:color="auto"/>
            </w:tcBorders>
          </w:tcPr>
          <w:p w14:paraId="7192A9EE"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228E1390"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w:t>
            </w:r>
          </w:p>
        </w:tc>
        <w:tc>
          <w:tcPr>
            <w:tcW w:w="1274" w:type="dxa"/>
            <w:tcBorders>
              <w:top w:val="single" w:sz="4" w:space="0" w:color="auto"/>
              <w:left w:val="single" w:sz="4" w:space="0" w:color="auto"/>
              <w:bottom w:val="single" w:sz="4" w:space="0" w:color="auto"/>
              <w:right w:val="single" w:sz="4" w:space="0" w:color="auto"/>
            </w:tcBorders>
          </w:tcPr>
          <w:p w14:paraId="3F9137C8"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p>
        </w:tc>
      </w:tr>
      <w:tr w:rsidR="00DF00B0" w:rsidRPr="0021688A" w:rsidDel="00C1133D" w14:paraId="4EFFF65B" w14:textId="77777777" w:rsidTr="004165C8">
        <w:tc>
          <w:tcPr>
            <w:tcW w:w="2394" w:type="dxa"/>
            <w:tcBorders>
              <w:top w:val="single" w:sz="4" w:space="0" w:color="auto"/>
              <w:left w:val="single" w:sz="4" w:space="0" w:color="auto"/>
              <w:bottom w:val="single" w:sz="4" w:space="0" w:color="auto"/>
              <w:right w:val="single" w:sz="4" w:space="0" w:color="auto"/>
            </w:tcBorders>
          </w:tcPr>
          <w:p w14:paraId="7A150E5A" w14:textId="77777777" w:rsidR="00DF00B0" w:rsidRPr="0021688A" w:rsidRDefault="00DF00B0" w:rsidP="004165C8">
            <w:pPr>
              <w:keepNext/>
              <w:keepLines/>
              <w:overflowPunct/>
              <w:autoSpaceDE/>
              <w:autoSpaceDN/>
              <w:adjustRightInd/>
              <w:spacing w:after="0"/>
              <w:ind w:leftChars="200" w:left="400"/>
              <w:jc w:val="left"/>
              <w:textAlignment w:val="auto"/>
              <w:rPr>
                <w:rFonts w:eastAsia="Batang"/>
                <w:bCs/>
                <w:sz w:val="18"/>
                <w:lang w:eastAsia="en-US"/>
              </w:rPr>
            </w:pPr>
            <w:r w:rsidRPr="0021688A">
              <w:rPr>
                <w:sz w:val="18"/>
                <w:lang w:eastAsia="en-US"/>
              </w:rPr>
              <w:t>&gt;&gt;servingCellMO</w:t>
            </w:r>
          </w:p>
        </w:tc>
        <w:tc>
          <w:tcPr>
            <w:tcW w:w="1260" w:type="dxa"/>
            <w:tcBorders>
              <w:top w:val="single" w:sz="4" w:space="0" w:color="auto"/>
              <w:left w:val="single" w:sz="4" w:space="0" w:color="auto"/>
              <w:bottom w:val="single" w:sz="4" w:space="0" w:color="auto"/>
              <w:right w:val="single" w:sz="4" w:space="0" w:color="auto"/>
            </w:tcBorders>
          </w:tcPr>
          <w:p w14:paraId="14D48DE1"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sz w:val="18"/>
              </w:rPr>
              <w:t>O</w:t>
            </w:r>
          </w:p>
        </w:tc>
        <w:tc>
          <w:tcPr>
            <w:tcW w:w="1247" w:type="dxa"/>
            <w:tcBorders>
              <w:top w:val="single" w:sz="4" w:space="0" w:color="auto"/>
              <w:left w:val="single" w:sz="4" w:space="0" w:color="auto"/>
              <w:bottom w:val="single" w:sz="4" w:space="0" w:color="auto"/>
              <w:right w:val="single" w:sz="4" w:space="0" w:color="auto"/>
            </w:tcBorders>
          </w:tcPr>
          <w:p w14:paraId="3953BBE4" w14:textId="77777777" w:rsidR="00DF00B0" w:rsidRPr="0021688A" w:rsidRDefault="00DF00B0" w:rsidP="004165C8">
            <w:pPr>
              <w:keepNext/>
              <w:keepLines/>
              <w:overflowPunct/>
              <w:autoSpaceDE/>
              <w:autoSpaceDN/>
              <w:adjustRightInd/>
              <w:spacing w:after="0"/>
              <w:jc w:val="left"/>
              <w:textAlignment w:val="auto"/>
              <w:rPr>
                <w:rFonts w:cs="Arial"/>
                <w:i/>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5C5BFAC9"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4FB0CC82"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4CA268C0"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sz w:val="18"/>
                <w:lang w:eastAsia="en-US"/>
              </w:rPr>
              <w:t>YES</w:t>
            </w:r>
          </w:p>
        </w:tc>
        <w:tc>
          <w:tcPr>
            <w:tcW w:w="1274" w:type="dxa"/>
            <w:tcBorders>
              <w:top w:val="single" w:sz="4" w:space="0" w:color="auto"/>
              <w:left w:val="single" w:sz="4" w:space="0" w:color="auto"/>
              <w:bottom w:val="single" w:sz="4" w:space="0" w:color="auto"/>
              <w:right w:val="single" w:sz="4" w:space="0" w:color="auto"/>
            </w:tcBorders>
          </w:tcPr>
          <w:p w14:paraId="0D995935"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sz w:val="18"/>
                <w:lang w:eastAsia="en-US"/>
              </w:rPr>
              <w:t>ignore</w:t>
            </w:r>
          </w:p>
        </w:tc>
      </w:tr>
      <w:tr w:rsidR="00DF00B0" w:rsidRPr="0021688A" w:rsidDel="00C1133D" w14:paraId="4D0EED71" w14:textId="77777777" w:rsidTr="004165C8">
        <w:tc>
          <w:tcPr>
            <w:tcW w:w="2394" w:type="dxa"/>
            <w:tcBorders>
              <w:top w:val="single" w:sz="4" w:space="0" w:color="auto"/>
              <w:left w:val="single" w:sz="4" w:space="0" w:color="auto"/>
              <w:bottom w:val="single" w:sz="4" w:space="0" w:color="auto"/>
              <w:right w:val="single" w:sz="4" w:space="0" w:color="auto"/>
            </w:tcBorders>
          </w:tcPr>
          <w:p w14:paraId="4C9AF26D" w14:textId="77777777" w:rsidR="00DF00B0" w:rsidRPr="0021688A" w:rsidRDefault="00DF00B0" w:rsidP="004165C8">
            <w:pPr>
              <w:keepNext/>
              <w:keepLines/>
              <w:overflowPunct/>
              <w:autoSpaceDE/>
              <w:autoSpaceDN/>
              <w:adjustRightInd/>
              <w:spacing w:after="0"/>
              <w:jc w:val="left"/>
              <w:textAlignment w:val="auto"/>
              <w:rPr>
                <w:rFonts w:ascii="Times New Roman" w:eastAsia="Batang" w:hAnsi="Times New Roman"/>
                <w:lang w:eastAsia="en-US"/>
              </w:rPr>
            </w:pPr>
            <w:r w:rsidRPr="0021688A">
              <w:rPr>
                <w:rFonts w:eastAsia="Batang"/>
                <w:b/>
                <w:bCs/>
                <w:sz w:val="18"/>
                <w:lang w:eastAsia="en-US"/>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6F53129E"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247" w:type="dxa"/>
            <w:tcBorders>
              <w:top w:val="single" w:sz="4" w:space="0" w:color="auto"/>
              <w:left w:val="single" w:sz="4" w:space="0" w:color="auto"/>
              <w:bottom w:val="single" w:sz="4" w:space="0" w:color="auto"/>
              <w:right w:val="single" w:sz="4" w:space="0" w:color="auto"/>
            </w:tcBorders>
          </w:tcPr>
          <w:p w14:paraId="60FE1B20" w14:textId="77777777" w:rsidR="00DF00B0" w:rsidRPr="0021688A" w:rsidRDefault="00DF00B0" w:rsidP="004165C8">
            <w:pPr>
              <w:keepNext/>
              <w:keepLines/>
              <w:overflowPunct/>
              <w:autoSpaceDE/>
              <w:autoSpaceDN/>
              <w:adjustRightInd/>
              <w:spacing w:after="0"/>
              <w:jc w:val="left"/>
              <w:textAlignment w:val="auto"/>
              <w:rPr>
                <w:rFonts w:cs="Arial"/>
                <w:i/>
                <w:sz w:val="18"/>
                <w:lang w:eastAsia="en-US"/>
              </w:rPr>
            </w:pPr>
            <w:r w:rsidRPr="0021688A">
              <w:rPr>
                <w:rFonts w:cs="Arial"/>
                <w:i/>
                <w:sz w:val="18"/>
                <w:lang w:eastAsia="en-US"/>
              </w:rPr>
              <w:t>0..1</w:t>
            </w:r>
          </w:p>
        </w:tc>
        <w:tc>
          <w:tcPr>
            <w:tcW w:w="1260" w:type="dxa"/>
            <w:tcBorders>
              <w:top w:val="single" w:sz="4" w:space="0" w:color="auto"/>
              <w:left w:val="single" w:sz="4" w:space="0" w:color="auto"/>
              <w:bottom w:val="single" w:sz="4" w:space="0" w:color="auto"/>
              <w:right w:val="single" w:sz="4" w:space="0" w:color="auto"/>
            </w:tcBorders>
          </w:tcPr>
          <w:p w14:paraId="0F6391D7" w14:textId="77777777" w:rsidR="00DF00B0" w:rsidRPr="0021688A" w:rsidRDefault="00DF00B0" w:rsidP="004165C8">
            <w:pPr>
              <w:keepNext/>
              <w:keepLines/>
              <w:overflowPunct/>
              <w:autoSpaceDE/>
              <w:autoSpaceDN/>
              <w:adjustRightInd/>
              <w:spacing w:after="0"/>
              <w:jc w:val="left"/>
              <w:textAlignment w:val="auto"/>
              <w:rPr>
                <w:rFonts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9DE9834"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6B81FE72"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YES</w:t>
            </w:r>
          </w:p>
        </w:tc>
        <w:tc>
          <w:tcPr>
            <w:tcW w:w="1274" w:type="dxa"/>
            <w:tcBorders>
              <w:top w:val="single" w:sz="4" w:space="0" w:color="auto"/>
              <w:left w:val="single" w:sz="4" w:space="0" w:color="auto"/>
              <w:bottom w:val="single" w:sz="4" w:space="0" w:color="auto"/>
              <w:right w:val="single" w:sz="4" w:space="0" w:color="auto"/>
            </w:tcBorders>
          </w:tcPr>
          <w:p w14:paraId="750B497B"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ignore</w:t>
            </w:r>
          </w:p>
        </w:tc>
      </w:tr>
      <w:tr w:rsidR="00DF00B0" w:rsidRPr="0021688A" w:rsidDel="00C1133D" w14:paraId="043636C8" w14:textId="77777777" w:rsidTr="004165C8">
        <w:tc>
          <w:tcPr>
            <w:tcW w:w="2394" w:type="dxa"/>
            <w:tcBorders>
              <w:top w:val="single" w:sz="4" w:space="0" w:color="auto"/>
              <w:left w:val="single" w:sz="4" w:space="0" w:color="auto"/>
              <w:bottom w:val="single" w:sz="4" w:space="0" w:color="auto"/>
              <w:right w:val="single" w:sz="4" w:space="0" w:color="auto"/>
            </w:tcBorders>
          </w:tcPr>
          <w:p w14:paraId="50B7E855" w14:textId="77777777" w:rsidR="00DF00B0" w:rsidRPr="0021688A" w:rsidRDefault="00DF00B0" w:rsidP="004165C8">
            <w:pPr>
              <w:keepNext/>
              <w:keepLines/>
              <w:overflowPunct/>
              <w:autoSpaceDE/>
              <w:autoSpaceDN/>
              <w:adjustRightInd/>
              <w:spacing w:after="0"/>
              <w:ind w:leftChars="100" w:left="200"/>
              <w:jc w:val="left"/>
              <w:textAlignment w:val="auto"/>
              <w:rPr>
                <w:rFonts w:ascii="Times New Roman" w:eastAsia="Batang" w:hAnsi="Times New Roman"/>
                <w:lang w:eastAsia="en-US"/>
              </w:rPr>
            </w:pPr>
            <w:r w:rsidRPr="0021688A">
              <w:rPr>
                <w:rFonts w:eastAsia="Batang"/>
                <w:b/>
                <w:bCs/>
                <w:sz w:val="18"/>
                <w:lang w:eastAsia="en-US"/>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3A58EE61"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247" w:type="dxa"/>
            <w:tcBorders>
              <w:top w:val="single" w:sz="4" w:space="0" w:color="auto"/>
              <w:left w:val="single" w:sz="4" w:space="0" w:color="auto"/>
              <w:bottom w:val="single" w:sz="4" w:space="0" w:color="auto"/>
              <w:right w:val="single" w:sz="4" w:space="0" w:color="auto"/>
            </w:tcBorders>
          </w:tcPr>
          <w:p w14:paraId="00BDCF7E" w14:textId="77777777" w:rsidR="00DF00B0" w:rsidRPr="0021688A" w:rsidRDefault="00DF00B0" w:rsidP="004165C8">
            <w:pPr>
              <w:keepNext/>
              <w:keepLines/>
              <w:overflowPunct/>
              <w:autoSpaceDE/>
              <w:autoSpaceDN/>
              <w:adjustRightInd/>
              <w:spacing w:after="0"/>
              <w:jc w:val="left"/>
              <w:textAlignment w:val="auto"/>
              <w:rPr>
                <w:rFonts w:cs="Arial"/>
                <w:i/>
                <w:sz w:val="18"/>
                <w:lang w:eastAsia="en-US"/>
              </w:rPr>
            </w:pPr>
            <w:r w:rsidRPr="0021688A">
              <w:rPr>
                <w:rFonts w:cs="Arial"/>
                <w:i/>
                <w:sz w:val="18"/>
                <w:lang w:eastAsia="en-US"/>
              </w:rPr>
              <w:t>1 .. &lt;maxnoofSCells&gt;</w:t>
            </w:r>
          </w:p>
        </w:tc>
        <w:tc>
          <w:tcPr>
            <w:tcW w:w="1260" w:type="dxa"/>
            <w:tcBorders>
              <w:top w:val="single" w:sz="4" w:space="0" w:color="auto"/>
              <w:left w:val="single" w:sz="4" w:space="0" w:color="auto"/>
              <w:bottom w:val="single" w:sz="4" w:space="0" w:color="auto"/>
              <w:right w:val="single" w:sz="4" w:space="0" w:color="auto"/>
            </w:tcBorders>
          </w:tcPr>
          <w:p w14:paraId="0CCDB67F" w14:textId="77777777" w:rsidR="00DF00B0" w:rsidRPr="0021688A" w:rsidRDefault="00DF00B0" w:rsidP="004165C8">
            <w:pPr>
              <w:keepNext/>
              <w:keepLines/>
              <w:overflowPunct/>
              <w:autoSpaceDE/>
              <w:autoSpaceDN/>
              <w:adjustRightInd/>
              <w:spacing w:after="0"/>
              <w:jc w:val="left"/>
              <w:textAlignment w:val="auto"/>
              <w:rPr>
                <w:rFonts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ADECF93"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60CE0A89"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EACH</w:t>
            </w:r>
          </w:p>
        </w:tc>
        <w:tc>
          <w:tcPr>
            <w:tcW w:w="1274" w:type="dxa"/>
            <w:tcBorders>
              <w:top w:val="single" w:sz="4" w:space="0" w:color="auto"/>
              <w:left w:val="single" w:sz="4" w:space="0" w:color="auto"/>
              <w:bottom w:val="single" w:sz="4" w:space="0" w:color="auto"/>
              <w:right w:val="single" w:sz="4" w:space="0" w:color="auto"/>
            </w:tcBorders>
          </w:tcPr>
          <w:p w14:paraId="5B7720E7"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ignore</w:t>
            </w:r>
          </w:p>
        </w:tc>
      </w:tr>
      <w:tr w:rsidR="00DF00B0" w:rsidRPr="0021688A" w:rsidDel="00C1133D" w14:paraId="6000BAED" w14:textId="77777777" w:rsidTr="004165C8">
        <w:tc>
          <w:tcPr>
            <w:tcW w:w="2394" w:type="dxa"/>
            <w:tcBorders>
              <w:top w:val="single" w:sz="4" w:space="0" w:color="auto"/>
              <w:left w:val="single" w:sz="4" w:space="0" w:color="auto"/>
              <w:bottom w:val="single" w:sz="4" w:space="0" w:color="auto"/>
              <w:right w:val="single" w:sz="4" w:space="0" w:color="auto"/>
            </w:tcBorders>
          </w:tcPr>
          <w:p w14:paraId="2EE0499C" w14:textId="77777777" w:rsidR="00DF00B0" w:rsidRPr="0021688A" w:rsidRDefault="00DF00B0" w:rsidP="004165C8">
            <w:pPr>
              <w:keepNext/>
              <w:keepLines/>
              <w:overflowPunct/>
              <w:autoSpaceDE/>
              <w:autoSpaceDN/>
              <w:adjustRightInd/>
              <w:spacing w:after="0"/>
              <w:ind w:leftChars="200" w:left="400"/>
              <w:jc w:val="left"/>
              <w:textAlignment w:val="auto"/>
              <w:rPr>
                <w:rFonts w:ascii="Times New Roman" w:eastAsia="Batang" w:hAnsi="Times New Roman"/>
                <w:lang w:eastAsia="en-US"/>
              </w:rPr>
            </w:pPr>
            <w:r w:rsidRPr="0021688A">
              <w:rPr>
                <w:rFonts w:eastAsia="Batang"/>
                <w:bCs/>
                <w:sz w:val="18"/>
                <w:lang w:eastAsia="en-US"/>
              </w:rPr>
              <w:lastRenderedPageBreak/>
              <w:t>&gt;&gt;SCell ID</w:t>
            </w:r>
          </w:p>
        </w:tc>
        <w:tc>
          <w:tcPr>
            <w:tcW w:w="1260" w:type="dxa"/>
            <w:tcBorders>
              <w:top w:val="single" w:sz="4" w:space="0" w:color="auto"/>
              <w:left w:val="single" w:sz="4" w:space="0" w:color="auto"/>
              <w:bottom w:val="single" w:sz="4" w:space="0" w:color="auto"/>
              <w:right w:val="single" w:sz="4" w:space="0" w:color="auto"/>
            </w:tcBorders>
          </w:tcPr>
          <w:p w14:paraId="6D74ACED"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M</w:t>
            </w:r>
          </w:p>
        </w:tc>
        <w:tc>
          <w:tcPr>
            <w:tcW w:w="1247" w:type="dxa"/>
            <w:tcBorders>
              <w:top w:val="single" w:sz="4" w:space="0" w:color="auto"/>
              <w:left w:val="single" w:sz="4" w:space="0" w:color="auto"/>
              <w:bottom w:val="single" w:sz="4" w:space="0" w:color="auto"/>
              <w:right w:val="single" w:sz="4" w:space="0" w:color="auto"/>
            </w:tcBorders>
          </w:tcPr>
          <w:p w14:paraId="301AF656" w14:textId="77777777" w:rsidR="00DF00B0" w:rsidRPr="0021688A" w:rsidRDefault="00DF00B0" w:rsidP="004165C8">
            <w:pPr>
              <w:keepNext/>
              <w:keepLines/>
              <w:overflowPunct/>
              <w:autoSpaceDE/>
              <w:autoSpaceDN/>
              <w:adjustRightInd/>
              <w:spacing w:after="0"/>
              <w:jc w:val="left"/>
              <w:textAlignment w:val="auto"/>
              <w:rPr>
                <w:rFonts w:cs="Arial"/>
                <w:i/>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15690CFF"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szCs w:val="18"/>
                <w:lang w:eastAsia="ja-JP"/>
              </w:rPr>
              <w:t xml:space="preserve">NR </w:t>
            </w:r>
            <w:r w:rsidRPr="0021688A">
              <w:rPr>
                <w:rFonts w:cs="Arial"/>
                <w:sz w:val="18"/>
                <w:lang w:eastAsia="en-US"/>
              </w:rPr>
              <w:t>CGI</w:t>
            </w:r>
          </w:p>
          <w:p w14:paraId="7A245E9C" w14:textId="77777777" w:rsidR="00DF00B0" w:rsidRPr="0021688A" w:rsidRDefault="00DF00B0" w:rsidP="004165C8">
            <w:pPr>
              <w:keepNext/>
              <w:keepLines/>
              <w:overflowPunct/>
              <w:autoSpaceDE/>
              <w:autoSpaceDN/>
              <w:adjustRightInd/>
              <w:spacing w:after="0"/>
              <w:jc w:val="left"/>
              <w:textAlignment w:val="auto"/>
              <w:rPr>
                <w:rFonts w:cs="Arial"/>
                <w:sz w:val="18"/>
                <w:szCs w:val="18"/>
                <w:lang w:eastAsia="ja-JP"/>
              </w:rPr>
            </w:pPr>
            <w:r w:rsidRPr="0021688A">
              <w:rPr>
                <w:rFonts w:cs="Arial"/>
                <w:sz w:val="18"/>
                <w:lang w:eastAsia="en-US"/>
              </w:rPr>
              <w:t>9.3.1.12</w:t>
            </w:r>
          </w:p>
        </w:tc>
        <w:tc>
          <w:tcPr>
            <w:tcW w:w="1762" w:type="dxa"/>
            <w:tcBorders>
              <w:top w:val="single" w:sz="4" w:space="0" w:color="auto"/>
              <w:left w:val="single" w:sz="4" w:space="0" w:color="auto"/>
              <w:bottom w:val="single" w:sz="4" w:space="0" w:color="auto"/>
              <w:right w:val="single" w:sz="4" w:space="0" w:color="auto"/>
            </w:tcBorders>
          </w:tcPr>
          <w:p w14:paraId="604E8DEA"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40A744F7"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w:t>
            </w:r>
          </w:p>
        </w:tc>
        <w:tc>
          <w:tcPr>
            <w:tcW w:w="1274" w:type="dxa"/>
            <w:tcBorders>
              <w:top w:val="single" w:sz="4" w:space="0" w:color="auto"/>
              <w:left w:val="single" w:sz="4" w:space="0" w:color="auto"/>
              <w:bottom w:val="single" w:sz="4" w:space="0" w:color="auto"/>
              <w:right w:val="single" w:sz="4" w:space="0" w:color="auto"/>
            </w:tcBorders>
          </w:tcPr>
          <w:p w14:paraId="6C0D9457"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p>
        </w:tc>
      </w:tr>
      <w:tr w:rsidR="00DF00B0" w:rsidRPr="0021688A" w14:paraId="69C7537A" w14:textId="77777777" w:rsidTr="004165C8">
        <w:tc>
          <w:tcPr>
            <w:tcW w:w="2394" w:type="dxa"/>
            <w:tcBorders>
              <w:top w:val="single" w:sz="4" w:space="0" w:color="auto"/>
              <w:left w:val="single" w:sz="4" w:space="0" w:color="auto"/>
              <w:bottom w:val="single" w:sz="4" w:space="0" w:color="auto"/>
              <w:right w:val="single" w:sz="4" w:space="0" w:color="auto"/>
            </w:tcBorders>
          </w:tcPr>
          <w:p w14:paraId="170FF08A" w14:textId="77777777" w:rsidR="00DF00B0" w:rsidRPr="0021688A" w:rsidRDefault="00DF00B0" w:rsidP="004165C8">
            <w:pPr>
              <w:keepNext/>
              <w:keepLines/>
              <w:overflowPunct/>
              <w:autoSpaceDE/>
              <w:autoSpaceDN/>
              <w:adjustRightInd/>
              <w:spacing w:after="0"/>
              <w:jc w:val="left"/>
              <w:textAlignment w:val="auto"/>
              <w:rPr>
                <w:rFonts w:eastAsia="Batang"/>
                <w:b/>
                <w:bCs/>
                <w:sz w:val="18"/>
                <w:lang w:eastAsia="en-US"/>
              </w:rPr>
            </w:pPr>
            <w:r w:rsidRPr="0021688A">
              <w:rPr>
                <w:rFonts w:eastAsia="Batang"/>
                <w:b/>
                <w:bCs/>
                <w:sz w:val="18"/>
                <w:lang w:eastAsia="en-US"/>
              </w:rPr>
              <w:t>SRB to Be Setup List</w:t>
            </w:r>
          </w:p>
        </w:tc>
        <w:tc>
          <w:tcPr>
            <w:tcW w:w="1260" w:type="dxa"/>
            <w:tcBorders>
              <w:top w:val="single" w:sz="4" w:space="0" w:color="auto"/>
              <w:left w:val="single" w:sz="4" w:space="0" w:color="auto"/>
              <w:bottom w:val="single" w:sz="4" w:space="0" w:color="auto"/>
              <w:right w:val="single" w:sz="4" w:space="0" w:color="auto"/>
            </w:tcBorders>
          </w:tcPr>
          <w:p w14:paraId="598B9AD3"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247" w:type="dxa"/>
            <w:tcBorders>
              <w:top w:val="single" w:sz="4" w:space="0" w:color="auto"/>
              <w:left w:val="single" w:sz="4" w:space="0" w:color="auto"/>
              <w:bottom w:val="single" w:sz="4" w:space="0" w:color="auto"/>
              <w:right w:val="single" w:sz="4" w:space="0" w:color="auto"/>
            </w:tcBorders>
          </w:tcPr>
          <w:p w14:paraId="5BBF6F6F" w14:textId="77777777" w:rsidR="00DF00B0" w:rsidRPr="0021688A" w:rsidRDefault="00DF00B0" w:rsidP="004165C8">
            <w:pPr>
              <w:keepNext/>
              <w:keepLines/>
              <w:overflowPunct/>
              <w:autoSpaceDE/>
              <w:autoSpaceDN/>
              <w:adjustRightInd/>
              <w:spacing w:after="0"/>
              <w:jc w:val="left"/>
              <w:textAlignment w:val="auto"/>
              <w:rPr>
                <w:rFonts w:cs="Arial"/>
                <w:i/>
                <w:sz w:val="18"/>
                <w:lang w:eastAsia="en-US"/>
              </w:rPr>
            </w:pPr>
            <w:r w:rsidRPr="0021688A">
              <w:rPr>
                <w:rFonts w:cs="Arial"/>
                <w:i/>
                <w:sz w:val="18"/>
                <w:lang w:eastAsia="en-US"/>
              </w:rPr>
              <w:t>0..1</w:t>
            </w:r>
          </w:p>
        </w:tc>
        <w:tc>
          <w:tcPr>
            <w:tcW w:w="1260" w:type="dxa"/>
            <w:tcBorders>
              <w:top w:val="single" w:sz="4" w:space="0" w:color="auto"/>
              <w:left w:val="single" w:sz="4" w:space="0" w:color="auto"/>
              <w:bottom w:val="single" w:sz="4" w:space="0" w:color="auto"/>
              <w:right w:val="single" w:sz="4" w:space="0" w:color="auto"/>
            </w:tcBorders>
          </w:tcPr>
          <w:p w14:paraId="5A22ECE9"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762" w:type="dxa"/>
            <w:tcBorders>
              <w:top w:val="single" w:sz="4" w:space="0" w:color="auto"/>
              <w:left w:val="single" w:sz="4" w:space="0" w:color="auto"/>
              <w:bottom w:val="single" w:sz="4" w:space="0" w:color="auto"/>
              <w:right w:val="single" w:sz="4" w:space="0" w:color="auto"/>
            </w:tcBorders>
          </w:tcPr>
          <w:p w14:paraId="08E77C97"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33A36D72"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YES</w:t>
            </w:r>
          </w:p>
        </w:tc>
        <w:tc>
          <w:tcPr>
            <w:tcW w:w="1274" w:type="dxa"/>
            <w:tcBorders>
              <w:top w:val="single" w:sz="4" w:space="0" w:color="auto"/>
              <w:left w:val="single" w:sz="4" w:space="0" w:color="auto"/>
              <w:bottom w:val="single" w:sz="4" w:space="0" w:color="auto"/>
              <w:right w:val="single" w:sz="4" w:space="0" w:color="auto"/>
            </w:tcBorders>
          </w:tcPr>
          <w:p w14:paraId="1FAA77EC"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reject</w:t>
            </w:r>
          </w:p>
        </w:tc>
      </w:tr>
      <w:tr w:rsidR="00DF00B0" w:rsidRPr="0021688A" w14:paraId="60A854C6" w14:textId="77777777" w:rsidTr="004165C8">
        <w:tc>
          <w:tcPr>
            <w:tcW w:w="2394" w:type="dxa"/>
            <w:tcBorders>
              <w:top w:val="single" w:sz="4" w:space="0" w:color="auto"/>
              <w:left w:val="single" w:sz="4" w:space="0" w:color="auto"/>
              <w:bottom w:val="single" w:sz="4" w:space="0" w:color="auto"/>
              <w:right w:val="single" w:sz="4" w:space="0" w:color="auto"/>
            </w:tcBorders>
          </w:tcPr>
          <w:p w14:paraId="1EDA58BF" w14:textId="77777777" w:rsidR="00DF00B0" w:rsidRPr="0021688A" w:rsidRDefault="00DF00B0" w:rsidP="004165C8">
            <w:pPr>
              <w:keepNext/>
              <w:keepLines/>
              <w:overflowPunct/>
              <w:autoSpaceDE/>
              <w:autoSpaceDN/>
              <w:adjustRightInd/>
              <w:spacing w:after="0"/>
              <w:ind w:leftChars="100" w:left="200"/>
              <w:jc w:val="left"/>
              <w:textAlignment w:val="auto"/>
              <w:rPr>
                <w:rFonts w:eastAsia="Batang"/>
                <w:b/>
                <w:bCs/>
                <w:sz w:val="18"/>
                <w:lang w:eastAsia="en-US"/>
              </w:rPr>
            </w:pPr>
            <w:r w:rsidRPr="0021688A">
              <w:rPr>
                <w:rFonts w:eastAsia="Batang"/>
                <w:b/>
                <w:bCs/>
                <w:sz w:val="18"/>
                <w:lang w:eastAsia="en-US"/>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398B60AB"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247" w:type="dxa"/>
            <w:tcBorders>
              <w:top w:val="single" w:sz="4" w:space="0" w:color="auto"/>
              <w:left w:val="single" w:sz="4" w:space="0" w:color="auto"/>
              <w:bottom w:val="single" w:sz="4" w:space="0" w:color="auto"/>
              <w:right w:val="single" w:sz="4" w:space="0" w:color="auto"/>
            </w:tcBorders>
          </w:tcPr>
          <w:p w14:paraId="33084C53" w14:textId="77777777" w:rsidR="00DF00B0" w:rsidRPr="0021688A" w:rsidRDefault="00DF00B0" w:rsidP="004165C8">
            <w:pPr>
              <w:keepNext/>
              <w:keepLines/>
              <w:overflowPunct/>
              <w:autoSpaceDE/>
              <w:autoSpaceDN/>
              <w:adjustRightInd/>
              <w:spacing w:after="0"/>
              <w:jc w:val="left"/>
              <w:textAlignment w:val="auto"/>
              <w:rPr>
                <w:rFonts w:cs="Arial"/>
                <w:i/>
                <w:sz w:val="18"/>
                <w:lang w:eastAsia="en-US"/>
              </w:rPr>
            </w:pPr>
            <w:r w:rsidRPr="0021688A">
              <w:rPr>
                <w:rFonts w:cs="Arial"/>
                <w:i/>
                <w:sz w:val="18"/>
                <w:lang w:eastAsia="en-US"/>
              </w:rPr>
              <w:t>1..&lt;maxnoofSRBs&gt;</w:t>
            </w:r>
          </w:p>
        </w:tc>
        <w:tc>
          <w:tcPr>
            <w:tcW w:w="1260" w:type="dxa"/>
            <w:tcBorders>
              <w:top w:val="single" w:sz="4" w:space="0" w:color="auto"/>
              <w:left w:val="single" w:sz="4" w:space="0" w:color="auto"/>
              <w:bottom w:val="single" w:sz="4" w:space="0" w:color="auto"/>
              <w:right w:val="single" w:sz="4" w:space="0" w:color="auto"/>
            </w:tcBorders>
          </w:tcPr>
          <w:p w14:paraId="6064DB93"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762" w:type="dxa"/>
            <w:tcBorders>
              <w:top w:val="single" w:sz="4" w:space="0" w:color="auto"/>
              <w:left w:val="single" w:sz="4" w:space="0" w:color="auto"/>
              <w:bottom w:val="single" w:sz="4" w:space="0" w:color="auto"/>
              <w:right w:val="single" w:sz="4" w:space="0" w:color="auto"/>
            </w:tcBorders>
          </w:tcPr>
          <w:p w14:paraId="184884ED"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31202881"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EACH</w:t>
            </w:r>
          </w:p>
        </w:tc>
        <w:tc>
          <w:tcPr>
            <w:tcW w:w="1274" w:type="dxa"/>
            <w:tcBorders>
              <w:top w:val="single" w:sz="4" w:space="0" w:color="auto"/>
              <w:left w:val="single" w:sz="4" w:space="0" w:color="auto"/>
              <w:bottom w:val="single" w:sz="4" w:space="0" w:color="auto"/>
              <w:right w:val="single" w:sz="4" w:space="0" w:color="auto"/>
            </w:tcBorders>
          </w:tcPr>
          <w:p w14:paraId="39BE9D61"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reject</w:t>
            </w:r>
          </w:p>
        </w:tc>
      </w:tr>
      <w:tr w:rsidR="00DF00B0" w:rsidRPr="0021688A" w14:paraId="394071E1" w14:textId="77777777" w:rsidTr="004165C8">
        <w:tc>
          <w:tcPr>
            <w:tcW w:w="2394" w:type="dxa"/>
            <w:tcBorders>
              <w:top w:val="single" w:sz="4" w:space="0" w:color="auto"/>
              <w:left w:val="single" w:sz="4" w:space="0" w:color="auto"/>
              <w:bottom w:val="single" w:sz="4" w:space="0" w:color="auto"/>
              <w:right w:val="single" w:sz="4" w:space="0" w:color="auto"/>
            </w:tcBorders>
          </w:tcPr>
          <w:p w14:paraId="34C91529" w14:textId="77777777" w:rsidR="00DF00B0" w:rsidRPr="0021688A" w:rsidRDefault="00DF00B0" w:rsidP="004165C8">
            <w:pPr>
              <w:keepNext/>
              <w:keepLines/>
              <w:overflowPunct/>
              <w:autoSpaceDE/>
              <w:autoSpaceDN/>
              <w:adjustRightInd/>
              <w:spacing w:after="0"/>
              <w:ind w:leftChars="200" w:left="400"/>
              <w:jc w:val="left"/>
              <w:textAlignment w:val="auto"/>
              <w:rPr>
                <w:rFonts w:eastAsia="Batang"/>
                <w:bCs/>
                <w:sz w:val="18"/>
                <w:lang w:eastAsia="en-US"/>
              </w:rPr>
            </w:pPr>
            <w:r w:rsidRPr="0021688A">
              <w:rPr>
                <w:rFonts w:eastAsia="Batang"/>
                <w:bCs/>
                <w:sz w:val="18"/>
                <w:lang w:eastAsia="en-US"/>
              </w:rPr>
              <w:t>&gt;&gt;SRB ID</w:t>
            </w:r>
          </w:p>
        </w:tc>
        <w:tc>
          <w:tcPr>
            <w:tcW w:w="1260" w:type="dxa"/>
            <w:tcBorders>
              <w:top w:val="single" w:sz="4" w:space="0" w:color="auto"/>
              <w:left w:val="single" w:sz="4" w:space="0" w:color="auto"/>
              <w:bottom w:val="single" w:sz="4" w:space="0" w:color="auto"/>
              <w:right w:val="single" w:sz="4" w:space="0" w:color="auto"/>
            </w:tcBorders>
          </w:tcPr>
          <w:p w14:paraId="213D8895"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M</w:t>
            </w:r>
          </w:p>
        </w:tc>
        <w:tc>
          <w:tcPr>
            <w:tcW w:w="1247" w:type="dxa"/>
            <w:tcBorders>
              <w:top w:val="single" w:sz="4" w:space="0" w:color="auto"/>
              <w:left w:val="single" w:sz="4" w:space="0" w:color="auto"/>
              <w:bottom w:val="single" w:sz="4" w:space="0" w:color="auto"/>
              <w:right w:val="single" w:sz="4" w:space="0" w:color="auto"/>
            </w:tcBorders>
          </w:tcPr>
          <w:p w14:paraId="50AD88EE" w14:textId="77777777" w:rsidR="00DF00B0" w:rsidRPr="0021688A" w:rsidRDefault="00DF00B0" w:rsidP="004165C8">
            <w:pPr>
              <w:keepNext/>
              <w:keepLines/>
              <w:overflowPunct/>
              <w:autoSpaceDE/>
              <w:autoSpaceDN/>
              <w:adjustRightInd/>
              <w:spacing w:after="0"/>
              <w:jc w:val="left"/>
              <w:textAlignment w:val="auto"/>
              <w:rPr>
                <w:rFonts w:cs="Arial"/>
                <w:i/>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2C6AF345"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9.3.1.7</w:t>
            </w:r>
          </w:p>
        </w:tc>
        <w:tc>
          <w:tcPr>
            <w:tcW w:w="1762" w:type="dxa"/>
            <w:tcBorders>
              <w:top w:val="single" w:sz="4" w:space="0" w:color="auto"/>
              <w:left w:val="single" w:sz="4" w:space="0" w:color="auto"/>
              <w:bottom w:val="single" w:sz="4" w:space="0" w:color="auto"/>
              <w:right w:val="single" w:sz="4" w:space="0" w:color="auto"/>
            </w:tcBorders>
          </w:tcPr>
          <w:p w14:paraId="1E036B9F"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0444662B"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w:t>
            </w:r>
          </w:p>
        </w:tc>
        <w:tc>
          <w:tcPr>
            <w:tcW w:w="1274" w:type="dxa"/>
            <w:tcBorders>
              <w:top w:val="single" w:sz="4" w:space="0" w:color="auto"/>
              <w:left w:val="single" w:sz="4" w:space="0" w:color="auto"/>
              <w:bottom w:val="single" w:sz="4" w:space="0" w:color="auto"/>
              <w:right w:val="single" w:sz="4" w:space="0" w:color="auto"/>
            </w:tcBorders>
          </w:tcPr>
          <w:p w14:paraId="4F1023F6"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p>
        </w:tc>
      </w:tr>
      <w:tr w:rsidR="00DF00B0" w:rsidRPr="0021688A" w14:paraId="428E4DAA" w14:textId="77777777" w:rsidTr="004165C8">
        <w:tc>
          <w:tcPr>
            <w:tcW w:w="2394" w:type="dxa"/>
            <w:tcBorders>
              <w:top w:val="single" w:sz="4" w:space="0" w:color="auto"/>
              <w:left w:val="single" w:sz="4" w:space="0" w:color="auto"/>
              <w:bottom w:val="single" w:sz="4" w:space="0" w:color="auto"/>
              <w:right w:val="single" w:sz="4" w:space="0" w:color="auto"/>
            </w:tcBorders>
          </w:tcPr>
          <w:p w14:paraId="785D9296" w14:textId="77777777" w:rsidR="00DF00B0" w:rsidRPr="0021688A" w:rsidRDefault="00DF00B0" w:rsidP="004165C8">
            <w:pPr>
              <w:keepNext/>
              <w:keepLines/>
              <w:overflowPunct/>
              <w:autoSpaceDE/>
              <w:autoSpaceDN/>
              <w:adjustRightInd/>
              <w:spacing w:after="0"/>
              <w:ind w:leftChars="200" w:left="400"/>
              <w:jc w:val="left"/>
              <w:textAlignment w:val="auto"/>
              <w:rPr>
                <w:rFonts w:eastAsia="Batang"/>
                <w:bCs/>
                <w:sz w:val="18"/>
                <w:lang w:eastAsia="en-US"/>
              </w:rPr>
            </w:pPr>
            <w:r w:rsidRPr="0021688A">
              <w:rPr>
                <w:rFonts w:eastAsia="Batang"/>
                <w:bCs/>
                <w:sz w:val="18"/>
                <w:lang w:eastAsia="en-US"/>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38CD7A21"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O</w:t>
            </w:r>
          </w:p>
        </w:tc>
        <w:tc>
          <w:tcPr>
            <w:tcW w:w="1247" w:type="dxa"/>
            <w:tcBorders>
              <w:top w:val="single" w:sz="4" w:space="0" w:color="auto"/>
              <w:left w:val="single" w:sz="4" w:space="0" w:color="auto"/>
              <w:bottom w:val="single" w:sz="4" w:space="0" w:color="auto"/>
              <w:right w:val="single" w:sz="4" w:space="0" w:color="auto"/>
            </w:tcBorders>
          </w:tcPr>
          <w:p w14:paraId="3DD324B9" w14:textId="77777777" w:rsidR="00DF00B0" w:rsidRPr="0021688A" w:rsidRDefault="00DF00B0" w:rsidP="004165C8">
            <w:pPr>
              <w:keepNext/>
              <w:keepLines/>
              <w:overflowPunct/>
              <w:autoSpaceDE/>
              <w:autoSpaceDN/>
              <w:adjustRightInd/>
              <w:spacing w:after="0"/>
              <w:jc w:val="left"/>
              <w:textAlignment w:val="auto"/>
              <w:rPr>
                <w:rFonts w:cs="Arial"/>
                <w:i/>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683493CA"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44168A45"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2FC34366"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w:t>
            </w:r>
          </w:p>
        </w:tc>
        <w:tc>
          <w:tcPr>
            <w:tcW w:w="1274" w:type="dxa"/>
            <w:tcBorders>
              <w:top w:val="single" w:sz="4" w:space="0" w:color="auto"/>
              <w:left w:val="single" w:sz="4" w:space="0" w:color="auto"/>
              <w:bottom w:val="single" w:sz="4" w:space="0" w:color="auto"/>
              <w:right w:val="single" w:sz="4" w:space="0" w:color="auto"/>
            </w:tcBorders>
          </w:tcPr>
          <w:p w14:paraId="70FD5AB9"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p>
        </w:tc>
      </w:tr>
      <w:tr w:rsidR="00DF00B0" w:rsidRPr="0021688A" w14:paraId="3F136676" w14:textId="77777777" w:rsidTr="004165C8">
        <w:tc>
          <w:tcPr>
            <w:tcW w:w="2394" w:type="dxa"/>
            <w:tcBorders>
              <w:top w:val="single" w:sz="4" w:space="0" w:color="auto"/>
              <w:left w:val="single" w:sz="4" w:space="0" w:color="auto"/>
              <w:bottom w:val="single" w:sz="4" w:space="0" w:color="auto"/>
              <w:right w:val="single" w:sz="4" w:space="0" w:color="auto"/>
            </w:tcBorders>
          </w:tcPr>
          <w:p w14:paraId="6846404E" w14:textId="77777777" w:rsidR="00DF00B0" w:rsidRPr="0021688A" w:rsidRDefault="00DF00B0" w:rsidP="004165C8">
            <w:pPr>
              <w:keepNext/>
              <w:keepLines/>
              <w:overflowPunct/>
              <w:autoSpaceDE/>
              <w:autoSpaceDN/>
              <w:adjustRightInd/>
              <w:spacing w:after="0"/>
              <w:jc w:val="left"/>
              <w:textAlignment w:val="auto"/>
              <w:rPr>
                <w:rFonts w:eastAsia="Batang"/>
                <w:b/>
                <w:bCs/>
                <w:sz w:val="18"/>
                <w:lang w:eastAsia="en-US"/>
              </w:rPr>
            </w:pPr>
            <w:r w:rsidRPr="0021688A">
              <w:rPr>
                <w:rFonts w:eastAsia="Batang"/>
                <w:b/>
                <w:bCs/>
                <w:sz w:val="18"/>
                <w:lang w:eastAsia="en-US"/>
              </w:rPr>
              <w:t>DRB to Be Setup List</w:t>
            </w:r>
          </w:p>
        </w:tc>
        <w:tc>
          <w:tcPr>
            <w:tcW w:w="1260" w:type="dxa"/>
            <w:tcBorders>
              <w:top w:val="single" w:sz="4" w:space="0" w:color="auto"/>
              <w:left w:val="single" w:sz="4" w:space="0" w:color="auto"/>
              <w:bottom w:val="single" w:sz="4" w:space="0" w:color="auto"/>
              <w:right w:val="single" w:sz="4" w:space="0" w:color="auto"/>
            </w:tcBorders>
          </w:tcPr>
          <w:p w14:paraId="6A1DF076"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247" w:type="dxa"/>
            <w:tcBorders>
              <w:top w:val="single" w:sz="4" w:space="0" w:color="auto"/>
              <w:left w:val="single" w:sz="4" w:space="0" w:color="auto"/>
              <w:bottom w:val="single" w:sz="4" w:space="0" w:color="auto"/>
              <w:right w:val="single" w:sz="4" w:space="0" w:color="auto"/>
            </w:tcBorders>
          </w:tcPr>
          <w:p w14:paraId="199ECFF0" w14:textId="77777777" w:rsidR="00DF00B0" w:rsidRPr="0021688A" w:rsidRDefault="00DF00B0" w:rsidP="004165C8">
            <w:pPr>
              <w:keepNext/>
              <w:keepLines/>
              <w:overflowPunct/>
              <w:autoSpaceDE/>
              <w:autoSpaceDN/>
              <w:adjustRightInd/>
              <w:spacing w:after="0"/>
              <w:jc w:val="left"/>
              <w:textAlignment w:val="auto"/>
              <w:rPr>
                <w:rFonts w:cs="Arial"/>
                <w:i/>
                <w:sz w:val="18"/>
                <w:lang w:eastAsia="en-US"/>
              </w:rPr>
            </w:pPr>
            <w:r w:rsidRPr="0021688A">
              <w:rPr>
                <w:rFonts w:cs="Arial"/>
                <w:i/>
                <w:sz w:val="18"/>
                <w:lang w:eastAsia="en-US"/>
              </w:rPr>
              <w:t>0..1</w:t>
            </w:r>
          </w:p>
        </w:tc>
        <w:tc>
          <w:tcPr>
            <w:tcW w:w="1260" w:type="dxa"/>
            <w:tcBorders>
              <w:top w:val="single" w:sz="4" w:space="0" w:color="auto"/>
              <w:left w:val="single" w:sz="4" w:space="0" w:color="auto"/>
              <w:bottom w:val="single" w:sz="4" w:space="0" w:color="auto"/>
              <w:right w:val="single" w:sz="4" w:space="0" w:color="auto"/>
            </w:tcBorders>
          </w:tcPr>
          <w:p w14:paraId="7C9BE155"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762" w:type="dxa"/>
            <w:tcBorders>
              <w:top w:val="single" w:sz="4" w:space="0" w:color="auto"/>
              <w:left w:val="single" w:sz="4" w:space="0" w:color="auto"/>
              <w:bottom w:val="single" w:sz="4" w:space="0" w:color="auto"/>
              <w:right w:val="single" w:sz="4" w:space="0" w:color="auto"/>
            </w:tcBorders>
          </w:tcPr>
          <w:p w14:paraId="03206E19"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0E2C5E12"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YES</w:t>
            </w:r>
          </w:p>
        </w:tc>
        <w:tc>
          <w:tcPr>
            <w:tcW w:w="1274" w:type="dxa"/>
            <w:tcBorders>
              <w:top w:val="single" w:sz="4" w:space="0" w:color="auto"/>
              <w:left w:val="single" w:sz="4" w:space="0" w:color="auto"/>
              <w:bottom w:val="single" w:sz="4" w:space="0" w:color="auto"/>
              <w:right w:val="single" w:sz="4" w:space="0" w:color="auto"/>
            </w:tcBorders>
          </w:tcPr>
          <w:p w14:paraId="572199BA"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reject</w:t>
            </w:r>
          </w:p>
        </w:tc>
      </w:tr>
      <w:tr w:rsidR="00DF00B0" w:rsidRPr="0021688A" w14:paraId="6FF5A8EE" w14:textId="77777777" w:rsidTr="004165C8">
        <w:tc>
          <w:tcPr>
            <w:tcW w:w="2394" w:type="dxa"/>
            <w:tcBorders>
              <w:top w:val="single" w:sz="4" w:space="0" w:color="auto"/>
              <w:left w:val="single" w:sz="4" w:space="0" w:color="auto"/>
              <w:bottom w:val="single" w:sz="4" w:space="0" w:color="auto"/>
              <w:right w:val="single" w:sz="4" w:space="0" w:color="auto"/>
            </w:tcBorders>
          </w:tcPr>
          <w:p w14:paraId="664E9A4D" w14:textId="77777777" w:rsidR="00DF00B0" w:rsidRPr="0021688A" w:rsidRDefault="00DF00B0" w:rsidP="004165C8">
            <w:pPr>
              <w:keepNext/>
              <w:keepLines/>
              <w:overflowPunct/>
              <w:autoSpaceDE/>
              <w:autoSpaceDN/>
              <w:adjustRightInd/>
              <w:spacing w:after="0"/>
              <w:ind w:leftChars="100" w:left="200"/>
              <w:jc w:val="left"/>
              <w:textAlignment w:val="auto"/>
              <w:rPr>
                <w:rFonts w:eastAsia="Batang"/>
                <w:b/>
                <w:bCs/>
                <w:sz w:val="18"/>
                <w:lang w:eastAsia="en-US"/>
              </w:rPr>
            </w:pPr>
            <w:r w:rsidRPr="0021688A">
              <w:rPr>
                <w:rFonts w:eastAsia="Batang"/>
                <w:b/>
                <w:bCs/>
                <w:sz w:val="18"/>
                <w:lang w:eastAsia="en-US"/>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70826937"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247" w:type="dxa"/>
            <w:tcBorders>
              <w:top w:val="single" w:sz="4" w:space="0" w:color="auto"/>
              <w:left w:val="single" w:sz="4" w:space="0" w:color="auto"/>
              <w:bottom w:val="single" w:sz="4" w:space="0" w:color="auto"/>
              <w:right w:val="single" w:sz="4" w:space="0" w:color="auto"/>
            </w:tcBorders>
          </w:tcPr>
          <w:p w14:paraId="560B5CBD" w14:textId="77777777" w:rsidR="00DF00B0" w:rsidRPr="0021688A" w:rsidRDefault="00DF00B0" w:rsidP="004165C8">
            <w:pPr>
              <w:keepNext/>
              <w:keepLines/>
              <w:overflowPunct/>
              <w:autoSpaceDE/>
              <w:autoSpaceDN/>
              <w:adjustRightInd/>
              <w:spacing w:after="0"/>
              <w:jc w:val="left"/>
              <w:textAlignment w:val="auto"/>
              <w:rPr>
                <w:rFonts w:cs="Arial"/>
                <w:i/>
                <w:sz w:val="18"/>
                <w:lang w:eastAsia="en-US"/>
              </w:rPr>
            </w:pPr>
            <w:r w:rsidRPr="0021688A">
              <w:rPr>
                <w:rFonts w:cs="Arial"/>
                <w:i/>
                <w:sz w:val="18"/>
                <w:lang w:eastAsia="en-US"/>
              </w:rPr>
              <w:t>1 .. &lt;maxnoofDRBs&gt;</w:t>
            </w:r>
          </w:p>
        </w:tc>
        <w:tc>
          <w:tcPr>
            <w:tcW w:w="1260" w:type="dxa"/>
            <w:tcBorders>
              <w:top w:val="single" w:sz="4" w:space="0" w:color="auto"/>
              <w:left w:val="single" w:sz="4" w:space="0" w:color="auto"/>
              <w:bottom w:val="single" w:sz="4" w:space="0" w:color="auto"/>
              <w:right w:val="single" w:sz="4" w:space="0" w:color="auto"/>
            </w:tcBorders>
          </w:tcPr>
          <w:p w14:paraId="0CF19EF2"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762" w:type="dxa"/>
            <w:tcBorders>
              <w:top w:val="single" w:sz="4" w:space="0" w:color="auto"/>
              <w:left w:val="single" w:sz="4" w:space="0" w:color="auto"/>
              <w:bottom w:val="single" w:sz="4" w:space="0" w:color="auto"/>
              <w:right w:val="single" w:sz="4" w:space="0" w:color="auto"/>
            </w:tcBorders>
          </w:tcPr>
          <w:p w14:paraId="2C6B6D0D"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30435BF9"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EACH</w:t>
            </w:r>
          </w:p>
        </w:tc>
        <w:tc>
          <w:tcPr>
            <w:tcW w:w="1274" w:type="dxa"/>
            <w:tcBorders>
              <w:top w:val="single" w:sz="4" w:space="0" w:color="auto"/>
              <w:left w:val="single" w:sz="4" w:space="0" w:color="auto"/>
              <w:bottom w:val="single" w:sz="4" w:space="0" w:color="auto"/>
              <w:right w:val="single" w:sz="4" w:space="0" w:color="auto"/>
            </w:tcBorders>
          </w:tcPr>
          <w:p w14:paraId="232C278A"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reject</w:t>
            </w:r>
          </w:p>
        </w:tc>
      </w:tr>
      <w:tr w:rsidR="00DF00B0" w:rsidRPr="0021688A" w14:paraId="48CF7251" w14:textId="77777777" w:rsidTr="004165C8">
        <w:tc>
          <w:tcPr>
            <w:tcW w:w="2394" w:type="dxa"/>
            <w:tcBorders>
              <w:top w:val="single" w:sz="4" w:space="0" w:color="auto"/>
              <w:left w:val="single" w:sz="4" w:space="0" w:color="auto"/>
              <w:bottom w:val="single" w:sz="4" w:space="0" w:color="auto"/>
              <w:right w:val="single" w:sz="4" w:space="0" w:color="auto"/>
            </w:tcBorders>
          </w:tcPr>
          <w:p w14:paraId="3E5E9D75" w14:textId="77777777" w:rsidR="00DF00B0" w:rsidRPr="0021688A" w:rsidRDefault="00DF00B0" w:rsidP="004165C8">
            <w:pPr>
              <w:keepNext/>
              <w:keepLines/>
              <w:overflowPunct/>
              <w:autoSpaceDE/>
              <w:autoSpaceDN/>
              <w:adjustRightInd/>
              <w:spacing w:after="0"/>
              <w:ind w:leftChars="200" w:left="400"/>
              <w:jc w:val="left"/>
              <w:textAlignment w:val="auto"/>
              <w:rPr>
                <w:rFonts w:eastAsia="Batang"/>
                <w:bCs/>
                <w:sz w:val="18"/>
                <w:lang w:eastAsia="en-US"/>
              </w:rPr>
            </w:pPr>
            <w:r w:rsidRPr="0021688A">
              <w:rPr>
                <w:rFonts w:eastAsia="Batang"/>
                <w:bCs/>
                <w:sz w:val="18"/>
                <w:lang w:eastAsia="en-US"/>
              </w:rPr>
              <w:t>&gt;&gt;DRB ID</w:t>
            </w:r>
          </w:p>
        </w:tc>
        <w:tc>
          <w:tcPr>
            <w:tcW w:w="1260" w:type="dxa"/>
            <w:tcBorders>
              <w:top w:val="single" w:sz="4" w:space="0" w:color="auto"/>
              <w:left w:val="single" w:sz="4" w:space="0" w:color="auto"/>
              <w:bottom w:val="single" w:sz="4" w:space="0" w:color="auto"/>
              <w:right w:val="single" w:sz="4" w:space="0" w:color="auto"/>
            </w:tcBorders>
          </w:tcPr>
          <w:p w14:paraId="4ECB7A07"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M</w:t>
            </w:r>
          </w:p>
        </w:tc>
        <w:tc>
          <w:tcPr>
            <w:tcW w:w="1247" w:type="dxa"/>
            <w:tcBorders>
              <w:top w:val="single" w:sz="4" w:space="0" w:color="auto"/>
              <w:left w:val="single" w:sz="4" w:space="0" w:color="auto"/>
              <w:bottom w:val="single" w:sz="4" w:space="0" w:color="auto"/>
              <w:right w:val="single" w:sz="4" w:space="0" w:color="auto"/>
            </w:tcBorders>
          </w:tcPr>
          <w:p w14:paraId="6F15474A" w14:textId="77777777" w:rsidR="00DF00B0" w:rsidRPr="0021688A" w:rsidRDefault="00DF00B0" w:rsidP="004165C8">
            <w:pPr>
              <w:keepNext/>
              <w:keepLines/>
              <w:overflowPunct/>
              <w:autoSpaceDE/>
              <w:autoSpaceDN/>
              <w:adjustRightInd/>
              <w:spacing w:after="0"/>
              <w:jc w:val="left"/>
              <w:textAlignment w:val="auto"/>
              <w:rPr>
                <w:rFonts w:cs="Arial"/>
                <w:i/>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1E5CDF8A"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9.3.1.8</w:t>
            </w:r>
          </w:p>
        </w:tc>
        <w:tc>
          <w:tcPr>
            <w:tcW w:w="1762" w:type="dxa"/>
            <w:tcBorders>
              <w:top w:val="single" w:sz="4" w:space="0" w:color="auto"/>
              <w:left w:val="single" w:sz="4" w:space="0" w:color="auto"/>
              <w:bottom w:val="single" w:sz="4" w:space="0" w:color="auto"/>
              <w:right w:val="single" w:sz="4" w:space="0" w:color="auto"/>
            </w:tcBorders>
          </w:tcPr>
          <w:p w14:paraId="6BF87C22"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36BF1DBC"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w:t>
            </w:r>
          </w:p>
        </w:tc>
        <w:tc>
          <w:tcPr>
            <w:tcW w:w="1274" w:type="dxa"/>
            <w:tcBorders>
              <w:top w:val="single" w:sz="4" w:space="0" w:color="auto"/>
              <w:left w:val="single" w:sz="4" w:space="0" w:color="auto"/>
              <w:bottom w:val="single" w:sz="4" w:space="0" w:color="auto"/>
              <w:right w:val="single" w:sz="4" w:space="0" w:color="auto"/>
            </w:tcBorders>
          </w:tcPr>
          <w:p w14:paraId="5CE49906"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p>
        </w:tc>
      </w:tr>
      <w:tr w:rsidR="00DF00B0" w:rsidRPr="0021688A" w14:paraId="07CB6F86" w14:textId="77777777" w:rsidTr="004165C8">
        <w:tc>
          <w:tcPr>
            <w:tcW w:w="2394" w:type="dxa"/>
            <w:tcBorders>
              <w:top w:val="single" w:sz="4" w:space="0" w:color="auto"/>
              <w:left w:val="single" w:sz="4" w:space="0" w:color="auto"/>
              <w:bottom w:val="single" w:sz="4" w:space="0" w:color="auto"/>
              <w:right w:val="single" w:sz="4" w:space="0" w:color="auto"/>
            </w:tcBorders>
          </w:tcPr>
          <w:p w14:paraId="59615FEC" w14:textId="77777777" w:rsidR="00DF00B0" w:rsidRPr="0021688A" w:rsidRDefault="00DF00B0" w:rsidP="004165C8">
            <w:pPr>
              <w:keepNext/>
              <w:keepLines/>
              <w:overflowPunct/>
              <w:autoSpaceDE/>
              <w:autoSpaceDN/>
              <w:adjustRightInd/>
              <w:spacing w:after="0"/>
              <w:ind w:leftChars="200" w:left="400"/>
              <w:jc w:val="left"/>
              <w:textAlignment w:val="auto"/>
              <w:rPr>
                <w:rFonts w:eastAsia="Batang"/>
                <w:bCs/>
                <w:sz w:val="18"/>
                <w:lang w:eastAsia="en-US"/>
              </w:rPr>
            </w:pPr>
            <w:r w:rsidRPr="0021688A">
              <w:rPr>
                <w:rFonts w:eastAsia="Batang"/>
                <w:bCs/>
                <w:sz w:val="18"/>
                <w:lang w:eastAsia="en-US"/>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07A9BA0D"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M</w:t>
            </w:r>
          </w:p>
        </w:tc>
        <w:tc>
          <w:tcPr>
            <w:tcW w:w="1247" w:type="dxa"/>
            <w:tcBorders>
              <w:top w:val="single" w:sz="4" w:space="0" w:color="auto"/>
              <w:left w:val="single" w:sz="4" w:space="0" w:color="auto"/>
              <w:bottom w:val="single" w:sz="4" w:space="0" w:color="auto"/>
              <w:right w:val="single" w:sz="4" w:space="0" w:color="auto"/>
            </w:tcBorders>
          </w:tcPr>
          <w:p w14:paraId="15534BFB" w14:textId="77777777" w:rsidR="00DF00B0" w:rsidRPr="0021688A" w:rsidRDefault="00DF00B0" w:rsidP="004165C8">
            <w:pPr>
              <w:keepNext/>
              <w:keepLines/>
              <w:overflowPunct/>
              <w:autoSpaceDE/>
              <w:autoSpaceDN/>
              <w:adjustRightInd/>
              <w:spacing w:after="0"/>
              <w:jc w:val="left"/>
              <w:textAlignment w:val="auto"/>
              <w:rPr>
                <w:rFonts w:cs="Arial"/>
                <w:i/>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3796AC0F"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762" w:type="dxa"/>
            <w:tcBorders>
              <w:top w:val="single" w:sz="4" w:space="0" w:color="auto"/>
              <w:left w:val="single" w:sz="4" w:space="0" w:color="auto"/>
              <w:bottom w:val="single" w:sz="4" w:space="0" w:color="auto"/>
              <w:right w:val="single" w:sz="4" w:space="0" w:color="auto"/>
            </w:tcBorders>
          </w:tcPr>
          <w:p w14:paraId="2A53870E"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6170E220"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w:t>
            </w:r>
          </w:p>
        </w:tc>
        <w:tc>
          <w:tcPr>
            <w:tcW w:w="1274" w:type="dxa"/>
            <w:tcBorders>
              <w:top w:val="single" w:sz="4" w:space="0" w:color="auto"/>
              <w:left w:val="single" w:sz="4" w:space="0" w:color="auto"/>
              <w:bottom w:val="single" w:sz="4" w:space="0" w:color="auto"/>
              <w:right w:val="single" w:sz="4" w:space="0" w:color="auto"/>
            </w:tcBorders>
          </w:tcPr>
          <w:p w14:paraId="429FCEC0"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p>
        </w:tc>
      </w:tr>
      <w:tr w:rsidR="00DF00B0" w:rsidRPr="0021688A" w14:paraId="7BF24221" w14:textId="77777777" w:rsidTr="004165C8">
        <w:tc>
          <w:tcPr>
            <w:tcW w:w="2394" w:type="dxa"/>
            <w:tcBorders>
              <w:top w:val="single" w:sz="4" w:space="0" w:color="auto"/>
              <w:left w:val="single" w:sz="4" w:space="0" w:color="auto"/>
              <w:bottom w:val="single" w:sz="4" w:space="0" w:color="auto"/>
              <w:right w:val="single" w:sz="4" w:space="0" w:color="auto"/>
            </w:tcBorders>
          </w:tcPr>
          <w:p w14:paraId="22821E01" w14:textId="77777777" w:rsidR="00DF00B0" w:rsidRPr="0021688A" w:rsidRDefault="00DF00B0" w:rsidP="004165C8">
            <w:pPr>
              <w:keepNext/>
              <w:keepLines/>
              <w:overflowPunct/>
              <w:autoSpaceDE/>
              <w:autoSpaceDN/>
              <w:adjustRightInd/>
              <w:spacing w:after="0"/>
              <w:ind w:leftChars="200" w:left="400"/>
              <w:jc w:val="left"/>
              <w:textAlignment w:val="auto"/>
              <w:rPr>
                <w:rFonts w:eastAsia="Batang"/>
                <w:bCs/>
                <w:sz w:val="18"/>
                <w:lang w:eastAsia="en-US"/>
              </w:rPr>
            </w:pPr>
            <w:r w:rsidRPr="0021688A">
              <w:rPr>
                <w:rFonts w:eastAsia="Batang"/>
                <w:bCs/>
                <w:sz w:val="18"/>
                <w:lang w:eastAsia="en-US"/>
              </w:rPr>
              <w:t>&gt;&gt;&gt;E-UTRAN QoS</w:t>
            </w:r>
          </w:p>
        </w:tc>
        <w:tc>
          <w:tcPr>
            <w:tcW w:w="1260" w:type="dxa"/>
            <w:tcBorders>
              <w:top w:val="single" w:sz="4" w:space="0" w:color="auto"/>
              <w:left w:val="single" w:sz="4" w:space="0" w:color="auto"/>
              <w:bottom w:val="single" w:sz="4" w:space="0" w:color="auto"/>
              <w:right w:val="single" w:sz="4" w:space="0" w:color="auto"/>
            </w:tcBorders>
          </w:tcPr>
          <w:p w14:paraId="74C5DA49"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M</w:t>
            </w:r>
          </w:p>
        </w:tc>
        <w:tc>
          <w:tcPr>
            <w:tcW w:w="1247" w:type="dxa"/>
            <w:tcBorders>
              <w:top w:val="single" w:sz="4" w:space="0" w:color="auto"/>
              <w:left w:val="single" w:sz="4" w:space="0" w:color="auto"/>
              <w:bottom w:val="single" w:sz="4" w:space="0" w:color="auto"/>
              <w:right w:val="single" w:sz="4" w:space="0" w:color="auto"/>
            </w:tcBorders>
          </w:tcPr>
          <w:p w14:paraId="65541F20" w14:textId="77777777" w:rsidR="00DF00B0" w:rsidRPr="0021688A" w:rsidRDefault="00DF00B0" w:rsidP="004165C8">
            <w:pPr>
              <w:keepNext/>
              <w:keepLines/>
              <w:overflowPunct/>
              <w:autoSpaceDE/>
              <w:autoSpaceDN/>
              <w:adjustRightInd/>
              <w:spacing w:after="0"/>
              <w:jc w:val="left"/>
              <w:textAlignment w:val="auto"/>
              <w:rPr>
                <w:rFonts w:cs="Arial"/>
                <w:i/>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673AEB29"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9.3.1.19</w:t>
            </w:r>
          </w:p>
        </w:tc>
        <w:tc>
          <w:tcPr>
            <w:tcW w:w="1762" w:type="dxa"/>
            <w:tcBorders>
              <w:top w:val="single" w:sz="4" w:space="0" w:color="auto"/>
              <w:left w:val="single" w:sz="4" w:space="0" w:color="auto"/>
              <w:bottom w:val="single" w:sz="4" w:space="0" w:color="auto"/>
              <w:right w:val="single" w:sz="4" w:space="0" w:color="auto"/>
            </w:tcBorders>
          </w:tcPr>
          <w:p w14:paraId="5A5C6A3F"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2664D160"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4C1053A"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p>
        </w:tc>
      </w:tr>
      <w:tr w:rsidR="00DF00B0" w:rsidRPr="0021688A" w14:paraId="435BBFB0" w14:textId="77777777" w:rsidTr="004165C8">
        <w:tc>
          <w:tcPr>
            <w:tcW w:w="2394" w:type="dxa"/>
            <w:tcBorders>
              <w:top w:val="single" w:sz="4" w:space="0" w:color="auto"/>
              <w:left w:val="single" w:sz="4" w:space="0" w:color="auto"/>
              <w:bottom w:val="single" w:sz="4" w:space="0" w:color="auto"/>
              <w:right w:val="single" w:sz="4" w:space="0" w:color="auto"/>
            </w:tcBorders>
          </w:tcPr>
          <w:p w14:paraId="17DFF7CF" w14:textId="77777777" w:rsidR="00DF00B0" w:rsidRPr="0021688A" w:rsidRDefault="00DF00B0" w:rsidP="004165C8">
            <w:pPr>
              <w:keepNext/>
              <w:keepLines/>
              <w:overflowPunct/>
              <w:autoSpaceDE/>
              <w:autoSpaceDN/>
              <w:adjustRightInd/>
              <w:spacing w:after="0"/>
              <w:ind w:leftChars="200" w:left="400"/>
              <w:jc w:val="left"/>
              <w:textAlignment w:val="auto"/>
              <w:rPr>
                <w:rFonts w:eastAsia="Batang"/>
                <w:bCs/>
                <w:sz w:val="18"/>
                <w:lang w:eastAsia="en-US"/>
              </w:rPr>
            </w:pPr>
            <w:r w:rsidRPr="0021688A">
              <w:rPr>
                <w:b/>
                <w:sz w:val="18"/>
                <w:lang w:eastAsia="en-US"/>
              </w:rPr>
              <w:t>&gt;&gt;&gt;DRB Information</w:t>
            </w:r>
          </w:p>
        </w:tc>
        <w:tc>
          <w:tcPr>
            <w:tcW w:w="1260" w:type="dxa"/>
            <w:tcBorders>
              <w:top w:val="single" w:sz="4" w:space="0" w:color="auto"/>
              <w:left w:val="single" w:sz="4" w:space="0" w:color="auto"/>
              <w:bottom w:val="single" w:sz="4" w:space="0" w:color="auto"/>
              <w:right w:val="single" w:sz="4" w:space="0" w:color="auto"/>
            </w:tcBorders>
          </w:tcPr>
          <w:p w14:paraId="06327195"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247" w:type="dxa"/>
            <w:tcBorders>
              <w:top w:val="single" w:sz="4" w:space="0" w:color="auto"/>
              <w:left w:val="single" w:sz="4" w:space="0" w:color="auto"/>
              <w:bottom w:val="single" w:sz="4" w:space="0" w:color="auto"/>
              <w:right w:val="single" w:sz="4" w:space="0" w:color="auto"/>
            </w:tcBorders>
          </w:tcPr>
          <w:p w14:paraId="583C0924" w14:textId="77777777" w:rsidR="00DF00B0" w:rsidRPr="0021688A" w:rsidRDefault="00DF00B0" w:rsidP="004165C8">
            <w:pPr>
              <w:keepNext/>
              <w:keepLines/>
              <w:overflowPunct/>
              <w:autoSpaceDE/>
              <w:autoSpaceDN/>
              <w:adjustRightInd/>
              <w:spacing w:after="0"/>
              <w:jc w:val="left"/>
              <w:textAlignment w:val="auto"/>
              <w:rPr>
                <w:rFonts w:cs="Arial"/>
                <w:i/>
                <w:sz w:val="18"/>
                <w:lang w:eastAsia="en-US"/>
              </w:rPr>
            </w:pPr>
            <w:r w:rsidRPr="0021688A">
              <w:rPr>
                <w:i/>
                <w:sz w:val="18"/>
                <w:lang w:eastAsia="en-US"/>
              </w:rPr>
              <w:t>1</w:t>
            </w:r>
          </w:p>
        </w:tc>
        <w:tc>
          <w:tcPr>
            <w:tcW w:w="1260" w:type="dxa"/>
            <w:tcBorders>
              <w:top w:val="single" w:sz="4" w:space="0" w:color="auto"/>
              <w:left w:val="single" w:sz="4" w:space="0" w:color="auto"/>
              <w:bottom w:val="single" w:sz="4" w:space="0" w:color="auto"/>
              <w:right w:val="single" w:sz="4" w:space="0" w:color="auto"/>
            </w:tcBorders>
          </w:tcPr>
          <w:p w14:paraId="123783C5"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762" w:type="dxa"/>
            <w:tcBorders>
              <w:top w:val="single" w:sz="4" w:space="0" w:color="auto"/>
              <w:left w:val="single" w:sz="4" w:space="0" w:color="auto"/>
              <w:bottom w:val="single" w:sz="4" w:space="0" w:color="auto"/>
              <w:right w:val="single" w:sz="4" w:space="0" w:color="auto"/>
            </w:tcBorders>
          </w:tcPr>
          <w:p w14:paraId="76C6E04C"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sz w:val="18"/>
                <w:szCs w:val="18"/>
                <w:lang w:eastAsia="en-US"/>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4697CB9B"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sz w:val="18"/>
                <w:lang w:eastAsia="en-US"/>
              </w:rPr>
              <w:t>YES</w:t>
            </w:r>
          </w:p>
        </w:tc>
        <w:tc>
          <w:tcPr>
            <w:tcW w:w="1274" w:type="dxa"/>
            <w:tcBorders>
              <w:top w:val="single" w:sz="4" w:space="0" w:color="auto"/>
              <w:left w:val="single" w:sz="4" w:space="0" w:color="auto"/>
              <w:bottom w:val="single" w:sz="4" w:space="0" w:color="auto"/>
              <w:right w:val="single" w:sz="4" w:space="0" w:color="auto"/>
            </w:tcBorders>
          </w:tcPr>
          <w:p w14:paraId="486AC6DC"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sz w:val="18"/>
                <w:lang w:eastAsia="en-US"/>
              </w:rPr>
              <w:t>ignore</w:t>
            </w:r>
          </w:p>
        </w:tc>
      </w:tr>
      <w:tr w:rsidR="00DF00B0" w:rsidRPr="0021688A" w14:paraId="2269FCB3" w14:textId="77777777" w:rsidTr="004165C8">
        <w:tc>
          <w:tcPr>
            <w:tcW w:w="2394" w:type="dxa"/>
            <w:tcBorders>
              <w:top w:val="single" w:sz="4" w:space="0" w:color="auto"/>
              <w:left w:val="single" w:sz="4" w:space="0" w:color="auto"/>
              <w:bottom w:val="single" w:sz="4" w:space="0" w:color="auto"/>
              <w:right w:val="single" w:sz="4" w:space="0" w:color="auto"/>
            </w:tcBorders>
          </w:tcPr>
          <w:p w14:paraId="31D58DA4" w14:textId="77777777" w:rsidR="00DF00B0" w:rsidRPr="0021688A" w:rsidRDefault="00DF00B0" w:rsidP="004165C8">
            <w:pPr>
              <w:keepNext/>
              <w:keepLines/>
              <w:overflowPunct/>
              <w:autoSpaceDE/>
              <w:autoSpaceDN/>
              <w:adjustRightInd/>
              <w:spacing w:after="0"/>
              <w:ind w:leftChars="200" w:left="400"/>
              <w:jc w:val="left"/>
              <w:textAlignment w:val="auto"/>
              <w:rPr>
                <w:rFonts w:eastAsia="Batang"/>
                <w:bCs/>
                <w:sz w:val="18"/>
                <w:lang w:eastAsia="en-US"/>
              </w:rPr>
            </w:pPr>
            <w:r w:rsidRPr="0021688A">
              <w:rPr>
                <w:sz w:val="18"/>
                <w:lang w:eastAsia="en-US"/>
              </w:rPr>
              <w:t>&gt;&gt;&gt;&gt;DRB QoS</w:t>
            </w:r>
          </w:p>
        </w:tc>
        <w:tc>
          <w:tcPr>
            <w:tcW w:w="1260" w:type="dxa"/>
            <w:tcBorders>
              <w:top w:val="single" w:sz="4" w:space="0" w:color="auto"/>
              <w:left w:val="single" w:sz="4" w:space="0" w:color="auto"/>
              <w:bottom w:val="single" w:sz="4" w:space="0" w:color="auto"/>
              <w:right w:val="single" w:sz="4" w:space="0" w:color="auto"/>
            </w:tcBorders>
          </w:tcPr>
          <w:p w14:paraId="68A7AA16"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eastAsia="MS Mincho"/>
                <w:sz w:val="18"/>
                <w:lang w:eastAsia="en-US"/>
              </w:rPr>
              <w:t>M</w:t>
            </w:r>
          </w:p>
        </w:tc>
        <w:tc>
          <w:tcPr>
            <w:tcW w:w="1247" w:type="dxa"/>
            <w:tcBorders>
              <w:top w:val="single" w:sz="4" w:space="0" w:color="auto"/>
              <w:left w:val="single" w:sz="4" w:space="0" w:color="auto"/>
              <w:bottom w:val="single" w:sz="4" w:space="0" w:color="auto"/>
              <w:right w:val="single" w:sz="4" w:space="0" w:color="auto"/>
            </w:tcBorders>
          </w:tcPr>
          <w:p w14:paraId="03350236" w14:textId="77777777" w:rsidR="00DF00B0" w:rsidRPr="0021688A" w:rsidRDefault="00DF00B0" w:rsidP="004165C8">
            <w:pPr>
              <w:keepNext/>
              <w:keepLines/>
              <w:overflowPunct/>
              <w:autoSpaceDE/>
              <w:autoSpaceDN/>
              <w:adjustRightInd/>
              <w:spacing w:after="0"/>
              <w:jc w:val="left"/>
              <w:textAlignment w:val="auto"/>
              <w:rPr>
                <w:rFonts w:cs="Arial"/>
                <w:i/>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23A27A88"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sz w:val="18"/>
                <w:lang w:eastAsia="en-US"/>
              </w:rPr>
              <w:t>9.3.1.45</w:t>
            </w:r>
          </w:p>
        </w:tc>
        <w:tc>
          <w:tcPr>
            <w:tcW w:w="1762" w:type="dxa"/>
            <w:tcBorders>
              <w:top w:val="single" w:sz="4" w:space="0" w:color="auto"/>
              <w:left w:val="single" w:sz="4" w:space="0" w:color="auto"/>
              <w:bottom w:val="single" w:sz="4" w:space="0" w:color="auto"/>
              <w:right w:val="single" w:sz="4" w:space="0" w:color="auto"/>
            </w:tcBorders>
          </w:tcPr>
          <w:p w14:paraId="2B436DA1"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54D18923"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w:t>
            </w:r>
          </w:p>
        </w:tc>
        <w:tc>
          <w:tcPr>
            <w:tcW w:w="1274" w:type="dxa"/>
            <w:tcBorders>
              <w:top w:val="single" w:sz="4" w:space="0" w:color="auto"/>
              <w:left w:val="single" w:sz="4" w:space="0" w:color="auto"/>
              <w:bottom w:val="single" w:sz="4" w:space="0" w:color="auto"/>
              <w:right w:val="single" w:sz="4" w:space="0" w:color="auto"/>
            </w:tcBorders>
          </w:tcPr>
          <w:p w14:paraId="0586E0C8"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p>
        </w:tc>
      </w:tr>
      <w:tr w:rsidR="00DF00B0" w:rsidRPr="0021688A" w14:paraId="480A2B74" w14:textId="77777777" w:rsidTr="004165C8">
        <w:tc>
          <w:tcPr>
            <w:tcW w:w="2394" w:type="dxa"/>
            <w:tcBorders>
              <w:top w:val="single" w:sz="4" w:space="0" w:color="auto"/>
              <w:left w:val="single" w:sz="4" w:space="0" w:color="auto"/>
              <w:bottom w:val="single" w:sz="4" w:space="0" w:color="auto"/>
              <w:right w:val="single" w:sz="4" w:space="0" w:color="auto"/>
            </w:tcBorders>
          </w:tcPr>
          <w:p w14:paraId="571020AA" w14:textId="77777777" w:rsidR="00DF00B0" w:rsidRPr="0021688A" w:rsidRDefault="00DF00B0" w:rsidP="004165C8">
            <w:pPr>
              <w:keepNext/>
              <w:keepLines/>
              <w:overflowPunct/>
              <w:autoSpaceDE/>
              <w:autoSpaceDN/>
              <w:adjustRightInd/>
              <w:spacing w:after="0"/>
              <w:ind w:leftChars="200" w:left="400"/>
              <w:jc w:val="left"/>
              <w:textAlignment w:val="auto"/>
              <w:rPr>
                <w:rFonts w:eastAsia="Batang"/>
                <w:bCs/>
                <w:sz w:val="18"/>
                <w:lang w:eastAsia="en-US"/>
              </w:rPr>
            </w:pPr>
            <w:r w:rsidRPr="0021688A">
              <w:rPr>
                <w:sz w:val="18"/>
                <w:lang w:eastAsia="en-US"/>
              </w:rPr>
              <w:t>&gt;&gt;&gt;&gt;S-NSSAI</w:t>
            </w:r>
          </w:p>
        </w:tc>
        <w:tc>
          <w:tcPr>
            <w:tcW w:w="1260" w:type="dxa"/>
            <w:tcBorders>
              <w:top w:val="single" w:sz="4" w:space="0" w:color="auto"/>
              <w:left w:val="single" w:sz="4" w:space="0" w:color="auto"/>
              <w:bottom w:val="single" w:sz="4" w:space="0" w:color="auto"/>
              <w:right w:val="single" w:sz="4" w:space="0" w:color="auto"/>
            </w:tcBorders>
          </w:tcPr>
          <w:p w14:paraId="20C1F818"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eastAsia="MS Mincho"/>
                <w:sz w:val="18"/>
                <w:lang w:eastAsia="en-US"/>
              </w:rPr>
              <w:t>M</w:t>
            </w:r>
          </w:p>
        </w:tc>
        <w:tc>
          <w:tcPr>
            <w:tcW w:w="1247" w:type="dxa"/>
            <w:tcBorders>
              <w:top w:val="single" w:sz="4" w:space="0" w:color="auto"/>
              <w:left w:val="single" w:sz="4" w:space="0" w:color="auto"/>
              <w:bottom w:val="single" w:sz="4" w:space="0" w:color="auto"/>
              <w:right w:val="single" w:sz="4" w:space="0" w:color="auto"/>
            </w:tcBorders>
          </w:tcPr>
          <w:p w14:paraId="4C577E7E" w14:textId="77777777" w:rsidR="00DF00B0" w:rsidRPr="0021688A" w:rsidRDefault="00DF00B0" w:rsidP="004165C8">
            <w:pPr>
              <w:keepNext/>
              <w:keepLines/>
              <w:overflowPunct/>
              <w:autoSpaceDE/>
              <w:autoSpaceDN/>
              <w:adjustRightInd/>
              <w:spacing w:after="0"/>
              <w:jc w:val="left"/>
              <w:textAlignment w:val="auto"/>
              <w:rPr>
                <w:rFonts w:cs="Arial"/>
                <w:i/>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539C9671"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sz w:val="18"/>
                <w:lang w:eastAsia="en-US"/>
              </w:rPr>
              <w:t>9.3.1.38</w:t>
            </w:r>
          </w:p>
        </w:tc>
        <w:tc>
          <w:tcPr>
            <w:tcW w:w="1762" w:type="dxa"/>
            <w:tcBorders>
              <w:top w:val="single" w:sz="4" w:space="0" w:color="auto"/>
              <w:left w:val="single" w:sz="4" w:space="0" w:color="auto"/>
              <w:bottom w:val="single" w:sz="4" w:space="0" w:color="auto"/>
              <w:right w:val="single" w:sz="4" w:space="0" w:color="auto"/>
            </w:tcBorders>
          </w:tcPr>
          <w:p w14:paraId="394451C1"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0D0137C0"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w:t>
            </w:r>
          </w:p>
        </w:tc>
        <w:tc>
          <w:tcPr>
            <w:tcW w:w="1274" w:type="dxa"/>
            <w:tcBorders>
              <w:top w:val="single" w:sz="4" w:space="0" w:color="auto"/>
              <w:left w:val="single" w:sz="4" w:space="0" w:color="auto"/>
              <w:bottom w:val="single" w:sz="4" w:space="0" w:color="auto"/>
              <w:right w:val="single" w:sz="4" w:space="0" w:color="auto"/>
            </w:tcBorders>
          </w:tcPr>
          <w:p w14:paraId="02C4840A"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p>
        </w:tc>
      </w:tr>
      <w:tr w:rsidR="00DF00B0" w:rsidRPr="0021688A" w14:paraId="69177CCC" w14:textId="77777777" w:rsidTr="004165C8">
        <w:tc>
          <w:tcPr>
            <w:tcW w:w="2394" w:type="dxa"/>
            <w:tcBorders>
              <w:top w:val="single" w:sz="4" w:space="0" w:color="auto"/>
              <w:left w:val="single" w:sz="4" w:space="0" w:color="auto"/>
              <w:bottom w:val="single" w:sz="4" w:space="0" w:color="auto"/>
              <w:right w:val="single" w:sz="4" w:space="0" w:color="auto"/>
            </w:tcBorders>
          </w:tcPr>
          <w:p w14:paraId="4931E758" w14:textId="77777777" w:rsidR="00DF00B0" w:rsidRPr="0021688A" w:rsidRDefault="00DF00B0" w:rsidP="004165C8">
            <w:pPr>
              <w:keepNext/>
              <w:keepLines/>
              <w:overflowPunct/>
              <w:autoSpaceDE/>
              <w:autoSpaceDN/>
              <w:adjustRightInd/>
              <w:spacing w:after="0"/>
              <w:ind w:leftChars="200" w:left="400"/>
              <w:jc w:val="left"/>
              <w:textAlignment w:val="auto"/>
              <w:rPr>
                <w:rFonts w:eastAsia="Batang"/>
                <w:bCs/>
                <w:sz w:val="18"/>
                <w:lang w:eastAsia="en-US"/>
              </w:rPr>
            </w:pPr>
            <w:r w:rsidRPr="0021688A">
              <w:rPr>
                <w:sz w:val="18"/>
                <w:lang w:eastAsia="en-US"/>
              </w:rPr>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1A850286"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eastAsia="MS Mincho"/>
                <w:sz w:val="18"/>
                <w:lang w:eastAsia="en-US"/>
              </w:rPr>
              <w:t>O</w:t>
            </w:r>
          </w:p>
        </w:tc>
        <w:tc>
          <w:tcPr>
            <w:tcW w:w="1247" w:type="dxa"/>
            <w:tcBorders>
              <w:top w:val="single" w:sz="4" w:space="0" w:color="auto"/>
              <w:left w:val="single" w:sz="4" w:space="0" w:color="auto"/>
              <w:bottom w:val="single" w:sz="4" w:space="0" w:color="auto"/>
              <w:right w:val="single" w:sz="4" w:space="0" w:color="auto"/>
            </w:tcBorders>
          </w:tcPr>
          <w:p w14:paraId="7BBE8333" w14:textId="77777777" w:rsidR="00DF00B0" w:rsidRPr="0021688A" w:rsidRDefault="00DF00B0" w:rsidP="004165C8">
            <w:pPr>
              <w:keepNext/>
              <w:keepLines/>
              <w:overflowPunct/>
              <w:autoSpaceDE/>
              <w:autoSpaceDN/>
              <w:adjustRightInd/>
              <w:spacing w:after="0"/>
              <w:jc w:val="left"/>
              <w:textAlignment w:val="auto"/>
              <w:rPr>
                <w:rFonts w:cs="Arial"/>
                <w:i/>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56BC4864"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sz w:val="18"/>
                <w:lang w:eastAsia="en-US"/>
              </w:rPr>
              <w:t>9.3.1.56</w:t>
            </w:r>
          </w:p>
        </w:tc>
        <w:tc>
          <w:tcPr>
            <w:tcW w:w="1762" w:type="dxa"/>
            <w:tcBorders>
              <w:top w:val="single" w:sz="4" w:space="0" w:color="auto"/>
              <w:left w:val="single" w:sz="4" w:space="0" w:color="auto"/>
              <w:bottom w:val="single" w:sz="4" w:space="0" w:color="auto"/>
              <w:right w:val="single" w:sz="4" w:space="0" w:color="auto"/>
            </w:tcBorders>
          </w:tcPr>
          <w:p w14:paraId="103210C1"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6BB96938"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sz w:val="18"/>
                <w:lang w:eastAsia="en-US"/>
              </w:rPr>
              <w:t>-</w:t>
            </w:r>
          </w:p>
        </w:tc>
        <w:tc>
          <w:tcPr>
            <w:tcW w:w="1274" w:type="dxa"/>
            <w:tcBorders>
              <w:top w:val="single" w:sz="4" w:space="0" w:color="auto"/>
              <w:left w:val="single" w:sz="4" w:space="0" w:color="auto"/>
              <w:bottom w:val="single" w:sz="4" w:space="0" w:color="auto"/>
              <w:right w:val="single" w:sz="4" w:space="0" w:color="auto"/>
            </w:tcBorders>
          </w:tcPr>
          <w:p w14:paraId="43067085"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p>
        </w:tc>
      </w:tr>
      <w:tr w:rsidR="00DF00B0" w:rsidRPr="0021688A" w14:paraId="5AE30D3F" w14:textId="77777777" w:rsidTr="004165C8">
        <w:tc>
          <w:tcPr>
            <w:tcW w:w="2394" w:type="dxa"/>
            <w:tcBorders>
              <w:top w:val="single" w:sz="4" w:space="0" w:color="auto"/>
              <w:left w:val="single" w:sz="4" w:space="0" w:color="auto"/>
              <w:bottom w:val="single" w:sz="4" w:space="0" w:color="auto"/>
              <w:right w:val="single" w:sz="4" w:space="0" w:color="auto"/>
            </w:tcBorders>
          </w:tcPr>
          <w:p w14:paraId="451BA02F" w14:textId="77777777" w:rsidR="00DF00B0" w:rsidRPr="0021688A" w:rsidRDefault="00DF00B0" w:rsidP="004165C8">
            <w:pPr>
              <w:keepNext/>
              <w:keepLines/>
              <w:overflowPunct/>
              <w:autoSpaceDE/>
              <w:autoSpaceDN/>
              <w:adjustRightInd/>
              <w:spacing w:after="0"/>
              <w:ind w:leftChars="200" w:left="400"/>
              <w:jc w:val="left"/>
              <w:textAlignment w:val="auto"/>
              <w:rPr>
                <w:rFonts w:eastAsia="Batang"/>
                <w:bCs/>
                <w:sz w:val="18"/>
                <w:lang w:eastAsia="en-US"/>
              </w:rPr>
            </w:pPr>
            <w:r w:rsidRPr="0021688A">
              <w:rPr>
                <w:b/>
                <w:sz w:val="18"/>
                <w:lang w:eastAsia="en-US"/>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4FDD1180"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247" w:type="dxa"/>
            <w:tcBorders>
              <w:top w:val="single" w:sz="4" w:space="0" w:color="auto"/>
              <w:left w:val="single" w:sz="4" w:space="0" w:color="auto"/>
              <w:bottom w:val="single" w:sz="4" w:space="0" w:color="auto"/>
              <w:right w:val="single" w:sz="4" w:space="0" w:color="auto"/>
            </w:tcBorders>
          </w:tcPr>
          <w:p w14:paraId="6EF540F3" w14:textId="77777777" w:rsidR="00DF00B0" w:rsidRPr="0021688A" w:rsidRDefault="00DF00B0" w:rsidP="004165C8">
            <w:pPr>
              <w:keepNext/>
              <w:keepLines/>
              <w:overflowPunct/>
              <w:autoSpaceDE/>
              <w:autoSpaceDN/>
              <w:adjustRightInd/>
              <w:spacing w:after="0"/>
              <w:jc w:val="left"/>
              <w:textAlignment w:val="auto"/>
              <w:rPr>
                <w:rFonts w:cs="Arial"/>
                <w:i/>
                <w:sz w:val="18"/>
                <w:lang w:eastAsia="en-US"/>
              </w:rPr>
            </w:pPr>
            <w:r w:rsidRPr="0021688A">
              <w:rPr>
                <w:i/>
                <w:sz w:val="18"/>
                <w:lang w:eastAsia="en-US"/>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51C9A83B"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762" w:type="dxa"/>
            <w:tcBorders>
              <w:top w:val="single" w:sz="4" w:space="0" w:color="auto"/>
              <w:left w:val="single" w:sz="4" w:space="0" w:color="auto"/>
              <w:bottom w:val="single" w:sz="4" w:space="0" w:color="auto"/>
              <w:right w:val="single" w:sz="4" w:space="0" w:color="auto"/>
            </w:tcBorders>
          </w:tcPr>
          <w:p w14:paraId="4047C64F"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1C8FAD9A"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w:t>
            </w:r>
          </w:p>
        </w:tc>
        <w:tc>
          <w:tcPr>
            <w:tcW w:w="1274" w:type="dxa"/>
            <w:tcBorders>
              <w:top w:val="single" w:sz="4" w:space="0" w:color="auto"/>
              <w:left w:val="single" w:sz="4" w:space="0" w:color="auto"/>
              <w:bottom w:val="single" w:sz="4" w:space="0" w:color="auto"/>
              <w:right w:val="single" w:sz="4" w:space="0" w:color="auto"/>
            </w:tcBorders>
          </w:tcPr>
          <w:p w14:paraId="4F03ABCF"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p>
        </w:tc>
      </w:tr>
      <w:tr w:rsidR="00DF00B0" w:rsidRPr="0021688A" w14:paraId="00365953" w14:textId="77777777" w:rsidTr="004165C8">
        <w:tc>
          <w:tcPr>
            <w:tcW w:w="2394" w:type="dxa"/>
            <w:tcBorders>
              <w:top w:val="single" w:sz="4" w:space="0" w:color="auto"/>
              <w:left w:val="single" w:sz="4" w:space="0" w:color="auto"/>
              <w:bottom w:val="single" w:sz="4" w:space="0" w:color="auto"/>
              <w:right w:val="single" w:sz="4" w:space="0" w:color="auto"/>
            </w:tcBorders>
          </w:tcPr>
          <w:p w14:paraId="53801D0D" w14:textId="77777777" w:rsidR="00DF00B0" w:rsidRPr="0021688A" w:rsidRDefault="00DF00B0" w:rsidP="004165C8">
            <w:pPr>
              <w:keepNext/>
              <w:keepLines/>
              <w:overflowPunct/>
              <w:autoSpaceDE/>
              <w:autoSpaceDN/>
              <w:adjustRightInd/>
              <w:spacing w:after="0"/>
              <w:ind w:leftChars="200" w:left="400"/>
              <w:jc w:val="left"/>
              <w:textAlignment w:val="auto"/>
              <w:rPr>
                <w:rFonts w:eastAsia="Batang"/>
                <w:bCs/>
                <w:sz w:val="18"/>
                <w:lang w:eastAsia="en-US"/>
              </w:rPr>
            </w:pPr>
            <w:r w:rsidRPr="0021688A">
              <w:rPr>
                <w:sz w:val="18"/>
                <w:lang w:eastAsia="en-US"/>
              </w:rPr>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74E75C87"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eastAsia="MS Mincho"/>
                <w:sz w:val="18"/>
                <w:lang w:eastAsia="en-US"/>
              </w:rPr>
              <w:t>M</w:t>
            </w:r>
          </w:p>
        </w:tc>
        <w:tc>
          <w:tcPr>
            <w:tcW w:w="1247" w:type="dxa"/>
            <w:tcBorders>
              <w:top w:val="single" w:sz="4" w:space="0" w:color="auto"/>
              <w:left w:val="single" w:sz="4" w:space="0" w:color="auto"/>
              <w:bottom w:val="single" w:sz="4" w:space="0" w:color="auto"/>
              <w:right w:val="single" w:sz="4" w:space="0" w:color="auto"/>
            </w:tcBorders>
          </w:tcPr>
          <w:p w14:paraId="6AD59AF4" w14:textId="77777777" w:rsidR="00DF00B0" w:rsidRPr="0021688A" w:rsidRDefault="00DF00B0" w:rsidP="004165C8">
            <w:pPr>
              <w:keepNext/>
              <w:keepLines/>
              <w:overflowPunct/>
              <w:autoSpaceDE/>
              <w:autoSpaceDN/>
              <w:adjustRightInd/>
              <w:spacing w:after="0"/>
              <w:jc w:val="left"/>
              <w:textAlignment w:val="auto"/>
              <w:rPr>
                <w:rFonts w:cs="Arial"/>
                <w:i/>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1FA682D8"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sz w:val="18"/>
                <w:lang w:eastAsia="en-US"/>
              </w:rPr>
              <w:t>9.3.1.63</w:t>
            </w:r>
          </w:p>
        </w:tc>
        <w:tc>
          <w:tcPr>
            <w:tcW w:w="1762" w:type="dxa"/>
            <w:tcBorders>
              <w:top w:val="single" w:sz="4" w:space="0" w:color="auto"/>
              <w:left w:val="single" w:sz="4" w:space="0" w:color="auto"/>
              <w:bottom w:val="single" w:sz="4" w:space="0" w:color="auto"/>
              <w:right w:val="single" w:sz="4" w:space="0" w:color="auto"/>
            </w:tcBorders>
          </w:tcPr>
          <w:p w14:paraId="51F66A37"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7555A056"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w:t>
            </w:r>
          </w:p>
        </w:tc>
        <w:tc>
          <w:tcPr>
            <w:tcW w:w="1274" w:type="dxa"/>
            <w:tcBorders>
              <w:top w:val="single" w:sz="4" w:space="0" w:color="auto"/>
              <w:left w:val="single" w:sz="4" w:space="0" w:color="auto"/>
              <w:bottom w:val="single" w:sz="4" w:space="0" w:color="auto"/>
              <w:right w:val="single" w:sz="4" w:space="0" w:color="auto"/>
            </w:tcBorders>
          </w:tcPr>
          <w:p w14:paraId="70F4F3B5"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p>
        </w:tc>
      </w:tr>
      <w:tr w:rsidR="00DF00B0" w:rsidRPr="0021688A" w14:paraId="3303B843" w14:textId="77777777" w:rsidTr="004165C8">
        <w:tc>
          <w:tcPr>
            <w:tcW w:w="2394" w:type="dxa"/>
            <w:tcBorders>
              <w:top w:val="single" w:sz="4" w:space="0" w:color="auto"/>
              <w:left w:val="single" w:sz="4" w:space="0" w:color="auto"/>
              <w:bottom w:val="single" w:sz="4" w:space="0" w:color="auto"/>
              <w:right w:val="single" w:sz="4" w:space="0" w:color="auto"/>
            </w:tcBorders>
          </w:tcPr>
          <w:p w14:paraId="400D6E4A" w14:textId="77777777" w:rsidR="00DF00B0" w:rsidRPr="0021688A" w:rsidRDefault="00DF00B0" w:rsidP="004165C8">
            <w:pPr>
              <w:keepNext/>
              <w:keepLines/>
              <w:overflowPunct/>
              <w:autoSpaceDE/>
              <w:autoSpaceDN/>
              <w:adjustRightInd/>
              <w:spacing w:after="0"/>
              <w:ind w:leftChars="200" w:left="400"/>
              <w:jc w:val="left"/>
              <w:textAlignment w:val="auto"/>
              <w:rPr>
                <w:rFonts w:eastAsia="Batang"/>
                <w:bCs/>
                <w:sz w:val="18"/>
                <w:lang w:eastAsia="en-US"/>
              </w:rPr>
            </w:pPr>
            <w:r w:rsidRPr="0021688A">
              <w:rPr>
                <w:sz w:val="18"/>
                <w:lang w:eastAsia="en-US"/>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5E4CDC02"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eastAsia="MS Mincho"/>
                <w:sz w:val="18"/>
                <w:lang w:eastAsia="en-US"/>
              </w:rPr>
              <w:t>M</w:t>
            </w:r>
          </w:p>
        </w:tc>
        <w:tc>
          <w:tcPr>
            <w:tcW w:w="1247" w:type="dxa"/>
            <w:tcBorders>
              <w:top w:val="single" w:sz="4" w:space="0" w:color="auto"/>
              <w:left w:val="single" w:sz="4" w:space="0" w:color="auto"/>
              <w:bottom w:val="single" w:sz="4" w:space="0" w:color="auto"/>
              <w:right w:val="single" w:sz="4" w:space="0" w:color="auto"/>
            </w:tcBorders>
          </w:tcPr>
          <w:p w14:paraId="45A119C2" w14:textId="77777777" w:rsidR="00DF00B0" w:rsidRPr="0021688A" w:rsidRDefault="00DF00B0" w:rsidP="004165C8">
            <w:pPr>
              <w:keepNext/>
              <w:keepLines/>
              <w:overflowPunct/>
              <w:autoSpaceDE/>
              <w:autoSpaceDN/>
              <w:adjustRightInd/>
              <w:spacing w:after="0"/>
              <w:jc w:val="left"/>
              <w:textAlignment w:val="auto"/>
              <w:rPr>
                <w:rFonts w:cs="Arial"/>
                <w:i/>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506609EF"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sz w:val="18"/>
                <w:lang w:eastAsia="en-US"/>
              </w:rPr>
              <w:t>9.3.1.45</w:t>
            </w:r>
          </w:p>
        </w:tc>
        <w:tc>
          <w:tcPr>
            <w:tcW w:w="1762" w:type="dxa"/>
            <w:tcBorders>
              <w:top w:val="single" w:sz="4" w:space="0" w:color="auto"/>
              <w:left w:val="single" w:sz="4" w:space="0" w:color="auto"/>
              <w:bottom w:val="single" w:sz="4" w:space="0" w:color="auto"/>
              <w:right w:val="single" w:sz="4" w:space="0" w:color="auto"/>
            </w:tcBorders>
          </w:tcPr>
          <w:p w14:paraId="7597E339"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5EF4F3E5"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w:t>
            </w:r>
          </w:p>
        </w:tc>
        <w:tc>
          <w:tcPr>
            <w:tcW w:w="1274" w:type="dxa"/>
            <w:tcBorders>
              <w:top w:val="single" w:sz="4" w:space="0" w:color="auto"/>
              <w:left w:val="single" w:sz="4" w:space="0" w:color="auto"/>
              <w:bottom w:val="single" w:sz="4" w:space="0" w:color="auto"/>
              <w:right w:val="single" w:sz="4" w:space="0" w:color="auto"/>
            </w:tcBorders>
          </w:tcPr>
          <w:p w14:paraId="763D917F"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p>
        </w:tc>
      </w:tr>
      <w:tr w:rsidR="00DF00B0" w:rsidRPr="0021688A" w14:paraId="0B876B9F" w14:textId="77777777" w:rsidTr="004165C8">
        <w:tc>
          <w:tcPr>
            <w:tcW w:w="2394" w:type="dxa"/>
            <w:tcBorders>
              <w:top w:val="single" w:sz="4" w:space="0" w:color="auto"/>
              <w:left w:val="single" w:sz="4" w:space="0" w:color="auto"/>
              <w:bottom w:val="single" w:sz="4" w:space="0" w:color="auto"/>
              <w:right w:val="single" w:sz="4" w:space="0" w:color="auto"/>
            </w:tcBorders>
          </w:tcPr>
          <w:p w14:paraId="30C0B762" w14:textId="77777777" w:rsidR="00DF00B0" w:rsidRPr="0021688A" w:rsidRDefault="00DF00B0" w:rsidP="004165C8">
            <w:pPr>
              <w:keepNext/>
              <w:keepLines/>
              <w:overflowPunct/>
              <w:autoSpaceDE/>
              <w:autoSpaceDN/>
              <w:adjustRightInd/>
              <w:spacing w:after="0"/>
              <w:ind w:leftChars="200" w:left="400"/>
              <w:jc w:val="left"/>
              <w:textAlignment w:val="auto"/>
              <w:rPr>
                <w:sz w:val="18"/>
                <w:lang w:eastAsia="en-US"/>
              </w:rPr>
            </w:pPr>
            <w:r w:rsidRPr="0021688A">
              <w:rPr>
                <w:rFonts w:cs="Arial"/>
                <w:bCs/>
                <w:sz w:val="18"/>
                <w:szCs w:val="18"/>
                <w:lang w:eastAsia="en-US"/>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6C480AA8" w14:textId="77777777" w:rsidR="00DF00B0" w:rsidRPr="0021688A" w:rsidRDefault="00DF00B0" w:rsidP="004165C8">
            <w:pPr>
              <w:keepNext/>
              <w:keepLines/>
              <w:overflowPunct/>
              <w:autoSpaceDE/>
              <w:autoSpaceDN/>
              <w:adjustRightInd/>
              <w:spacing w:after="0"/>
              <w:jc w:val="left"/>
              <w:textAlignment w:val="auto"/>
              <w:rPr>
                <w:rFonts w:eastAsia="MS Mincho"/>
                <w:sz w:val="18"/>
                <w:lang w:eastAsia="en-US"/>
              </w:rPr>
            </w:pPr>
            <w:r w:rsidRPr="0021688A">
              <w:rPr>
                <w:rFonts w:cs="Arial"/>
                <w:sz w:val="18"/>
                <w:lang w:eastAsia="en-US"/>
              </w:rPr>
              <w:t>O</w:t>
            </w:r>
          </w:p>
        </w:tc>
        <w:tc>
          <w:tcPr>
            <w:tcW w:w="1247" w:type="dxa"/>
            <w:tcBorders>
              <w:top w:val="single" w:sz="4" w:space="0" w:color="auto"/>
              <w:left w:val="single" w:sz="4" w:space="0" w:color="auto"/>
              <w:bottom w:val="single" w:sz="4" w:space="0" w:color="auto"/>
              <w:right w:val="single" w:sz="4" w:space="0" w:color="auto"/>
            </w:tcBorders>
          </w:tcPr>
          <w:p w14:paraId="22CDC9FE" w14:textId="77777777" w:rsidR="00DF00B0" w:rsidRPr="0021688A" w:rsidRDefault="00DF00B0" w:rsidP="004165C8">
            <w:pPr>
              <w:keepNext/>
              <w:keepLines/>
              <w:overflowPunct/>
              <w:autoSpaceDE/>
              <w:autoSpaceDN/>
              <w:adjustRightInd/>
              <w:spacing w:after="0"/>
              <w:jc w:val="left"/>
              <w:textAlignment w:val="auto"/>
              <w:rPr>
                <w:rFonts w:cs="Arial"/>
                <w:i/>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4BCACB99" w14:textId="77777777" w:rsidR="00DF00B0" w:rsidRPr="0021688A" w:rsidRDefault="00DF00B0" w:rsidP="004165C8">
            <w:pPr>
              <w:keepNext/>
              <w:keepLines/>
              <w:overflowPunct/>
              <w:autoSpaceDE/>
              <w:autoSpaceDN/>
              <w:adjustRightInd/>
              <w:spacing w:after="0"/>
              <w:jc w:val="left"/>
              <w:textAlignment w:val="auto"/>
              <w:rPr>
                <w:sz w:val="18"/>
                <w:lang w:eastAsia="en-US"/>
              </w:rPr>
            </w:pPr>
            <w:r w:rsidRPr="0021688A">
              <w:rPr>
                <w:rFonts w:cs="Arial"/>
                <w:sz w:val="18"/>
                <w:lang w:eastAsia="en-US"/>
              </w:rPr>
              <w:t>9.3.1.72</w:t>
            </w:r>
          </w:p>
        </w:tc>
        <w:tc>
          <w:tcPr>
            <w:tcW w:w="1762" w:type="dxa"/>
            <w:tcBorders>
              <w:top w:val="single" w:sz="4" w:space="0" w:color="auto"/>
              <w:left w:val="single" w:sz="4" w:space="0" w:color="auto"/>
              <w:bottom w:val="single" w:sz="4" w:space="0" w:color="auto"/>
              <w:right w:val="single" w:sz="4" w:space="0" w:color="auto"/>
            </w:tcBorders>
          </w:tcPr>
          <w:p w14:paraId="3DF17A82"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73F5A377"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YES</w:t>
            </w:r>
          </w:p>
        </w:tc>
        <w:tc>
          <w:tcPr>
            <w:tcW w:w="1274" w:type="dxa"/>
            <w:tcBorders>
              <w:top w:val="single" w:sz="4" w:space="0" w:color="auto"/>
              <w:left w:val="single" w:sz="4" w:space="0" w:color="auto"/>
              <w:bottom w:val="single" w:sz="4" w:space="0" w:color="auto"/>
              <w:right w:val="single" w:sz="4" w:space="0" w:color="auto"/>
            </w:tcBorders>
          </w:tcPr>
          <w:p w14:paraId="318D0F0E"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ignore</w:t>
            </w:r>
          </w:p>
        </w:tc>
      </w:tr>
      <w:tr w:rsidR="00DF00B0" w:rsidRPr="0021688A" w14:paraId="4D7D1F0E" w14:textId="77777777" w:rsidTr="004165C8">
        <w:tc>
          <w:tcPr>
            <w:tcW w:w="2394" w:type="dxa"/>
            <w:tcBorders>
              <w:top w:val="single" w:sz="4" w:space="0" w:color="auto"/>
              <w:left w:val="single" w:sz="4" w:space="0" w:color="auto"/>
              <w:bottom w:val="single" w:sz="4" w:space="0" w:color="auto"/>
              <w:right w:val="single" w:sz="4" w:space="0" w:color="auto"/>
            </w:tcBorders>
          </w:tcPr>
          <w:p w14:paraId="65387CF0" w14:textId="77777777" w:rsidR="00DF00B0" w:rsidRPr="0021688A" w:rsidRDefault="00DF00B0" w:rsidP="004165C8">
            <w:pPr>
              <w:keepNext/>
              <w:keepLines/>
              <w:overflowPunct/>
              <w:autoSpaceDE/>
              <w:autoSpaceDN/>
              <w:adjustRightInd/>
              <w:spacing w:after="0"/>
              <w:ind w:leftChars="200" w:left="400"/>
              <w:jc w:val="left"/>
              <w:textAlignment w:val="auto"/>
              <w:rPr>
                <w:rFonts w:eastAsia="Batang"/>
                <w:b/>
                <w:bCs/>
                <w:sz w:val="18"/>
                <w:lang w:eastAsia="en-US"/>
              </w:rPr>
            </w:pPr>
            <w:r w:rsidRPr="0021688A">
              <w:rPr>
                <w:rFonts w:eastAsia="Batang"/>
                <w:b/>
                <w:bCs/>
                <w:sz w:val="18"/>
                <w:lang w:eastAsia="en-US"/>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431DFCA5"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247" w:type="dxa"/>
            <w:tcBorders>
              <w:top w:val="single" w:sz="4" w:space="0" w:color="auto"/>
              <w:left w:val="single" w:sz="4" w:space="0" w:color="auto"/>
              <w:bottom w:val="single" w:sz="4" w:space="0" w:color="auto"/>
              <w:right w:val="single" w:sz="4" w:space="0" w:color="auto"/>
            </w:tcBorders>
          </w:tcPr>
          <w:p w14:paraId="707230A3" w14:textId="77777777" w:rsidR="00DF00B0" w:rsidRPr="0021688A" w:rsidRDefault="00DF00B0" w:rsidP="004165C8">
            <w:pPr>
              <w:keepNext/>
              <w:keepLines/>
              <w:overflowPunct/>
              <w:autoSpaceDE/>
              <w:autoSpaceDN/>
              <w:adjustRightInd/>
              <w:spacing w:after="0"/>
              <w:jc w:val="left"/>
              <w:textAlignment w:val="auto"/>
              <w:rPr>
                <w:rFonts w:cs="Arial"/>
                <w:i/>
                <w:sz w:val="18"/>
                <w:lang w:eastAsia="en-US"/>
              </w:rPr>
            </w:pPr>
            <w:r w:rsidRPr="0021688A">
              <w:rPr>
                <w:rFonts w:cs="Arial"/>
                <w:i/>
                <w:sz w:val="18"/>
                <w:lang w:eastAsia="en-US"/>
              </w:rPr>
              <w:t>1</w:t>
            </w:r>
          </w:p>
        </w:tc>
        <w:tc>
          <w:tcPr>
            <w:tcW w:w="1260" w:type="dxa"/>
            <w:tcBorders>
              <w:top w:val="single" w:sz="4" w:space="0" w:color="auto"/>
              <w:left w:val="single" w:sz="4" w:space="0" w:color="auto"/>
              <w:bottom w:val="single" w:sz="4" w:space="0" w:color="auto"/>
              <w:right w:val="single" w:sz="4" w:space="0" w:color="auto"/>
            </w:tcBorders>
          </w:tcPr>
          <w:p w14:paraId="67C0D03A"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762" w:type="dxa"/>
            <w:tcBorders>
              <w:top w:val="single" w:sz="4" w:space="0" w:color="auto"/>
              <w:left w:val="single" w:sz="4" w:space="0" w:color="auto"/>
              <w:bottom w:val="single" w:sz="4" w:space="0" w:color="auto"/>
              <w:right w:val="single" w:sz="4" w:space="0" w:color="auto"/>
            </w:tcBorders>
          </w:tcPr>
          <w:p w14:paraId="6B013A60"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29297800"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w:t>
            </w:r>
          </w:p>
        </w:tc>
        <w:tc>
          <w:tcPr>
            <w:tcW w:w="1274" w:type="dxa"/>
            <w:tcBorders>
              <w:top w:val="single" w:sz="4" w:space="0" w:color="auto"/>
              <w:left w:val="single" w:sz="4" w:space="0" w:color="auto"/>
              <w:bottom w:val="single" w:sz="4" w:space="0" w:color="auto"/>
              <w:right w:val="single" w:sz="4" w:space="0" w:color="auto"/>
            </w:tcBorders>
          </w:tcPr>
          <w:p w14:paraId="36ED6D0B"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p>
        </w:tc>
      </w:tr>
      <w:tr w:rsidR="00DF00B0" w:rsidRPr="0021688A" w14:paraId="0C5E1F62" w14:textId="77777777" w:rsidTr="004165C8">
        <w:tc>
          <w:tcPr>
            <w:tcW w:w="2394" w:type="dxa"/>
            <w:tcBorders>
              <w:top w:val="single" w:sz="4" w:space="0" w:color="auto"/>
              <w:left w:val="single" w:sz="4" w:space="0" w:color="auto"/>
              <w:bottom w:val="single" w:sz="4" w:space="0" w:color="auto"/>
              <w:right w:val="single" w:sz="4" w:space="0" w:color="auto"/>
            </w:tcBorders>
          </w:tcPr>
          <w:p w14:paraId="541D30AE" w14:textId="77777777" w:rsidR="00DF00B0" w:rsidRPr="0021688A" w:rsidRDefault="00DF00B0" w:rsidP="004165C8">
            <w:pPr>
              <w:keepNext/>
              <w:keepLines/>
              <w:overflowPunct/>
              <w:autoSpaceDE/>
              <w:autoSpaceDN/>
              <w:adjustRightInd/>
              <w:spacing w:after="0"/>
              <w:ind w:leftChars="200" w:left="400"/>
              <w:jc w:val="left"/>
              <w:textAlignment w:val="auto"/>
              <w:rPr>
                <w:rFonts w:eastAsia="Batang"/>
                <w:b/>
                <w:bCs/>
                <w:sz w:val="18"/>
                <w:lang w:eastAsia="en-US"/>
              </w:rPr>
            </w:pPr>
            <w:r w:rsidRPr="0021688A">
              <w:rPr>
                <w:rFonts w:eastAsia="Batang"/>
                <w:b/>
                <w:bCs/>
                <w:sz w:val="18"/>
                <w:lang w:eastAsia="en-US"/>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7EE15FD2"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247" w:type="dxa"/>
            <w:tcBorders>
              <w:top w:val="single" w:sz="4" w:space="0" w:color="auto"/>
              <w:left w:val="single" w:sz="4" w:space="0" w:color="auto"/>
              <w:bottom w:val="single" w:sz="4" w:space="0" w:color="auto"/>
              <w:right w:val="single" w:sz="4" w:space="0" w:color="auto"/>
            </w:tcBorders>
          </w:tcPr>
          <w:p w14:paraId="2725E89C" w14:textId="77777777" w:rsidR="00DF00B0" w:rsidRPr="0021688A" w:rsidRDefault="00DF00B0" w:rsidP="004165C8">
            <w:pPr>
              <w:keepNext/>
              <w:keepLines/>
              <w:overflowPunct/>
              <w:autoSpaceDE/>
              <w:autoSpaceDN/>
              <w:adjustRightInd/>
              <w:spacing w:after="0"/>
              <w:jc w:val="left"/>
              <w:textAlignment w:val="auto"/>
              <w:rPr>
                <w:rFonts w:cs="Arial"/>
                <w:i/>
                <w:sz w:val="18"/>
                <w:lang w:eastAsia="en-US"/>
              </w:rPr>
            </w:pPr>
            <w:r w:rsidRPr="0021688A">
              <w:rPr>
                <w:rFonts w:cs="Arial"/>
                <w:i/>
                <w:sz w:val="18"/>
                <w:lang w:eastAsia="en-US"/>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7459831C"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762" w:type="dxa"/>
            <w:tcBorders>
              <w:top w:val="single" w:sz="4" w:space="0" w:color="auto"/>
              <w:left w:val="single" w:sz="4" w:space="0" w:color="auto"/>
              <w:bottom w:val="single" w:sz="4" w:space="0" w:color="auto"/>
              <w:right w:val="single" w:sz="4" w:space="0" w:color="auto"/>
            </w:tcBorders>
          </w:tcPr>
          <w:p w14:paraId="2907AC3B"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26670C02"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w:t>
            </w:r>
          </w:p>
        </w:tc>
        <w:tc>
          <w:tcPr>
            <w:tcW w:w="1274" w:type="dxa"/>
            <w:tcBorders>
              <w:top w:val="single" w:sz="4" w:space="0" w:color="auto"/>
              <w:left w:val="single" w:sz="4" w:space="0" w:color="auto"/>
              <w:bottom w:val="single" w:sz="4" w:space="0" w:color="auto"/>
              <w:right w:val="single" w:sz="4" w:space="0" w:color="auto"/>
            </w:tcBorders>
          </w:tcPr>
          <w:p w14:paraId="5A446185"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p>
        </w:tc>
      </w:tr>
      <w:tr w:rsidR="00DF00B0" w:rsidRPr="0021688A" w14:paraId="120963DD" w14:textId="77777777" w:rsidTr="004165C8">
        <w:tc>
          <w:tcPr>
            <w:tcW w:w="2394" w:type="dxa"/>
            <w:tcBorders>
              <w:top w:val="single" w:sz="4" w:space="0" w:color="auto"/>
              <w:left w:val="single" w:sz="4" w:space="0" w:color="auto"/>
              <w:bottom w:val="single" w:sz="4" w:space="0" w:color="auto"/>
              <w:right w:val="single" w:sz="4" w:space="0" w:color="auto"/>
            </w:tcBorders>
          </w:tcPr>
          <w:p w14:paraId="11E6B3F1" w14:textId="77777777" w:rsidR="00DF00B0" w:rsidRPr="0021688A" w:rsidRDefault="00DF00B0" w:rsidP="004165C8">
            <w:pPr>
              <w:keepNext/>
              <w:keepLines/>
              <w:overflowPunct/>
              <w:autoSpaceDE/>
              <w:autoSpaceDN/>
              <w:adjustRightInd/>
              <w:spacing w:after="0"/>
              <w:ind w:leftChars="300" w:left="600"/>
              <w:jc w:val="left"/>
              <w:textAlignment w:val="auto"/>
              <w:rPr>
                <w:rFonts w:eastAsia="Batang"/>
                <w:bCs/>
                <w:sz w:val="18"/>
                <w:lang w:eastAsia="en-US"/>
              </w:rPr>
            </w:pPr>
            <w:r w:rsidRPr="0021688A">
              <w:rPr>
                <w:rFonts w:eastAsia="Batang"/>
                <w:bCs/>
                <w:sz w:val="18"/>
                <w:lang w:eastAsia="en-US"/>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5A91E703"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M</w:t>
            </w:r>
          </w:p>
        </w:tc>
        <w:tc>
          <w:tcPr>
            <w:tcW w:w="1247" w:type="dxa"/>
            <w:tcBorders>
              <w:top w:val="single" w:sz="4" w:space="0" w:color="auto"/>
              <w:left w:val="single" w:sz="4" w:space="0" w:color="auto"/>
              <w:bottom w:val="single" w:sz="4" w:space="0" w:color="auto"/>
              <w:right w:val="single" w:sz="4" w:space="0" w:color="auto"/>
            </w:tcBorders>
          </w:tcPr>
          <w:p w14:paraId="2A583C5A" w14:textId="77777777" w:rsidR="00DF00B0" w:rsidRPr="0021688A" w:rsidRDefault="00DF00B0" w:rsidP="004165C8">
            <w:pPr>
              <w:keepNext/>
              <w:keepLines/>
              <w:overflowPunct/>
              <w:autoSpaceDE/>
              <w:autoSpaceDN/>
              <w:adjustRightInd/>
              <w:spacing w:after="0"/>
              <w:jc w:val="left"/>
              <w:textAlignment w:val="auto"/>
              <w:rPr>
                <w:rFonts w:cs="Arial"/>
                <w:i/>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16100F81"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UP Transport Layer Information</w:t>
            </w:r>
          </w:p>
          <w:p w14:paraId="012F944B"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9.3.2.1</w:t>
            </w:r>
          </w:p>
        </w:tc>
        <w:tc>
          <w:tcPr>
            <w:tcW w:w="1762" w:type="dxa"/>
            <w:tcBorders>
              <w:top w:val="single" w:sz="4" w:space="0" w:color="auto"/>
              <w:left w:val="single" w:sz="4" w:space="0" w:color="auto"/>
              <w:bottom w:val="single" w:sz="4" w:space="0" w:color="auto"/>
              <w:right w:val="single" w:sz="4" w:space="0" w:color="auto"/>
            </w:tcBorders>
          </w:tcPr>
          <w:p w14:paraId="1958BF37"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7CAC5CC5"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w:t>
            </w:r>
          </w:p>
        </w:tc>
        <w:tc>
          <w:tcPr>
            <w:tcW w:w="1274" w:type="dxa"/>
            <w:tcBorders>
              <w:top w:val="single" w:sz="4" w:space="0" w:color="auto"/>
              <w:left w:val="single" w:sz="4" w:space="0" w:color="auto"/>
              <w:bottom w:val="single" w:sz="4" w:space="0" w:color="auto"/>
              <w:right w:val="single" w:sz="4" w:space="0" w:color="auto"/>
            </w:tcBorders>
          </w:tcPr>
          <w:p w14:paraId="7B6FFB52"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p>
        </w:tc>
      </w:tr>
      <w:tr w:rsidR="00DF00B0" w:rsidRPr="0021688A" w14:paraId="0B1EB61B" w14:textId="77777777" w:rsidTr="004165C8">
        <w:tc>
          <w:tcPr>
            <w:tcW w:w="2394" w:type="dxa"/>
            <w:tcBorders>
              <w:top w:val="single" w:sz="4" w:space="0" w:color="auto"/>
              <w:left w:val="single" w:sz="4" w:space="0" w:color="auto"/>
              <w:bottom w:val="single" w:sz="4" w:space="0" w:color="auto"/>
              <w:right w:val="single" w:sz="4" w:space="0" w:color="auto"/>
            </w:tcBorders>
          </w:tcPr>
          <w:p w14:paraId="0D48DE7E" w14:textId="77777777" w:rsidR="00DF00B0" w:rsidRPr="0021688A" w:rsidRDefault="00DF00B0" w:rsidP="004165C8">
            <w:pPr>
              <w:keepNext/>
              <w:keepLines/>
              <w:overflowPunct/>
              <w:autoSpaceDE/>
              <w:autoSpaceDN/>
              <w:adjustRightInd/>
              <w:spacing w:after="0"/>
              <w:ind w:leftChars="100" w:left="200" w:firstLineChars="100" w:firstLine="180"/>
              <w:jc w:val="left"/>
              <w:textAlignment w:val="auto"/>
              <w:rPr>
                <w:rFonts w:eastAsia="Batang"/>
                <w:bCs/>
                <w:sz w:val="18"/>
                <w:lang w:eastAsia="en-US"/>
              </w:rPr>
            </w:pPr>
            <w:r w:rsidRPr="0021688A">
              <w:rPr>
                <w:rFonts w:eastAsia="Batang"/>
                <w:bCs/>
                <w:sz w:val="18"/>
                <w:lang w:eastAsia="en-US"/>
              </w:rPr>
              <w:t>&gt;&gt; RLC Mode</w:t>
            </w:r>
          </w:p>
        </w:tc>
        <w:tc>
          <w:tcPr>
            <w:tcW w:w="1260" w:type="dxa"/>
            <w:tcBorders>
              <w:top w:val="single" w:sz="4" w:space="0" w:color="auto"/>
              <w:left w:val="single" w:sz="4" w:space="0" w:color="auto"/>
              <w:bottom w:val="single" w:sz="4" w:space="0" w:color="auto"/>
              <w:right w:val="single" w:sz="4" w:space="0" w:color="auto"/>
            </w:tcBorders>
          </w:tcPr>
          <w:p w14:paraId="3F8C4D02"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M</w:t>
            </w:r>
          </w:p>
        </w:tc>
        <w:tc>
          <w:tcPr>
            <w:tcW w:w="1247" w:type="dxa"/>
            <w:tcBorders>
              <w:top w:val="single" w:sz="4" w:space="0" w:color="auto"/>
              <w:left w:val="single" w:sz="4" w:space="0" w:color="auto"/>
              <w:bottom w:val="single" w:sz="4" w:space="0" w:color="auto"/>
              <w:right w:val="single" w:sz="4" w:space="0" w:color="auto"/>
            </w:tcBorders>
          </w:tcPr>
          <w:p w14:paraId="04731947" w14:textId="77777777" w:rsidR="00DF00B0" w:rsidRPr="0021688A" w:rsidRDefault="00DF00B0" w:rsidP="004165C8">
            <w:pPr>
              <w:keepNext/>
              <w:keepLines/>
              <w:overflowPunct/>
              <w:autoSpaceDE/>
              <w:autoSpaceDN/>
              <w:adjustRightInd/>
              <w:spacing w:after="0"/>
              <w:jc w:val="left"/>
              <w:textAlignment w:val="auto"/>
              <w:rPr>
                <w:rFonts w:cs="Arial"/>
                <w:i/>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4E9D5A36"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9.3.1.27</w:t>
            </w:r>
          </w:p>
        </w:tc>
        <w:tc>
          <w:tcPr>
            <w:tcW w:w="1762" w:type="dxa"/>
            <w:tcBorders>
              <w:top w:val="single" w:sz="4" w:space="0" w:color="auto"/>
              <w:left w:val="single" w:sz="4" w:space="0" w:color="auto"/>
              <w:bottom w:val="single" w:sz="4" w:space="0" w:color="auto"/>
              <w:right w:val="single" w:sz="4" w:space="0" w:color="auto"/>
            </w:tcBorders>
          </w:tcPr>
          <w:p w14:paraId="059AA3E9"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188ED067"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w:t>
            </w:r>
          </w:p>
        </w:tc>
        <w:tc>
          <w:tcPr>
            <w:tcW w:w="1274" w:type="dxa"/>
            <w:tcBorders>
              <w:top w:val="single" w:sz="4" w:space="0" w:color="auto"/>
              <w:left w:val="single" w:sz="4" w:space="0" w:color="auto"/>
              <w:bottom w:val="single" w:sz="4" w:space="0" w:color="auto"/>
              <w:right w:val="single" w:sz="4" w:space="0" w:color="auto"/>
            </w:tcBorders>
          </w:tcPr>
          <w:p w14:paraId="39DDC015"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p>
        </w:tc>
      </w:tr>
      <w:tr w:rsidR="00DF00B0" w:rsidRPr="0021688A" w14:paraId="67A63AD7" w14:textId="77777777" w:rsidTr="004165C8">
        <w:tc>
          <w:tcPr>
            <w:tcW w:w="2394" w:type="dxa"/>
            <w:tcBorders>
              <w:top w:val="single" w:sz="4" w:space="0" w:color="auto"/>
              <w:left w:val="single" w:sz="4" w:space="0" w:color="auto"/>
              <w:bottom w:val="single" w:sz="4" w:space="0" w:color="auto"/>
              <w:right w:val="single" w:sz="4" w:space="0" w:color="auto"/>
            </w:tcBorders>
          </w:tcPr>
          <w:p w14:paraId="343CE06F" w14:textId="77777777" w:rsidR="00DF00B0" w:rsidRPr="0021688A" w:rsidRDefault="00DF00B0" w:rsidP="004165C8">
            <w:pPr>
              <w:keepNext/>
              <w:keepLines/>
              <w:overflowPunct/>
              <w:autoSpaceDE/>
              <w:autoSpaceDN/>
              <w:adjustRightInd/>
              <w:spacing w:after="0"/>
              <w:ind w:leftChars="100" w:left="200" w:firstLineChars="100" w:firstLine="180"/>
              <w:jc w:val="left"/>
              <w:textAlignment w:val="auto"/>
              <w:rPr>
                <w:rFonts w:eastAsia="Batang"/>
                <w:bCs/>
                <w:sz w:val="18"/>
                <w:lang w:eastAsia="en-US"/>
              </w:rPr>
            </w:pPr>
            <w:r w:rsidRPr="0021688A">
              <w:rPr>
                <w:rFonts w:eastAsia="Batang"/>
                <w:bCs/>
                <w:sz w:val="18"/>
                <w:lang w:eastAsia="en-US"/>
              </w:rPr>
              <w:t>&gt;&gt;UL Configuration</w:t>
            </w:r>
          </w:p>
        </w:tc>
        <w:tc>
          <w:tcPr>
            <w:tcW w:w="1260" w:type="dxa"/>
            <w:tcBorders>
              <w:top w:val="single" w:sz="4" w:space="0" w:color="auto"/>
              <w:left w:val="single" w:sz="4" w:space="0" w:color="auto"/>
              <w:bottom w:val="single" w:sz="4" w:space="0" w:color="auto"/>
              <w:right w:val="single" w:sz="4" w:space="0" w:color="auto"/>
            </w:tcBorders>
          </w:tcPr>
          <w:p w14:paraId="1E7AC5C3"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eastAsia="SimSun"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7018F99" w14:textId="77777777" w:rsidR="00DF00B0" w:rsidRPr="0021688A" w:rsidRDefault="00DF00B0" w:rsidP="004165C8">
            <w:pPr>
              <w:keepNext/>
              <w:keepLines/>
              <w:overflowPunct/>
              <w:autoSpaceDE/>
              <w:autoSpaceDN/>
              <w:adjustRightInd/>
              <w:spacing w:after="0"/>
              <w:jc w:val="left"/>
              <w:textAlignment w:val="auto"/>
              <w:rPr>
                <w:rFonts w:cs="Arial"/>
                <w:i/>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41EEBE8B" w14:textId="77777777" w:rsidR="00DF00B0" w:rsidRPr="0021688A" w:rsidRDefault="00DF00B0" w:rsidP="004165C8">
            <w:pPr>
              <w:keepNext/>
              <w:keepLines/>
              <w:overflowPunct/>
              <w:autoSpaceDE/>
              <w:autoSpaceDN/>
              <w:adjustRightInd/>
              <w:spacing w:after="0"/>
              <w:jc w:val="left"/>
              <w:textAlignment w:val="auto"/>
              <w:rPr>
                <w:rFonts w:eastAsia="SimSun" w:cs="Arial"/>
                <w:sz w:val="18"/>
                <w:lang w:eastAsia="en-US"/>
              </w:rPr>
            </w:pPr>
            <w:r w:rsidRPr="0021688A">
              <w:rPr>
                <w:rFonts w:eastAsia="SimSun" w:cs="Arial"/>
                <w:sz w:val="18"/>
                <w:lang w:eastAsia="en-US"/>
              </w:rPr>
              <w:t xml:space="preserve">UL </w:t>
            </w:r>
            <w:r w:rsidRPr="0021688A">
              <w:rPr>
                <w:rFonts w:eastAsia="SimSun" w:cs="Arial"/>
                <w:sz w:val="18"/>
              </w:rPr>
              <w:t>Configuration</w:t>
            </w:r>
            <w:r w:rsidRPr="0021688A">
              <w:rPr>
                <w:rFonts w:eastAsia="SimSun" w:cs="Arial"/>
                <w:sz w:val="18"/>
                <w:lang w:eastAsia="en-US"/>
              </w:rPr>
              <w:t xml:space="preserve"> </w:t>
            </w:r>
          </w:p>
          <w:p w14:paraId="7F10ABCA"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eastAsia="SimSun" w:cs="Arial"/>
                <w:sz w:val="18"/>
                <w:lang w:eastAsia="en-US"/>
              </w:rPr>
              <w:t>9.3.1.31</w:t>
            </w:r>
          </w:p>
        </w:tc>
        <w:tc>
          <w:tcPr>
            <w:tcW w:w="1762" w:type="dxa"/>
            <w:tcBorders>
              <w:top w:val="single" w:sz="4" w:space="0" w:color="auto"/>
              <w:left w:val="single" w:sz="4" w:space="0" w:color="auto"/>
              <w:bottom w:val="single" w:sz="4" w:space="0" w:color="auto"/>
              <w:right w:val="single" w:sz="4" w:space="0" w:color="auto"/>
            </w:tcBorders>
          </w:tcPr>
          <w:p w14:paraId="3D9B67A8"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eastAsia="SimSun" w:cs="Arial"/>
                <w:sz w:val="18"/>
                <w:lang w:eastAsia="en-US"/>
              </w:rPr>
              <w:t>Information about UL usage in gNB-DU</w:t>
            </w:r>
            <w:r w:rsidRPr="0021688A">
              <w:rPr>
                <w:rFonts w:eastAsia="SimSun" w:cs="Arial"/>
                <w:sz w:val="18"/>
              </w:rPr>
              <w:t>.</w:t>
            </w:r>
            <w:r w:rsidRPr="0021688A">
              <w:rPr>
                <w:rFonts w:eastAsia="SimSun"/>
                <w:sz w:val="18"/>
              </w:rPr>
              <w:t xml:space="preserve"> </w:t>
            </w:r>
          </w:p>
        </w:tc>
        <w:tc>
          <w:tcPr>
            <w:tcW w:w="1288" w:type="dxa"/>
            <w:tcBorders>
              <w:top w:val="single" w:sz="4" w:space="0" w:color="auto"/>
              <w:left w:val="single" w:sz="4" w:space="0" w:color="auto"/>
              <w:bottom w:val="single" w:sz="4" w:space="0" w:color="auto"/>
              <w:right w:val="single" w:sz="4" w:space="0" w:color="auto"/>
            </w:tcBorders>
          </w:tcPr>
          <w:p w14:paraId="0DE47ADD"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w:t>
            </w:r>
          </w:p>
        </w:tc>
        <w:tc>
          <w:tcPr>
            <w:tcW w:w="1274" w:type="dxa"/>
            <w:tcBorders>
              <w:top w:val="single" w:sz="4" w:space="0" w:color="auto"/>
              <w:left w:val="single" w:sz="4" w:space="0" w:color="auto"/>
              <w:bottom w:val="single" w:sz="4" w:space="0" w:color="auto"/>
              <w:right w:val="single" w:sz="4" w:space="0" w:color="auto"/>
            </w:tcBorders>
          </w:tcPr>
          <w:p w14:paraId="114A3A2B"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p>
        </w:tc>
      </w:tr>
      <w:tr w:rsidR="00DF00B0" w:rsidRPr="0021688A" w14:paraId="1BE5486E" w14:textId="77777777" w:rsidTr="004165C8">
        <w:tc>
          <w:tcPr>
            <w:tcW w:w="2394" w:type="dxa"/>
            <w:tcBorders>
              <w:top w:val="single" w:sz="4" w:space="0" w:color="auto"/>
              <w:left w:val="single" w:sz="4" w:space="0" w:color="auto"/>
              <w:bottom w:val="single" w:sz="4" w:space="0" w:color="auto"/>
              <w:right w:val="single" w:sz="4" w:space="0" w:color="auto"/>
            </w:tcBorders>
          </w:tcPr>
          <w:p w14:paraId="6F2C4549" w14:textId="77777777" w:rsidR="00DF00B0" w:rsidRPr="0021688A" w:rsidRDefault="00DF00B0" w:rsidP="004165C8">
            <w:pPr>
              <w:keepNext/>
              <w:keepLines/>
              <w:overflowPunct/>
              <w:autoSpaceDE/>
              <w:autoSpaceDN/>
              <w:adjustRightInd/>
              <w:spacing w:after="0"/>
              <w:ind w:leftChars="100" w:left="200" w:firstLineChars="100" w:firstLine="180"/>
              <w:jc w:val="left"/>
              <w:textAlignment w:val="auto"/>
              <w:rPr>
                <w:rFonts w:eastAsia="Batang"/>
                <w:bCs/>
                <w:sz w:val="18"/>
                <w:lang w:eastAsia="en-US"/>
              </w:rPr>
            </w:pPr>
            <w:r w:rsidRPr="0021688A">
              <w:rPr>
                <w:rFonts w:eastAsia="Batang"/>
                <w:bCs/>
                <w:sz w:val="18"/>
                <w:lang w:eastAsia="en-US"/>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106AF30A" w14:textId="77777777" w:rsidR="00DF00B0" w:rsidRPr="0021688A" w:rsidRDefault="00DF00B0" w:rsidP="004165C8">
            <w:pPr>
              <w:keepNext/>
              <w:keepLines/>
              <w:overflowPunct/>
              <w:autoSpaceDE/>
              <w:autoSpaceDN/>
              <w:adjustRightInd/>
              <w:spacing w:after="0"/>
              <w:jc w:val="left"/>
              <w:textAlignment w:val="auto"/>
              <w:rPr>
                <w:rFonts w:eastAsia="SimSun" w:cs="Arial"/>
                <w:sz w:val="18"/>
              </w:rPr>
            </w:pPr>
            <w:r w:rsidRPr="0021688A">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71FA814D" w14:textId="77777777" w:rsidR="00DF00B0" w:rsidRPr="0021688A" w:rsidRDefault="00DF00B0" w:rsidP="004165C8">
            <w:pPr>
              <w:keepNext/>
              <w:keepLines/>
              <w:overflowPunct/>
              <w:autoSpaceDE/>
              <w:autoSpaceDN/>
              <w:adjustRightInd/>
              <w:spacing w:after="0"/>
              <w:jc w:val="left"/>
              <w:textAlignment w:val="auto"/>
              <w:rPr>
                <w:rFonts w:cs="Arial"/>
                <w:i/>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323F496E" w14:textId="77777777" w:rsidR="00DF00B0" w:rsidRPr="0021688A" w:rsidRDefault="00DF00B0" w:rsidP="004165C8">
            <w:pPr>
              <w:keepNext/>
              <w:keepLines/>
              <w:overflowPunct/>
              <w:autoSpaceDE/>
              <w:autoSpaceDN/>
              <w:adjustRightInd/>
              <w:spacing w:after="0"/>
              <w:jc w:val="left"/>
              <w:textAlignment w:val="auto"/>
              <w:rPr>
                <w:rFonts w:eastAsia="SimSun" w:cs="Arial"/>
                <w:sz w:val="18"/>
                <w:lang w:eastAsia="en-US"/>
              </w:rPr>
            </w:pPr>
            <w:r w:rsidRPr="0021688A">
              <w:rPr>
                <w:rFonts w:cs="Arial"/>
                <w:sz w:val="18"/>
                <w:lang w:eastAsia="en-US"/>
              </w:rPr>
              <w:t>9.3.1.36</w:t>
            </w:r>
          </w:p>
        </w:tc>
        <w:tc>
          <w:tcPr>
            <w:tcW w:w="1762" w:type="dxa"/>
            <w:tcBorders>
              <w:top w:val="single" w:sz="4" w:space="0" w:color="auto"/>
              <w:left w:val="single" w:sz="4" w:space="0" w:color="auto"/>
              <w:bottom w:val="single" w:sz="4" w:space="0" w:color="auto"/>
              <w:right w:val="single" w:sz="4" w:space="0" w:color="auto"/>
            </w:tcBorders>
          </w:tcPr>
          <w:p w14:paraId="40F0CE83" w14:textId="77777777" w:rsidR="00DF00B0" w:rsidRPr="0021688A" w:rsidRDefault="00DF00B0" w:rsidP="004165C8">
            <w:pPr>
              <w:keepNext/>
              <w:keepLines/>
              <w:overflowPunct/>
              <w:autoSpaceDE/>
              <w:autoSpaceDN/>
              <w:adjustRightInd/>
              <w:spacing w:after="0"/>
              <w:jc w:val="left"/>
              <w:textAlignment w:val="auto"/>
              <w:rPr>
                <w:rFonts w:eastAsia="SimSun" w:cs="Arial"/>
                <w:sz w:val="18"/>
                <w:lang w:eastAsia="en-US"/>
              </w:rPr>
            </w:pPr>
            <w:r w:rsidRPr="0021688A">
              <w:rPr>
                <w:rFonts w:cs="Arial"/>
                <w:sz w:val="18"/>
                <w:lang w:eastAsia="en-US"/>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712F515A"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w:t>
            </w:r>
          </w:p>
        </w:tc>
        <w:tc>
          <w:tcPr>
            <w:tcW w:w="1274" w:type="dxa"/>
            <w:tcBorders>
              <w:top w:val="single" w:sz="4" w:space="0" w:color="auto"/>
              <w:left w:val="single" w:sz="4" w:space="0" w:color="auto"/>
              <w:bottom w:val="single" w:sz="4" w:space="0" w:color="auto"/>
              <w:right w:val="single" w:sz="4" w:space="0" w:color="auto"/>
            </w:tcBorders>
          </w:tcPr>
          <w:p w14:paraId="3F50DAC3"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p>
        </w:tc>
      </w:tr>
      <w:tr w:rsidR="00DF00B0" w:rsidRPr="0021688A" w14:paraId="1FD0A7BF" w14:textId="77777777" w:rsidTr="004165C8">
        <w:tc>
          <w:tcPr>
            <w:tcW w:w="2394" w:type="dxa"/>
            <w:tcBorders>
              <w:top w:val="single" w:sz="4" w:space="0" w:color="auto"/>
              <w:left w:val="single" w:sz="4" w:space="0" w:color="auto"/>
              <w:bottom w:val="single" w:sz="4" w:space="0" w:color="auto"/>
              <w:right w:val="single" w:sz="4" w:space="0" w:color="auto"/>
            </w:tcBorders>
          </w:tcPr>
          <w:p w14:paraId="4618526B" w14:textId="77777777" w:rsidR="00DF00B0" w:rsidRPr="0021688A" w:rsidRDefault="00DF00B0" w:rsidP="004165C8">
            <w:pPr>
              <w:keepNext/>
              <w:keepLines/>
              <w:overflowPunct/>
              <w:autoSpaceDE/>
              <w:autoSpaceDN/>
              <w:adjustRightInd/>
              <w:spacing w:after="0"/>
              <w:ind w:leftChars="190" w:left="396" w:hangingChars="9" w:hanging="16"/>
              <w:jc w:val="left"/>
              <w:textAlignment w:val="auto"/>
              <w:rPr>
                <w:rFonts w:eastAsia="Batang"/>
                <w:bCs/>
                <w:sz w:val="18"/>
                <w:lang w:eastAsia="en-US"/>
              </w:rPr>
            </w:pPr>
            <w:r w:rsidRPr="0021688A">
              <w:rPr>
                <w:rFonts w:eastAsia="Batang"/>
                <w:bCs/>
                <w:sz w:val="18"/>
                <w:lang w:eastAsia="en-US"/>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2E1E9E07" w14:textId="77777777" w:rsidR="00DF00B0" w:rsidRPr="0021688A" w:rsidRDefault="00DF00B0" w:rsidP="004165C8">
            <w:pPr>
              <w:keepNext/>
              <w:keepLines/>
              <w:overflowPunct/>
              <w:autoSpaceDE/>
              <w:autoSpaceDN/>
              <w:adjustRightInd/>
              <w:spacing w:after="0"/>
              <w:jc w:val="left"/>
              <w:textAlignment w:val="auto"/>
              <w:rPr>
                <w:rFonts w:cs="Arial"/>
                <w:sz w:val="18"/>
              </w:rPr>
            </w:pPr>
            <w:r w:rsidRPr="0021688A">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7A12D23" w14:textId="77777777" w:rsidR="00DF00B0" w:rsidRPr="0021688A" w:rsidRDefault="00DF00B0" w:rsidP="004165C8">
            <w:pPr>
              <w:keepNext/>
              <w:keepLines/>
              <w:overflowPunct/>
              <w:autoSpaceDE/>
              <w:autoSpaceDN/>
              <w:adjustRightInd/>
              <w:spacing w:after="0"/>
              <w:jc w:val="left"/>
              <w:textAlignment w:val="auto"/>
              <w:rPr>
                <w:rFonts w:cs="Arial"/>
                <w:i/>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2D4D7334"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0F49636A"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0D77A4F7"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sz w:val="18"/>
                <w:lang w:eastAsia="en-US"/>
              </w:rPr>
              <w:t>YES</w:t>
            </w:r>
          </w:p>
        </w:tc>
        <w:tc>
          <w:tcPr>
            <w:tcW w:w="1274" w:type="dxa"/>
            <w:tcBorders>
              <w:top w:val="single" w:sz="4" w:space="0" w:color="auto"/>
              <w:left w:val="single" w:sz="4" w:space="0" w:color="auto"/>
              <w:bottom w:val="single" w:sz="4" w:space="0" w:color="auto"/>
              <w:right w:val="single" w:sz="4" w:space="0" w:color="auto"/>
            </w:tcBorders>
          </w:tcPr>
          <w:p w14:paraId="420047D6"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sz w:val="18"/>
                <w:lang w:eastAsia="en-US"/>
              </w:rPr>
              <w:t>reject</w:t>
            </w:r>
          </w:p>
        </w:tc>
      </w:tr>
      <w:tr w:rsidR="00DF00B0" w:rsidRPr="0021688A" w14:paraId="6337A4AA" w14:textId="77777777" w:rsidTr="004165C8">
        <w:tc>
          <w:tcPr>
            <w:tcW w:w="2394" w:type="dxa"/>
            <w:tcBorders>
              <w:top w:val="single" w:sz="4" w:space="0" w:color="auto"/>
              <w:left w:val="single" w:sz="4" w:space="0" w:color="auto"/>
              <w:bottom w:val="single" w:sz="4" w:space="0" w:color="auto"/>
              <w:right w:val="single" w:sz="4" w:space="0" w:color="auto"/>
            </w:tcBorders>
          </w:tcPr>
          <w:p w14:paraId="22C01D69" w14:textId="77777777" w:rsidR="00DF00B0" w:rsidRPr="0021688A" w:rsidRDefault="00DF00B0" w:rsidP="004165C8">
            <w:pPr>
              <w:keepNext/>
              <w:keepLines/>
              <w:overflowPunct/>
              <w:autoSpaceDE/>
              <w:autoSpaceDN/>
              <w:adjustRightInd/>
              <w:spacing w:after="0"/>
              <w:ind w:leftChars="190" w:left="396" w:hangingChars="9" w:hanging="16"/>
              <w:jc w:val="left"/>
              <w:textAlignment w:val="auto"/>
              <w:rPr>
                <w:rFonts w:eastAsia="Batang"/>
                <w:bCs/>
                <w:sz w:val="18"/>
                <w:lang w:eastAsia="en-US"/>
              </w:rPr>
            </w:pPr>
            <w:r w:rsidRPr="0021688A">
              <w:rPr>
                <w:rFonts w:eastAsia="Batang"/>
                <w:bCs/>
                <w:sz w:val="18"/>
                <w:lang w:eastAsia="en-US"/>
              </w:rPr>
              <w:lastRenderedPageBreak/>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3F350283" w14:textId="77777777" w:rsidR="00DF00B0" w:rsidRPr="0021688A" w:rsidRDefault="00DF00B0" w:rsidP="004165C8">
            <w:pPr>
              <w:keepNext/>
              <w:keepLines/>
              <w:overflowPunct/>
              <w:autoSpaceDE/>
              <w:autoSpaceDN/>
              <w:adjustRightInd/>
              <w:spacing w:after="0"/>
              <w:jc w:val="left"/>
              <w:textAlignment w:val="auto"/>
              <w:rPr>
                <w:rFonts w:cs="Arial"/>
                <w:sz w:val="18"/>
              </w:rPr>
            </w:pPr>
            <w:r w:rsidRPr="0021688A">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FAE2C5C" w14:textId="77777777" w:rsidR="00DF00B0" w:rsidRPr="0021688A" w:rsidRDefault="00DF00B0" w:rsidP="004165C8">
            <w:pPr>
              <w:keepNext/>
              <w:keepLines/>
              <w:overflowPunct/>
              <w:autoSpaceDE/>
              <w:autoSpaceDN/>
              <w:adjustRightInd/>
              <w:spacing w:after="0"/>
              <w:jc w:val="left"/>
              <w:textAlignment w:val="auto"/>
              <w:rPr>
                <w:rFonts w:cs="Arial"/>
                <w:i/>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07E8BE49"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Duplication Activation</w:t>
            </w:r>
          </w:p>
          <w:p w14:paraId="06D8A98D"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9.3.1.36</w:t>
            </w:r>
          </w:p>
        </w:tc>
        <w:tc>
          <w:tcPr>
            <w:tcW w:w="1762" w:type="dxa"/>
            <w:tcBorders>
              <w:top w:val="single" w:sz="4" w:space="0" w:color="auto"/>
              <w:left w:val="single" w:sz="4" w:space="0" w:color="auto"/>
              <w:bottom w:val="single" w:sz="4" w:space="0" w:color="auto"/>
              <w:right w:val="single" w:sz="4" w:space="0" w:color="auto"/>
            </w:tcBorders>
          </w:tcPr>
          <w:p w14:paraId="40ED2E16"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14:paraId="660DCDBE"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sz w:val="18"/>
                <w:lang w:eastAsia="en-US"/>
              </w:rPr>
              <w:t>YES</w:t>
            </w:r>
          </w:p>
        </w:tc>
        <w:tc>
          <w:tcPr>
            <w:tcW w:w="1274" w:type="dxa"/>
            <w:tcBorders>
              <w:top w:val="single" w:sz="4" w:space="0" w:color="auto"/>
              <w:left w:val="single" w:sz="4" w:space="0" w:color="auto"/>
              <w:bottom w:val="single" w:sz="4" w:space="0" w:color="auto"/>
              <w:right w:val="single" w:sz="4" w:space="0" w:color="auto"/>
            </w:tcBorders>
          </w:tcPr>
          <w:p w14:paraId="3A9AE45D"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sz w:val="18"/>
                <w:lang w:eastAsia="en-US"/>
              </w:rPr>
              <w:t>reject</w:t>
            </w:r>
          </w:p>
        </w:tc>
      </w:tr>
      <w:tr w:rsidR="00DF00B0" w:rsidRPr="0021688A" w14:paraId="5FC0470B" w14:textId="77777777" w:rsidTr="004165C8">
        <w:tc>
          <w:tcPr>
            <w:tcW w:w="2394" w:type="dxa"/>
            <w:tcBorders>
              <w:top w:val="single" w:sz="4" w:space="0" w:color="auto"/>
              <w:left w:val="single" w:sz="4" w:space="0" w:color="auto"/>
              <w:bottom w:val="single" w:sz="4" w:space="0" w:color="auto"/>
              <w:right w:val="single" w:sz="4" w:space="0" w:color="auto"/>
            </w:tcBorders>
          </w:tcPr>
          <w:p w14:paraId="68B508A3" w14:textId="77777777" w:rsidR="00DF00B0" w:rsidRPr="0021688A" w:rsidRDefault="00DF00B0" w:rsidP="004165C8">
            <w:pPr>
              <w:keepNext/>
              <w:keepLines/>
              <w:overflowPunct/>
              <w:autoSpaceDE/>
              <w:autoSpaceDN/>
              <w:adjustRightInd/>
              <w:spacing w:after="0"/>
              <w:ind w:leftChars="200" w:left="400"/>
              <w:jc w:val="left"/>
              <w:textAlignment w:val="auto"/>
              <w:rPr>
                <w:rFonts w:eastAsia="Batang" w:cs="Arial"/>
                <w:bCs/>
                <w:sz w:val="18"/>
                <w:szCs w:val="18"/>
                <w:lang w:eastAsia="en-US"/>
              </w:rPr>
            </w:pPr>
            <w:r w:rsidRPr="0021688A">
              <w:rPr>
                <w:rFonts w:cs="Arial"/>
                <w:sz w:val="18"/>
                <w:szCs w:val="18"/>
                <w:lang w:eastAsia="en-US"/>
              </w:rPr>
              <w:t>&gt;&gt;DL PDCP SN length</w:t>
            </w:r>
          </w:p>
        </w:tc>
        <w:tc>
          <w:tcPr>
            <w:tcW w:w="1260" w:type="dxa"/>
            <w:tcBorders>
              <w:top w:val="single" w:sz="4" w:space="0" w:color="auto"/>
              <w:left w:val="single" w:sz="4" w:space="0" w:color="auto"/>
              <w:bottom w:val="single" w:sz="4" w:space="0" w:color="auto"/>
              <w:right w:val="single" w:sz="4" w:space="0" w:color="auto"/>
            </w:tcBorders>
          </w:tcPr>
          <w:p w14:paraId="0419513A" w14:textId="77777777" w:rsidR="00DF00B0" w:rsidRPr="0021688A" w:rsidRDefault="00DF00B0" w:rsidP="004165C8">
            <w:pPr>
              <w:keepNext/>
              <w:keepLines/>
              <w:overflowPunct/>
              <w:autoSpaceDE/>
              <w:autoSpaceDN/>
              <w:adjustRightInd/>
              <w:spacing w:after="0"/>
              <w:jc w:val="left"/>
              <w:textAlignment w:val="auto"/>
              <w:rPr>
                <w:rFonts w:cs="Arial"/>
                <w:sz w:val="18"/>
                <w:szCs w:val="18"/>
                <w:lang w:eastAsia="en-US"/>
              </w:rPr>
            </w:pPr>
            <w:r w:rsidRPr="0021688A">
              <w:rPr>
                <w:rFonts w:cs="Arial"/>
                <w:sz w:val="18"/>
                <w:szCs w:val="18"/>
                <w:lang w:eastAsia="en-US"/>
              </w:rPr>
              <w:t>O</w:t>
            </w:r>
          </w:p>
        </w:tc>
        <w:tc>
          <w:tcPr>
            <w:tcW w:w="1247" w:type="dxa"/>
            <w:tcBorders>
              <w:top w:val="single" w:sz="4" w:space="0" w:color="auto"/>
              <w:left w:val="single" w:sz="4" w:space="0" w:color="auto"/>
              <w:bottom w:val="single" w:sz="4" w:space="0" w:color="auto"/>
              <w:right w:val="single" w:sz="4" w:space="0" w:color="auto"/>
            </w:tcBorders>
          </w:tcPr>
          <w:p w14:paraId="5A4DC2C9" w14:textId="77777777" w:rsidR="00DF00B0" w:rsidRPr="0021688A" w:rsidRDefault="00DF00B0" w:rsidP="004165C8">
            <w:pPr>
              <w:keepNext/>
              <w:keepLines/>
              <w:overflowPunct/>
              <w:autoSpaceDE/>
              <w:autoSpaceDN/>
              <w:adjustRightInd/>
              <w:spacing w:after="0"/>
              <w:jc w:val="left"/>
              <w:textAlignment w:val="auto"/>
              <w:rPr>
                <w:rFonts w:cs="Arial"/>
                <w:i/>
                <w:sz w:val="18"/>
                <w:szCs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74367301" w14:textId="77777777" w:rsidR="00DF00B0" w:rsidRPr="0021688A" w:rsidRDefault="00DF00B0" w:rsidP="004165C8">
            <w:pPr>
              <w:keepNext/>
              <w:keepLines/>
              <w:overflowPunct/>
              <w:autoSpaceDE/>
              <w:autoSpaceDN/>
              <w:adjustRightInd/>
              <w:spacing w:after="0"/>
              <w:jc w:val="left"/>
              <w:textAlignment w:val="auto"/>
              <w:rPr>
                <w:rFonts w:cs="Arial"/>
                <w:sz w:val="18"/>
                <w:szCs w:val="18"/>
                <w:lang w:eastAsia="en-US"/>
              </w:rPr>
            </w:pPr>
            <w:r w:rsidRPr="0021688A">
              <w:rPr>
                <w:rFonts w:cs="Arial"/>
                <w:sz w:val="18"/>
                <w:szCs w:val="18"/>
                <w:lang w:eastAsia="en-US"/>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67E6F355" w14:textId="77777777" w:rsidR="00DF00B0" w:rsidRPr="0021688A" w:rsidRDefault="00DF00B0" w:rsidP="004165C8">
            <w:pPr>
              <w:keepNext/>
              <w:keepLines/>
              <w:overflowPunct/>
              <w:autoSpaceDE/>
              <w:autoSpaceDN/>
              <w:adjustRightInd/>
              <w:spacing w:after="0"/>
              <w:jc w:val="left"/>
              <w:textAlignment w:val="auto"/>
              <w:rPr>
                <w:rFonts w:cs="Arial"/>
                <w:sz w:val="18"/>
                <w:szCs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2211FB64" w14:textId="77777777" w:rsidR="00DF00B0" w:rsidRPr="0021688A" w:rsidRDefault="00DF00B0" w:rsidP="004165C8">
            <w:pPr>
              <w:keepNext/>
              <w:keepLines/>
              <w:overflowPunct/>
              <w:autoSpaceDE/>
              <w:autoSpaceDN/>
              <w:adjustRightInd/>
              <w:spacing w:after="0"/>
              <w:jc w:val="center"/>
              <w:textAlignment w:val="auto"/>
              <w:rPr>
                <w:rFonts w:cs="Arial"/>
                <w:sz w:val="18"/>
                <w:szCs w:val="18"/>
                <w:lang w:eastAsia="en-US"/>
              </w:rPr>
            </w:pPr>
            <w:r w:rsidRPr="0021688A">
              <w:rPr>
                <w:rFonts w:cs="Arial"/>
                <w:sz w:val="18"/>
                <w:szCs w:val="18"/>
                <w:lang w:eastAsia="en-US"/>
              </w:rPr>
              <w:t>YES</w:t>
            </w:r>
          </w:p>
        </w:tc>
        <w:tc>
          <w:tcPr>
            <w:tcW w:w="1274" w:type="dxa"/>
            <w:tcBorders>
              <w:top w:val="single" w:sz="4" w:space="0" w:color="auto"/>
              <w:left w:val="single" w:sz="4" w:space="0" w:color="auto"/>
              <w:bottom w:val="single" w:sz="4" w:space="0" w:color="auto"/>
              <w:right w:val="single" w:sz="4" w:space="0" w:color="auto"/>
            </w:tcBorders>
          </w:tcPr>
          <w:p w14:paraId="26E5FA4E" w14:textId="77777777" w:rsidR="00DF00B0" w:rsidRPr="0021688A" w:rsidRDefault="00DF00B0" w:rsidP="004165C8">
            <w:pPr>
              <w:keepNext/>
              <w:keepLines/>
              <w:overflowPunct/>
              <w:autoSpaceDE/>
              <w:autoSpaceDN/>
              <w:adjustRightInd/>
              <w:spacing w:after="0"/>
              <w:jc w:val="center"/>
              <w:textAlignment w:val="auto"/>
              <w:rPr>
                <w:rFonts w:cs="Arial"/>
                <w:sz w:val="18"/>
                <w:szCs w:val="18"/>
                <w:lang w:eastAsia="en-US"/>
              </w:rPr>
            </w:pPr>
            <w:r w:rsidRPr="0021688A">
              <w:rPr>
                <w:rFonts w:cs="Arial"/>
                <w:sz w:val="18"/>
                <w:szCs w:val="18"/>
                <w:lang w:eastAsia="en-US"/>
              </w:rPr>
              <w:t>ignore</w:t>
            </w:r>
          </w:p>
        </w:tc>
      </w:tr>
      <w:tr w:rsidR="00DF00B0" w:rsidRPr="0021688A" w14:paraId="6B19751F" w14:textId="77777777" w:rsidTr="004165C8">
        <w:tc>
          <w:tcPr>
            <w:tcW w:w="2394" w:type="dxa"/>
            <w:tcBorders>
              <w:top w:val="single" w:sz="4" w:space="0" w:color="auto"/>
              <w:left w:val="single" w:sz="4" w:space="0" w:color="auto"/>
              <w:bottom w:val="single" w:sz="4" w:space="0" w:color="auto"/>
              <w:right w:val="single" w:sz="4" w:space="0" w:color="auto"/>
            </w:tcBorders>
          </w:tcPr>
          <w:p w14:paraId="6E72607D" w14:textId="77777777" w:rsidR="00DF00B0" w:rsidRPr="0021688A" w:rsidRDefault="00DF00B0" w:rsidP="004165C8">
            <w:pPr>
              <w:keepNext/>
              <w:keepLines/>
              <w:overflowPunct/>
              <w:autoSpaceDE/>
              <w:autoSpaceDN/>
              <w:adjustRightInd/>
              <w:spacing w:after="0"/>
              <w:ind w:leftChars="200" w:left="400"/>
              <w:jc w:val="left"/>
              <w:textAlignment w:val="auto"/>
              <w:rPr>
                <w:rFonts w:cs="Arial"/>
                <w:sz w:val="18"/>
                <w:szCs w:val="18"/>
                <w:lang w:eastAsia="en-US"/>
              </w:rPr>
            </w:pPr>
            <w:r w:rsidRPr="0021688A">
              <w:rPr>
                <w:rFonts w:cs="Arial"/>
                <w:sz w:val="18"/>
                <w:szCs w:val="18"/>
                <w:lang w:eastAsia="en-US"/>
              </w:rPr>
              <w:t>&gt;&gt;</w:t>
            </w:r>
            <w:r w:rsidRPr="0021688A">
              <w:rPr>
                <w:rFonts w:cs="Arial"/>
                <w:sz w:val="18"/>
                <w:szCs w:val="18"/>
              </w:rPr>
              <w:t xml:space="preserve">UL </w:t>
            </w:r>
            <w:r w:rsidRPr="0021688A">
              <w:rPr>
                <w:rFonts w:cs="Arial"/>
                <w:sz w:val="18"/>
                <w:szCs w:val="18"/>
                <w:lang w:eastAsia="en-US"/>
              </w:rPr>
              <w:t>PDCP SN length</w:t>
            </w:r>
          </w:p>
        </w:tc>
        <w:tc>
          <w:tcPr>
            <w:tcW w:w="1260" w:type="dxa"/>
            <w:tcBorders>
              <w:top w:val="single" w:sz="4" w:space="0" w:color="auto"/>
              <w:left w:val="single" w:sz="4" w:space="0" w:color="auto"/>
              <w:bottom w:val="single" w:sz="4" w:space="0" w:color="auto"/>
              <w:right w:val="single" w:sz="4" w:space="0" w:color="auto"/>
            </w:tcBorders>
          </w:tcPr>
          <w:p w14:paraId="34EC800A" w14:textId="77777777" w:rsidR="00DF00B0" w:rsidRPr="0021688A" w:rsidRDefault="00DF00B0" w:rsidP="004165C8">
            <w:pPr>
              <w:keepNext/>
              <w:keepLines/>
              <w:overflowPunct/>
              <w:autoSpaceDE/>
              <w:autoSpaceDN/>
              <w:adjustRightInd/>
              <w:spacing w:after="0"/>
              <w:jc w:val="left"/>
              <w:textAlignment w:val="auto"/>
              <w:rPr>
                <w:rFonts w:cs="Arial"/>
                <w:sz w:val="18"/>
                <w:szCs w:val="18"/>
              </w:rPr>
            </w:pPr>
            <w:r w:rsidRPr="0021688A">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6FF8D75F" w14:textId="77777777" w:rsidR="00DF00B0" w:rsidRPr="0021688A" w:rsidRDefault="00DF00B0" w:rsidP="004165C8">
            <w:pPr>
              <w:keepNext/>
              <w:keepLines/>
              <w:overflowPunct/>
              <w:autoSpaceDE/>
              <w:autoSpaceDN/>
              <w:adjustRightInd/>
              <w:spacing w:after="0"/>
              <w:jc w:val="left"/>
              <w:textAlignment w:val="auto"/>
              <w:rPr>
                <w:rFonts w:cs="Arial"/>
                <w:i/>
                <w:sz w:val="18"/>
                <w:szCs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386B4C40" w14:textId="77777777" w:rsidR="00DF00B0" w:rsidRPr="0021688A" w:rsidRDefault="00DF00B0" w:rsidP="004165C8">
            <w:pPr>
              <w:keepNext/>
              <w:keepLines/>
              <w:overflowPunct/>
              <w:autoSpaceDE/>
              <w:autoSpaceDN/>
              <w:adjustRightInd/>
              <w:spacing w:after="0"/>
              <w:jc w:val="left"/>
              <w:textAlignment w:val="auto"/>
              <w:rPr>
                <w:rFonts w:cs="Arial"/>
                <w:sz w:val="18"/>
                <w:szCs w:val="18"/>
                <w:lang w:eastAsia="en-US"/>
              </w:rPr>
            </w:pPr>
            <w:r w:rsidRPr="0021688A">
              <w:rPr>
                <w:rFonts w:cs="Arial"/>
                <w:sz w:val="18"/>
                <w:szCs w:val="18"/>
                <w:lang w:eastAsia="en-US"/>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07590D18" w14:textId="77777777" w:rsidR="00DF00B0" w:rsidRPr="0021688A" w:rsidRDefault="00DF00B0" w:rsidP="004165C8">
            <w:pPr>
              <w:keepNext/>
              <w:keepLines/>
              <w:overflowPunct/>
              <w:autoSpaceDE/>
              <w:autoSpaceDN/>
              <w:adjustRightInd/>
              <w:spacing w:after="0"/>
              <w:jc w:val="left"/>
              <w:textAlignment w:val="auto"/>
              <w:rPr>
                <w:rFonts w:cs="Arial"/>
                <w:sz w:val="18"/>
                <w:szCs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7E57FD06" w14:textId="77777777" w:rsidR="00DF00B0" w:rsidRPr="0021688A" w:rsidRDefault="00DF00B0" w:rsidP="004165C8">
            <w:pPr>
              <w:keepNext/>
              <w:keepLines/>
              <w:overflowPunct/>
              <w:autoSpaceDE/>
              <w:autoSpaceDN/>
              <w:adjustRightInd/>
              <w:spacing w:after="0"/>
              <w:jc w:val="center"/>
              <w:textAlignment w:val="auto"/>
              <w:rPr>
                <w:rFonts w:cs="Arial"/>
                <w:sz w:val="18"/>
                <w:szCs w:val="18"/>
                <w:lang w:eastAsia="en-US"/>
              </w:rPr>
            </w:pPr>
            <w:r w:rsidRPr="0021688A">
              <w:rPr>
                <w:rFonts w:cs="Arial"/>
                <w:sz w:val="18"/>
                <w:szCs w:val="18"/>
                <w:lang w:eastAsia="en-US"/>
              </w:rPr>
              <w:t>YES</w:t>
            </w:r>
          </w:p>
        </w:tc>
        <w:tc>
          <w:tcPr>
            <w:tcW w:w="1274" w:type="dxa"/>
            <w:tcBorders>
              <w:top w:val="single" w:sz="4" w:space="0" w:color="auto"/>
              <w:left w:val="single" w:sz="4" w:space="0" w:color="auto"/>
              <w:bottom w:val="single" w:sz="4" w:space="0" w:color="auto"/>
              <w:right w:val="single" w:sz="4" w:space="0" w:color="auto"/>
            </w:tcBorders>
          </w:tcPr>
          <w:p w14:paraId="1092CEF0" w14:textId="77777777" w:rsidR="00DF00B0" w:rsidRPr="0021688A" w:rsidRDefault="00DF00B0" w:rsidP="004165C8">
            <w:pPr>
              <w:keepNext/>
              <w:keepLines/>
              <w:overflowPunct/>
              <w:autoSpaceDE/>
              <w:autoSpaceDN/>
              <w:adjustRightInd/>
              <w:spacing w:after="0"/>
              <w:jc w:val="center"/>
              <w:textAlignment w:val="auto"/>
              <w:rPr>
                <w:rFonts w:cs="Arial"/>
                <w:sz w:val="18"/>
                <w:szCs w:val="18"/>
                <w:lang w:eastAsia="en-US"/>
              </w:rPr>
            </w:pPr>
            <w:r w:rsidRPr="0021688A">
              <w:rPr>
                <w:rFonts w:cs="Arial"/>
                <w:sz w:val="18"/>
                <w:szCs w:val="18"/>
                <w:lang w:eastAsia="en-US"/>
              </w:rPr>
              <w:t>ignore</w:t>
            </w:r>
          </w:p>
        </w:tc>
      </w:tr>
      <w:tr w:rsidR="00DF00B0" w:rsidRPr="0021688A" w14:paraId="76DBE278" w14:textId="77777777" w:rsidTr="004165C8">
        <w:tc>
          <w:tcPr>
            <w:tcW w:w="2394" w:type="dxa"/>
          </w:tcPr>
          <w:p w14:paraId="4AAF1F58" w14:textId="77777777" w:rsidR="00DF00B0" w:rsidRPr="0021688A" w:rsidRDefault="00DF00B0" w:rsidP="004165C8">
            <w:pPr>
              <w:keepNext/>
              <w:keepLines/>
              <w:overflowPunct/>
              <w:autoSpaceDE/>
              <w:autoSpaceDN/>
              <w:adjustRightInd/>
              <w:spacing w:after="0"/>
              <w:jc w:val="left"/>
              <w:textAlignment w:val="auto"/>
              <w:rPr>
                <w:b/>
                <w:sz w:val="18"/>
                <w:lang w:eastAsia="en-US"/>
              </w:rPr>
            </w:pPr>
            <w:r w:rsidRPr="0021688A">
              <w:rPr>
                <w:b/>
                <w:sz w:val="18"/>
                <w:lang w:eastAsia="en-US"/>
              </w:rPr>
              <w:t>DRB to Be Modified List</w:t>
            </w:r>
          </w:p>
        </w:tc>
        <w:tc>
          <w:tcPr>
            <w:tcW w:w="1260" w:type="dxa"/>
          </w:tcPr>
          <w:p w14:paraId="3B526130" w14:textId="77777777" w:rsidR="00DF00B0" w:rsidRPr="0021688A" w:rsidRDefault="00DF00B0" w:rsidP="004165C8">
            <w:pPr>
              <w:keepNext/>
              <w:keepLines/>
              <w:overflowPunct/>
              <w:autoSpaceDE/>
              <w:autoSpaceDN/>
              <w:adjustRightInd/>
              <w:spacing w:after="0"/>
              <w:jc w:val="left"/>
              <w:textAlignment w:val="auto"/>
              <w:rPr>
                <w:sz w:val="18"/>
              </w:rPr>
            </w:pPr>
          </w:p>
        </w:tc>
        <w:tc>
          <w:tcPr>
            <w:tcW w:w="1247" w:type="dxa"/>
          </w:tcPr>
          <w:p w14:paraId="62674FB1" w14:textId="77777777" w:rsidR="00DF00B0" w:rsidRPr="0021688A" w:rsidRDefault="00DF00B0" w:rsidP="004165C8">
            <w:pPr>
              <w:keepNext/>
              <w:keepLines/>
              <w:overflowPunct/>
              <w:autoSpaceDE/>
              <w:autoSpaceDN/>
              <w:adjustRightInd/>
              <w:spacing w:after="0"/>
              <w:jc w:val="left"/>
              <w:textAlignment w:val="auto"/>
              <w:rPr>
                <w:i/>
                <w:sz w:val="18"/>
                <w:lang w:eastAsia="en-US"/>
              </w:rPr>
            </w:pPr>
            <w:r w:rsidRPr="0021688A">
              <w:rPr>
                <w:i/>
                <w:sz w:val="18"/>
                <w:lang w:eastAsia="en-US"/>
              </w:rPr>
              <w:t>0..1</w:t>
            </w:r>
          </w:p>
        </w:tc>
        <w:tc>
          <w:tcPr>
            <w:tcW w:w="1260" w:type="dxa"/>
          </w:tcPr>
          <w:p w14:paraId="306930AA" w14:textId="77777777" w:rsidR="00DF00B0" w:rsidRPr="0021688A" w:rsidRDefault="00DF00B0" w:rsidP="004165C8">
            <w:pPr>
              <w:keepLines/>
              <w:overflowPunct/>
              <w:autoSpaceDE/>
              <w:autoSpaceDN/>
              <w:adjustRightInd/>
              <w:spacing w:after="240"/>
              <w:jc w:val="left"/>
              <w:textAlignment w:val="auto"/>
              <w:rPr>
                <w:lang w:eastAsia="en-US"/>
              </w:rPr>
            </w:pPr>
          </w:p>
        </w:tc>
        <w:tc>
          <w:tcPr>
            <w:tcW w:w="1762" w:type="dxa"/>
          </w:tcPr>
          <w:p w14:paraId="4E7CAACC" w14:textId="77777777" w:rsidR="00DF00B0" w:rsidRPr="0021688A" w:rsidRDefault="00DF00B0" w:rsidP="004165C8">
            <w:pPr>
              <w:keepLines/>
              <w:overflowPunct/>
              <w:autoSpaceDE/>
              <w:autoSpaceDN/>
              <w:adjustRightInd/>
              <w:spacing w:after="240"/>
              <w:jc w:val="left"/>
              <w:textAlignment w:val="auto"/>
              <w:rPr>
                <w:lang w:eastAsia="en-US"/>
              </w:rPr>
            </w:pPr>
          </w:p>
        </w:tc>
        <w:tc>
          <w:tcPr>
            <w:tcW w:w="1288" w:type="dxa"/>
          </w:tcPr>
          <w:p w14:paraId="1FB12110" w14:textId="77777777" w:rsidR="00DF00B0" w:rsidRPr="0021688A" w:rsidRDefault="00DF00B0" w:rsidP="004165C8">
            <w:pPr>
              <w:keepNext/>
              <w:keepLines/>
              <w:overflowPunct/>
              <w:autoSpaceDE/>
              <w:autoSpaceDN/>
              <w:adjustRightInd/>
              <w:spacing w:after="0"/>
              <w:jc w:val="center"/>
              <w:textAlignment w:val="auto"/>
              <w:rPr>
                <w:rFonts w:eastAsia="MS Mincho"/>
                <w:sz w:val="18"/>
                <w:lang w:eastAsia="en-US"/>
              </w:rPr>
            </w:pPr>
            <w:r w:rsidRPr="0021688A">
              <w:rPr>
                <w:rFonts w:eastAsia="MS Mincho"/>
                <w:sz w:val="18"/>
                <w:lang w:eastAsia="en-US"/>
              </w:rPr>
              <w:t>YES</w:t>
            </w:r>
          </w:p>
        </w:tc>
        <w:tc>
          <w:tcPr>
            <w:tcW w:w="1274" w:type="dxa"/>
          </w:tcPr>
          <w:p w14:paraId="694E2B31" w14:textId="77777777" w:rsidR="00DF00B0" w:rsidRPr="0021688A" w:rsidRDefault="00DF00B0" w:rsidP="004165C8">
            <w:pPr>
              <w:keepNext/>
              <w:keepLines/>
              <w:overflowPunct/>
              <w:autoSpaceDE/>
              <w:autoSpaceDN/>
              <w:adjustRightInd/>
              <w:spacing w:after="0"/>
              <w:jc w:val="center"/>
              <w:textAlignment w:val="auto"/>
              <w:rPr>
                <w:sz w:val="18"/>
                <w:lang w:eastAsia="en-US"/>
              </w:rPr>
            </w:pPr>
            <w:r w:rsidRPr="0021688A">
              <w:rPr>
                <w:sz w:val="18"/>
                <w:lang w:eastAsia="en-US"/>
              </w:rPr>
              <w:t>reject</w:t>
            </w:r>
          </w:p>
        </w:tc>
      </w:tr>
      <w:tr w:rsidR="00DF00B0" w:rsidRPr="0021688A" w14:paraId="7A1B425A" w14:textId="77777777" w:rsidTr="004165C8">
        <w:trPr>
          <w:trHeight w:val="138"/>
        </w:trPr>
        <w:tc>
          <w:tcPr>
            <w:tcW w:w="2394" w:type="dxa"/>
          </w:tcPr>
          <w:p w14:paraId="6C8C1678" w14:textId="77777777" w:rsidR="00DF00B0" w:rsidRPr="0021688A" w:rsidRDefault="00DF00B0" w:rsidP="004165C8">
            <w:pPr>
              <w:keepNext/>
              <w:keepLines/>
              <w:overflowPunct/>
              <w:autoSpaceDE/>
              <w:autoSpaceDN/>
              <w:adjustRightInd/>
              <w:spacing w:after="0"/>
              <w:ind w:left="142"/>
              <w:jc w:val="left"/>
              <w:textAlignment w:val="auto"/>
              <w:rPr>
                <w:rFonts w:cs="Arial"/>
                <w:b/>
                <w:sz w:val="18"/>
                <w:lang w:eastAsia="en-US"/>
              </w:rPr>
            </w:pPr>
            <w:r w:rsidRPr="0021688A">
              <w:rPr>
                <w:rFonts w:cs="Arial"/>
                <w:b/>
                <w:sz w:val="18"/>
                <w:lang w:eastAsia="en-US"/>
              </w:rPr>
              <w:t>&gt;DRB to Be Modified Item IEs</w:t>
            </w:r>
          </w:p>
        </w:tc>
        <w:tc>
          <w:tcPr>
            <w:tcW w:w="1260" w:type="dxa"/>
          </w:tcPr>
          <w:p w14:paraId="5546E39E"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247" w:type="dxa"/>
          </w:tcPr>
          <w:p w14:paraId="1B96FF24" w14:textId="77777777" w:rsidR="00DF00B0" w:rsidRPr="0021688A" w:rsidRDefault="00DF00B0" w:rsidP="004165C8">
            <w:pPr>
              <w:keepNext/>
              <w:keepLines/>
              <w:overflowPunct/>
              <w:autoSpaceDE/>
              <w:autoSpaceDN/>
              <w:adjustRightInd/>
              <w:spacing w:after="0"/>
              <w:jc w:val="left"/>
              <w:textAlignment w:val="auto"/>
              <w:rPr>
                <w:rFonts w:cs="Arial"/>
                <w:i/>
                <w:sz w:val="18"/>
                <w:lang w:eastAsia="en-US"/>
              </w:rPr>
            </w:pPr>
            <w:r w:rsidRPr="0021688A">
              <w:rPr>
                <w:rFonts w:cs="Arial"/>
                <w:i/>
                <w:sz w:val="18"/>
                <w:lang w:eastAsia="en-US"/>
              </w:rPr>
              <w:t>1 .. &lt;maxnoofDRBs&gt;</w:t>
            </w:r>
          </w:p>
        </w:tc>
        <w:tc>
          <w:tcPr>
            <w:tcW w:w="1260" w:type="dxa"/>
          </w:tcPr>
          <w:p w14:paraId="0AC6BA49" w14:textId="77777777" w:rsidR="00DF00B0" w:rsidRPr="0021688A" w:rsidRDefault="00DF00B0" w:rsidP="004165C8">
            <w:pPr>
              <w:keepLines/>
              <w:overflowPunct/>
              <w:autoSpaceDE/>
              <w:autoSpaceDN/>
              <w:adjustRightInd/>
              <w:spacing w:after="240"/>
              <w:jc w:val="left"/>
              <w:textAlignment w:val="auto"/>
              <w:rPr>
                <w:rFonts w:cs="Arial"/>
                <w:lang w:eastAsia="en-US"/>
              </w:rPr>
            </w:pPr>
          </w:p>
        </w:tc>
        <w:tc>
          <w:tcPr>
            <w:tcW w:w="1762" w:type="dxa"/>
          </w:tcPr>
          <w:p w14:paraId="04E52A76" w14:textId="77777777" w:rsidR="00DF00B0" w:rsidRPr="0021688A" w:rsidRDefault="00DF00B0" w:rsidP="004165C8">
            <w:pPr>
              <w:keepLines/>
              <w:overflowPunct/>
              <w:autoSpaceDE/>
              <w:autoSpaceDN/>
              <w:adjustRightInd/>
              <w:spacing w:after="240"/>
              <w:jc w:val="left"/>
              <w:textAlignment w:val="auto"/>
              <w:rPr>
                <w:rFonts w:cs="Arial"/>
                <w:lang w:eastAsia="en-US"/>
              </w:rPr>
            </w:pPr>
          </w:p>
        </w:tc>
        <w:tc>
          <w:tcPr>
            <w:tcW w:w="1288" w:type="dxa"/>
          </w:tcPr>
          <w:p w14:paraId="669A9D39" w14:textId="77777777" w:rsidR="00DF00B0" w:rsidRPr="0021688A" w:rsidRDefault="00DF00B0" w:rsidP="004165C8">
            <w:pPr>
              <w:keepNext/>
              <w:keepLines/>
              <w:overflowPunct/>
              <w:autoSpaceDE/>
              <w:autoSpaceDN/>
              <w:adjustRightInd/>
              <w:spacing w:after="0"/>
              <w:jc w:val="center"/>
              <w:textAlignment w:val="auto"/>
              <w:rPr>
                <w:rFonts w:eastAsia="MS Mincho" w:cs="Arial"/>
                <w:sz w:val="18"/>
                <w:lang w:eastAsia="en-US"/>
              </w:rPr>
            </w:pPr>
            <w:r w:rsidRPr="0021688A">
              <w:rPr>
                <w:rFonts w:eastAsia="MS Mincho" w:cs="Arial"/>
                <w:sz w:val="18"/>
                <w:lang w:eastAsia="en-US"/>
              </w:rPr>
              <w:t>EACH</w:t>
            </w:r>
          </w:p>
        </w:tc>
        <w:tc>
          <w:tcPr>
            <w:tcW w:w="1274" w:type="dxa"/>
          </w:tcPr>
          <w:p w14:paraId="548E81ED"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reject</w:t>
            </w:r>
          </w:p>
        </w:tc>
      </w:tr>
      <w:tr w:rsidR="00DF00B0" w:rsidRPr="0021688A" w14:paraId="1A3939DC" w14:textId="77777777" w:rsidTr="004165C8">
        <w:tc>
          <w:tcPr>
            <w:tcW w:w="2394" w:type="dxa"/>
          </w:tcPr>
          <w:p w14:paraId="02CD6E0F" w14:textId="77777777" w:rsidR="00DF00B0" w:rsidRPr="0021688A" w:rsidRDefault="00DF00B0" w:rsidP="004165C8">
            <w:pPr>
              <w:keepNext/>
              <w:keepLines/>
              <w:overflowPunct/>
              <w:autoSpaceDE/>
              <w:autoSpaceDN/>
              <w:adjustRightInd/>
              <w:spacing w:after="0"/>
              <w:ind w:left="284"/>
              <w:jc w:val="left"/>
              <w:textAlignment w:val="auto"/>
              <w:rPr>
                <w:rFonts w:cs="Arial"/>
                <w:sz w:val="18"/>
                <w:lang w:eastAsia="en-US"/>
              </w:rPr>
            </w:pPr>
            <w:r w:rsidRPr="0021688A">
              <w:rPr>
                <w:rFonts w:cs="Arial"/>
                <w:sz w:val="18"/>
                <w:lang w:eastAsia="en-US"/>
              </w:rPr>
              <w:t>&gt;&gt;DRB ID</w:t>
            </w:r>
          </w:p>
        </w:tc>
        <w:tc>
          <w:tcPr>
            <w:tcW w:w="1260" w:type="dxa"/>
          </w:tcPr>
          <w:p w14:paraId="1E03F690"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M</w:t>
            </w:r>
          </w:p>
        </w:tc>
        <w:tc>
          <w:tcPr>
            <w:tcW w:w="1247" w:type="dxa"/>
          </w:tcPr>
          <w:p w14:paraId="1916C63D" w14:textId="77777777" w:rsidR="00DF00B0" w:rsidRPr="0021688A" w:rsidRDefault="00DF00B0" w:rsidP="004165C8">
            <w:pPr>
              <w:keepNext/>
              <w:keepLines/>
              <w:overflowPunct/>
              <w:autoSpaceDE/>
              <w:autoSpaceDN/>
              <w:adjustRightInd/>
              <w:spacing w:after="0"/>
              <w:jc w:val="left"/>
              <w:textAlignment w:val="auto"/>
              <w:rPr>
                <w:rFonts w:cs="Arial"/>
                <w:b/>
                <w:i/>
                <w:sz w:val="18"/>
                <w:lang w:eastAsia="en-US"/>
              </w:rPr>
            </w:pPr>
          </w:p>
        </w:tc>
        <w:tc>
          <w:tcPr>
            <w:tcW w:w="1260" w:type="dxa"/>
          </w:tcPr>
          <w:p w14:paraId="19BFC710"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9.3.1.8</w:t>
            </w:r>
          </w:p>
        </w:tc>
        <w:tc>
          <w:tcPr>
            <w:tcW w:w="1762" w:type="dxa"/>
          </w:tcPr>
          <w:p w14:paraId="6D446D6D"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288" w:type="dxa"/>
          </w:tcPr>
          <w:p w14:paraId="7526ECC6"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w:t>
            </w:r>
          </w:p>
        </w:tc>
        <w:tc>
          <w:tcPr>
            <w:tcW w:w="1274" w:type="dxa"/>
          </w:tcPr>
          <w:p w14:paraId="715663A2"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p>
        </w:tc>
      </w:tr>
      <w:tr w:rsidR="00DF00B0" w:rsidRPr="0021688A" w14:paraId="7402038C" w14:textId="77777777" w:rsidTr="004165C8">
        <w:tc>
          <w:tcPr>
            <w:tcW w:w="2394" w:type="dxa"/>
          </w:tcPr>
          <w:p w14:paraId="206D7814" w14:textId="77777777" w:rsidR="00DF00B0" w:rsidRPr="0021688A" w:rsidRDefault="00DF00B0" w:rsidP="004165C8">
            <w:pPr>
              <w:keepNext/>
              <w:keepLines/>
              <w:overflowPunct/>
              <w:autoSpaceDE/>
              <w:autoSpaceDN/>
              <w:adjustRightInd/>
              <w:spacing w:after="0"/>
              <w:ind w:left="284"/>
              <w:jc w:val="left"/>
              <w:textAlignment w:val="auto"/>
              <w:rPr>
                <w:rFonts w:cs="Arial"/>
                <w:sz w:val="18"/>
                <w:lang w:eastAsia="en-US"/>
              </w:rPr>
            </w:pPr>
            <w:r w:rsidRPr="0021688A">
              <w:rPr>
                <w:rFonts w:cs="Arial"/>
                <w:sz w:val="18"/>
                <w:lang w:eastAsia="en-US"/>
              </w:rPr>
              <w:t>&gt;&gt;CHOICE QoS Information</w:t>
            </w:r>
          </w:p>
        </w:tc>
        <w:tc>
          <w:tcPr>
            <w:tcW w:w="1260" w:type="dxa"/>
          </w:tcPr>
          <w:p w14:paraId="22A451DD"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O</w:t>
            </w:r>
          </w:p>
        </w:tc>
        <w:tc>
          <w:tcPr>
            <w:tcW w:w="1247" w:type="dxa"/>
          </w:tcPr>
          <w:p w14:paraId="14E5406A" w14:textId="77777777" w:rsidR="00DF00B0" w:rsidRPr="0021688A" w:rsidRDefault="00DF00B0" w:rsidP="004165C8">
            <w:pPr>
              <w:keepNext/>
              <w:keepLines/>
              <w:overflowPunct/>
              <w:autoSpaceDE/>
              <w:autoSpaceDN/>
              <w:adjustRightInd/>
              <w:spacing w:after="0"/>
              <w:jc w:val="left"/>
              <w:textAlignment w:val="auto"/>
              <w:rPr>
                <w:rFonts w:cs="Arial"/>
                <w:b/>
                <w:i/>
                <w:sz w:val="18"/>
                <w:lang w:eastAsia="en-US"/>
              </w:rPr>
            </w:pPr>
          </w:p>
        </w:tc>
        <w:tc>
          <w:tcPr>
            <w:tcW w:w="1260" w:type="dxa"/>
          </w:tcPr>
          <w:p w14:paraId="39E4CDAB"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762" w:type="dxa"/>
          </w:tcPr>
          <w:p w14:paraId="19B2E494"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288" w:type="dxa"/>
          </w:tcPr>
          <w:p w14:paraId="7EF7B1DE"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w:t>
            </w:r>
          </w:p>
        </w:tc>
        <w:tc>
          <w:tcPr>
            <w:tcW w:w="1274" w:type="dxa"/>
          </w:tcPr>
          <w:p w14:paraId="7F6F8303"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p>
        </w:tc>
      </w:tr>
      <w:tr w:rsidR="00DF00B0" w:rsidRPr="0021688A" w14:paraId="7DDD7911" w14:textId="77777777" w:rsidTr="004165C8">
        <w:tc>
          <w:tcPr>
            <w:tcW w:w="2394" w:type="dxa"/>
          </w:tcPr>
          <w:p w14:paraId="0C4EFCA3" w14:textId="77777777" w:rsidR="00DF00B0" w:rsidRPr="0021688A" w:rsidRDefault="00DF00B0" w:rsidP="004165C8">
            <w:pPr>
              <w:keepNext/>
              <w:keepLines/>
              <w:overflowPunct/>
              <w:autoSpaceDE/>
              <w:autoSpaceDN/>
              <w:adjustRightInd/>
              <w:spacing w:after="0"/>
              <w:ind w:left="284"/>
              <w:jc w:val="left"/>
              <w:textAlignment w:val="auto"/>
              <w:rPr>
                <w:rFonts w:cs="Arial"/>
                <w:sz w:val="18"/>
                <w:szCs w:val="18"/>
                <w:lang w:eastAsia="en-US"/>
              </w:rPr>
            </w:pPr>
            <w:r w:rsidRPr="0021688A">
              <w:rPr>
                <w:rFonts w:cs="Arial"/>
                <w:bCs/>
                <w:sz w:val="18"/>
                <w:szCs w:val="18"/>
                <w:lang w:eastAsia="en-US"/>
              </w:rPr>
              <w:t>&gt;&gt;&gt;E-UTRAN QoS</w:t>
            </w:r>
          </w:p>
        </w:tc>
        <w:tc>
          <w:tcPr>
            <w:tcW w:w="1260" w:type="dxa"/>
          </w:tcPr>
          <w:p w14:paraId="4D3EA68C" w14:textId="77777777" w:rsidR="00DF00B0" w:rsidRPr="0021688A" w:rsidRDefault="00DF00B0" w:rsidP="004165C8">
            <w:pPr>
              <w:keepNext/>
              <w:keepLines/>
              <w:overflowPunct/>
              <w:autoSpaceDE/>
              <w:autoSpaceDN/>
              <w:adjustRightInd/>
              <w:spacing w:after="0"/>
              <w:jc w:val="left"/>
              <w:textAlignment w:val="auto"/>
              <w:rPr>
                <w:rFonts w:eastAsia="MS Mincho" w:cs="Arial"/>
                <w:sz w:val="18"/>
                <w:lang w:eastAsia="en-US"/>
              </w:rPr>
            </w:pPr>
            <w:r w:rsidRPr="0021688A">
              <w:rPr>
                <w:rFonts w:eastAsia="MS Mincho" w:cs="Arial"/>
                <w:sz w:val="18"/>
                <w:lang w:eastAsia="en-US"/>
              </w:rPr>
              <w:t>M</w:t>
            </w:r>
          </w:p>
        </w:tc>
        <w:tc>
          <w:tcPr>
            <w:tcW w:w="1247" w:type="dxa"/>
          </w:tcPr>
          <w:p w14:paraId="77881E93" w14:textId="77777777" w:rsidR="00DF00B0" w:rsidRPr="0021688A" w:rsidRDefault="00DF00B0" w:rsidP="004165C8">
            <w:pPr>
              <w:keepNext/>
              <w:keepLines/>
              <w:overflowPunct/>
              <w:autoSpaceDE/>
              <w:autoSpaceDN/>
              <w:adjustRightInd/>
              <w:spacing w:after="0"/>
              <w:jc w:val="left"/>
              <w:textAlignment w:val="auto"/>
              <w:rPr>
                <w:rFonts w:cs="Arial"/>
                <w:i/>
                <w:sz w:val="18"/>
                <w:lang w:eastAsia="en-US"/>
              </w:rPr>
            </w:pPr>
          </w:p>
        </w:tc>
        <w:tc>
          <w:tcPr>
            <w:tcW w:w="1260" w:type="dxa"/>
          </w:tcPr>
          <w:p w14:paraId="3C09E5D0"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9.3.1.19</w:t>
            </w:r>
          </w:p>
        </w:tc>
        <w:tc>
          <w:tcPr>
            <w:tcW w:w="1762" w:type="dxa"/>
          </w:tcPr>
          <w:p w14:paraId="62C23281" w14:textId="77777777" w:rsidR="00DF00B0" w:rsidRPr="0021688A" w:rsidRDefault="00DF00B0" w:rsidP="004165C8">
            <w:pPr>
              <w:keepNext/>
              <w:keepLines/>
              <w:overflowPunct/>
              <w:autoSpaceDE/>
              <w:autoSpaceDN/>
              <w:adjustRightInd/>
              <w:spacing w:after="0"/>
              <w:jc w:val="left"/>
              <w:textAlignment w:val="auto"/>
              <w:rPr>
                <w:rFonts w:cs="Arial"/>
                <w:sz w:val="18"/>
                <w:szCs w:val="18"/>
                <w:lang w:eastAsia="en-US"/>
              </w:rPr>
            </w:pPr>
            <w:r w:rsidRPr="0021688A">
              <w:rPr>
                <w:rFonts w:cs="Arial"/>
                <w:sz w:val="18"/>
                <w:szCs w:val="18"/>
                <w:lang w:eastAsia="en-US"/>
              </w:rPr>
              <w:t xml:space="preserve">Used for EN-DC case to convey </w:t>
            </w:r>
            <w:r w:rsidRPr="0021688A">
              <w:rPr>
                <w:rFonts w:eastAsia="Batang" w:cs="Arial"/>
                <w:sz w:val="18"/>
                <w:lang w:eastAsia="en-US"/>
              </w:rPr>
              <w:t>E-RAB Level QoS Parameters</w:t>
            </w:r>
          </w:p>
        </w:tc>
        <w:tc>
          <w:tcPr>
            <w:tcW w:w="1288" w:type="dxa"/>
          </w:tcPr>
          <w:p w14:paraId="4F1865D0"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w:t>
            </w:r>
          </w:p>
        </w:tc>
        <w:tc>
          <w:tcPr>
            <w:tcW w:w="1274" w:type="dxa"/>
          </w:tcPr>
          <w:p w14:paraId="7606CC6D"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p>
        </w:tc>
      </w:tr>
      <w:tr w:rsidR="00DF00B0" w:rsidRPr="0021688A" w14:paraId="0B2D711A" w14:textId="77777777" w:rsidTr="004165C8">
        <w:tc>
          <w:tcPr>
            <w:tcW w:w="2394" w:type="dxa"/>
          </w:tcPr>
          <w:p w14:paraId="347A6A9A" w14:textId="77777777" w:rsidR="00DF00B0" w:rsidRPr="0021688A" w:rsidRDefault="00DF00B0" w:rsidP="004165C8">
            <w:pPr>
              <w:keepNext/>
              <w:keepLines/>
              <w:overflowPunct/>
              <w:autoSpaceDE/>
              <w:autoSpaceDN/>
              <w:adjustRightInd/>
              <w:spacing w:after="0"/>
              <w:ind w:left="284"/>
              <w:jc w:val="left"/>
              <w:textAlignment w:val="auto"/>
              <w:rPr>
                <w:rFonts w:cs="Arial"/>
                <w:bCs/>
                <w:sz w:val="18"/>
                <w:szCs w:val="18"/>
                <w:lang w:eastAsia="en-US"/>
              </w:rPr>
            </w:pPr>
            <w:r w:rsidRPr="0021688A">
              <w:rPr>
                <w:b/>
                <w:sz w:val="18"/>
                <w:lang w:eastAsia="en-US"/>
              </w:rPr>
              <w:t>&gt;&gt;&gt;DRB Information</w:t>
            </w:r>
          </w:p>
        </w:tc>
        <w:tc>
          <w:tcPr>
            <w:tcW w:w="1260" w:type="dxa"/>
          </w:tcPr>
          <w:p w14:paraId="57585F4D" w14:textId="77777777" w:rsidR="00DF00B0" w:rsidRPr="0021688A" w:rsidRDefault="00DF00B0" w:rsidP="004165C8">
            <w:pPr>
              <w:keepNext/>
              <w:keepLines/>
              <w:overflowPunct/>
              <w:autoSpaceDE/>
              <w:autoSpaceDN/>
              <w:adjustRightInd/>
              <w:spacing w:after="0"/>
              <w:jc w:val="left"/>
              <w:textAlignment w:val="auto"/>
              <w:rPr>
                <w:rFonts w:eastAsia="MS Mincho" w:cs="Arial"/>
                <w:sz w:val="18"/>
                <w:lang w:eastAsia="en-US"/>
              </w:rPr>
            </w:pPr>
          </w:p>
        </w:tc>
        <w:tc>
          <w:tcPr>
            <w:tcW w:w="1247" w:type="dxa"/>
          </w:tcPr>
          <w:p w14:paraId="744CE024" w14:textId="77777777" w:rsidR="00DF00B0" w:rsidRPr="0021688A" w:rsidRDefault="00DF00B0" w:rsidP="004165C8">
            <w:pPr>
              <w:keepNext/>
              <w:keepLines/>
              <w:overflowPunct/>
              <w:autoSpaceDE/>
              <w:autoSpaceDN/>
              <w:adjustRightInd/>
              <w:spacing w:after="0"/>
              <w:jc w:val="left"/>
              <w:textAlignment w:val="auto"/>
              <w:rPr>
                <w:rFonts w:cs="Arial"/>
                <w:i/>
                <w:sz w:val="18"/>
                <w:lang w:eastAsia="en-US"/>
              </w:rPr>
            </w:pPr>
            <w:r w:rsidRPr="0021688A">
              <w:rPr>
                <w:i/>
                <w:sz w:val="18"/>
                <w:lang w:eastAsia="en-US"/>
              </w:rPr>
              <w:t>1</w:t>
            </w:r>
          </w:p>
        </w:tc>
        <w:tc>
          <w:tcPr>
            <w:tcW w:w="1260" w:type="dxa"/>
          </w:tcPr>
          <w:p w14:paraId="443FB6BF"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762" w:type="dxa"/>
          </w:tcPr>
          <w:p w14:paraId="5B5285FE" w14:textId="77777777" w:rsidR="00DF00B0" w:rsidRPr="0021688A" w:rsidRDefault="00DF00B0" w:rsidP="004165C8">
            <w:pPr>
              <w:keepNext/>
              <w:keepLines/>
              <w:overflowPunct/>
              <w:autoSpaceDE/>
              <w:autoSpaceDN/>
              <w:adjustRightInd/>
              <w:spacing w:after="0"/>
              <w:jc w:val="left"/>
              <w:textAlignment w:val="auto"/>
              <w:rPr>
                <w:rFonts w:cs="Arial"/>
                <w:sz w:val="18"/>
                <w:szCs w:val="18"/>
                <w:lang w:eastAsia="en-US"/>
              </w:rPr>
            </w:pPr>
            <w:r w:rsidRPr="0021688A">
              <w:rPr>
                <w:sz w:val="18"/>
                <w:szCs w:val="18"/>
                <w:lang w:eastAsia="en-US"/>
              </w:rPr>
              <w:t>Used for NG-RAN cases</w:t>
            </w:r>
          </w:p>
        </w:tc>
        <w:tc>
          <w:tcPr>
            <w:tcW w:w="1288" w:type="dxa"/>
          </w:tcPr>
          <w:p w14:paraId="07EB3B7E"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sz w:val="18"/>
                <w:lang w:eastAsia="en-US"/>
              </w:rPr>
              <w:t>YES</w:t>
            </w:r>
          </w:p>
        </w:tc>
        <w:tc>
          <w:tcPr>
            <w:tcW w:w="1274" w:type="dxa"/>
          </w:tcPr>
          <w:p w14:paraId="6655F88F"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sz w:val="18"/>
                <w:lang w:eastAsia="en-US"/>
              </w:rPr>
              <w:t>ignore</w:t>
            </w:r>
          </w:p>
        </w:tc>
      </w:tr>
      <w:tr w:rsidR="00DF00B0" w:rsidRPr="0021688A" w14:paraId="7D73CDD5" w14:textId="77777777" w:rsidTr="004165C8">
        <w:tc>
          <w:tcPr>
            <w:tcW w:w="2394" w:type="dxa"/>
          </w:tcPr>
          <w:p w14:paraId="69589C2E" w14:textId="77777777" w:rsidR="00DF00B0" w:rsidRPr="0021688A" w:rsidRDefault="00DF00B0" w:rsidP="004165C8">
            <w:pPr>
              <w:keepNext/>
              <w:keepLines/>
              <w:overflowPunct/>
              <w:autoSpaceDE/>
              <w:autoSpaceDN/>
              <w:adjustRightInd/>
              <w:spacing w:after="0"/>
              <w:ind w:left="284"/>
              <w:jc w:val="left"/>
              <w:textAlignment w:val="auto"/>
              <w:rPr>
                <w:rFonts w:cs="Arial"/>
                <w:bCs/>
                <w:sz w:val="18"/>
                <w:szCs w:val="18"/>
                <w:lang w:eastAsia="en-US"/>
              </w:rPr>
            </w:pPr>
            <w:r w:rsidRPr="0021688A">
              <w:rPr>
                <w:sz w:val="18"/>
                <w:lang w:eastAsia="en-US"/>
              </w:rPr>
              <w:t>&gt;&gt;&gt;&gt;DRB QoS</w:t>
            </w:r>
          </w:p>
        </w:tc>
        <w:tc>
          <w:tcPr>
            <w:tcW w:w="1260" w:type="dxa"/>
          </w:tcPr>
          <w:p w14:paraId="076C7139" w14:textId="77777777" w:rsidR="00DF00B0" w:rsidRPr="0021688A" w:rsidRDefault="00DF00B0" w:rsidP="004165C8">
            <w:pPr>
              <w:keepNext/>
              <w:keepLines/>
              <w:overflowPunct/>
              <w:autoSpaceDE/>
              <w:autoSpaceDN/>
              <w:adjustRightInd/>
              <w:spacing w:after="0"/>
              <w:jc w:val="left"/>
              <w:textAlignment w:val="auto"/>
              <w:rPr>
                <w:rFonts w:eastAsia="MS Mincho" w:cs="Arial"/>
                <w:sz w:val="18"/>
                <w:lang w:eastAsia="en-US"/>
              </w:rPr>
            </w:pPr>
            <w:r w:rsidRPr="0021688A">
              <w:rPr>
                <w:rFonts w:eastAsia="MS Mincho"/>
                <w:sz w:val="18"/>
                <w:lang w:eastAsia="en-US"/>
              </w:rPr>
              <w:t>M</w:t>
            </w:r>
          </w:p>
        </w:tc>
        <w:tc>
          <w:tcPr>
            <w:tcW w:w="1247" w:type="dxa"/>
          </w:tcPr>
          <w:p w14:paraId="66404962" w14:textId="77777777" w:rsidR="00DF00B0" w:rsidRPr="0021688A" w:rsidRDefault="00DF00B0" w:rsidP="004165C8">
            <w:pPr>
              <w:keepNext/>
              <w:keepLines/>
              <w:overflowPunct/>
              <w:autoSpaceDE/>
              <w:autoSpaceDN/>
              <w:adjustRightInd/>
              <w:spacing w:after="0"/>
              <w:jc w:val="left"/>
              <w:textAlignment w:val="auto"/>
              <w:rPr>
                <w:rFonts w:cs="Arial"/>
                <w:i/>
                <w:sz w:val="18"/>
                <w:lang w:eastAsia="en-US"/>
              </w:rPr>
            </w:pPr>
          </w:p>
        </w:tc>
        <w:tc>
          <w:tcPr>
            <w:tcW w:w="1260" w:type="dxa"/>
          </w:tcPr>
          <w:p w14:paraId="4B4C1ED9"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sz w:val="18"/>
                <w:lang w:eastAsia="en-US"/>
              </w:rPr>
              <w:t>9.3.1.45</w:t>
            </w:r>
          </w:p>
        </w:tc>
        <w:tc>
          <w:tcPr>
            <w:tcW w:w="1762" w:type="dxa"/>
          </w:tcPr>
          <w:p w14:paraId="42485A67" w14:textId="77777777" w:rsidR="00DF00B0" w:rsidRPr="0021688A" w:rsidRDefault="00DF00B0" w:rsidP="004165C8">
            <w:pPr>
              <w:keepNext/>
              <w:keepLines/>
              <w:overflowPunct/>
              <w:autoSpaceDE/>
              <w:autoSpaceDN/>
              <w:adjustRightInd/>
              <w:spacing w:after="0"/>
              <w:jc w:val="left"/>
              <w:textAlignment w:val="auto"/>
              <w:rPr>
                <w:rFonts w:cs="Arial"/>
                <w:sz w:val="18"/>
                <w:szCs w:val="18"/>
                <w:lang w:eastAsia="en-US"/>
              </w:rPr>
            </w:pPr>
          </w:p>
        </w:tc>
        <w:tc>
          <w:tcPr>
            <w:tcW w:w="1288" w:type="dxa"/>
          </w:tcPr>
          <w:p w14:paraId="6CC0E6A6"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w:t>
            </w:r>
          </w:p>
        </w:tc>
        <w:tc>
          <w:tcPr>
            <w:tcW w:w="1274" w:type="dxa"/>
          </w:tcPr>
          <w:p w14:paraId="3F5D6837"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p>
        </w:tc>
      </w:tr>
      <w:tr w:rsidR="00DF00B0" w:rsidRPr="0021688A" w14:paraId="75D7C852" w14:textId="77777777" w:rsidTr="004165C8">
        <w:tc>
          <w:tcPr>
            <w:tcW w:w="2394" w:type="dxa"/>
          </w:tcPr>
          <w:p w14:paraId="5EAC6BFF" w14:textId="77777777" w:rsidR="00DF00B0" w:rsidRPr="0021688A" w:rsidRDefault="00DF00B0" w:rsidP="004165C8">
            <w:pPr>
              <w:keepNext/>
              <w:keepLines/>
              <w:overflowPunct/>
              <w:autoSpaceDE/>
              <w:autoSpaceDN/>
              <w:adjustRightInd/>
              <w:spacing w:after="0"/>
              <w:ind w:left="284"/>
              <w:jc w:val="left"/>
              <w:textAlignment w:val="auto"/>
              <w:rPr>
                <w:rFonts w:cs="Arial"/>
                <w:bCs/>
                <w:sz w:val="18"/>
                <w:szCs w:val="18"/>
                <w:lang w:eastAsia="en-US"/>
              </w:rPr>
            </w:pPr>
            <w:r w:rsidRPr="0021688A">
              <w:rPr>
                <w:sz w:val="18"/>
                <w:lang w:eastAsia="en-US"/>
              </w:rPr>
              <w:t>&gt;&gt;&gt;&gt;S-NSSAI</w:t>
            </w:r>
          </w:p>
        </w:tc>
        <w:tc>
          <w:tcPr>
            <w:tcW w:w="1260" w:type="dxa"/>
          </w:tcPr>
          <w:p w14:paraId="17B80D26" w14:textId="77777777" w:rsidR="00DF00B0" w:rsidRPr="0021688A" w:rsidRDefault="00DF00B0" w:rsidP="004165C8">
            <w:pPr>
              <w:keepNext/>
              <w:keepLines/>
              <w:overflowPunct/>
              <w:autoSpaceDE/>
              <w:autoSpaceDN/>
              <w:adjustRightInd/>
              <w:spacing w:after="0"/>
              <w:jc w:val="left"/>
              <w:textAlignment w:val="auto"/>
              <w:rPr>
                <w:rFonts w:eastAsia="MS Mincho" w:cs="Arial"/>
                <w:sz w:val="18"/>
                <w:lang w:eastAsia="en-US"/>
              </w:rPr>
            </w:pPr>
            <w:r w:rsidRPr="0021688A">
              <w:rPr>
                <w:rFonts w:eastAsia="MS Mincho"/>
                <w:sz w:val="18"/>
                <w:lang w:eastAsia="en-US"/>
              </w:rPr>
              <w:t>M</w:t>
            </w:r>
          </w:p>
        </w:tc>
        <w:tc>
          <w:tcPr>
            <w:tcW w:w="1247" w:type="dxa"/>
          </w:tcPr>
          <w:p w14:paraId="0ADD39C8" w14:textId="77777777" w:rsidR="00DF00B0" w:rsidRPr="0021688A" w:rsidRDefault="00DF00B0" w:rsidP="004165C8">
            <w:pPr>
              <w:keepNext/>
              <w:keepLines/>
              <w:overflowPunct/>
              <w:autoSpaceDE/>
              <w:autoSpaceDN/>
              <w:adjustRightInd/>
              <w:spacing w:after="0"/>
              <w:jc w:val="left"/>
              <w:textAlignment w:val="auto"/>
              <w:rPr>
                <w:rFonts w:cs="Arial"/>
                <w:i/>
                <w:sz w:val="18"/>
                <w:lang w:eastAsia="en-US"/>
              </w:rPr>
            </w:pPr>
          </w:p>
        </w:tc>
        <w:tc>
          <w:tcPr>
            <w:tcW w:w="1260" w:type="dxa"/>
          </w:tcPr>
          <w:p w14:paraId="63FE725D"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sz w:val="18"/>
                <w:lang w:eastAsia="en-US"/>
              </w:rPr>
              <w:t>9.3.1.38</w:t>
            </w:r>
          </w:p>
        </w:tc>
        <w:tc>
          <w:tcPr>
            <w:tcW w:w="1762" w:type="dxa"/>
          </w:tcPr>
          <w:p w14:paraId="33764948" w14:textId="77777777" w:rsidR="00DF00B0" w:rsidRPr="0021688A" w:rsidRDefault="00DF00B0" w:rsidP="004165C8">
            <w:pPr>
              <w:keepNext/>
              <w:keepLines/>
              <w:overflowPunct/>
              <w:autoSpaceDE/>
              <w:autoSpaceDN/>
              <w:adjustRightInd/>
              <w:spacing w:after="0"/>
              <w:jc w:val="left"/>
              <w:textAlignment w:val="auto"/>
              <w:rPr>
                <w:rFonts w:cs="Arial"/>
                <w:sz w:val="18"/>
                <w:szCs w:val="18"/>
                <w:lang w:eastAsia="en-US"/>
              </w:rPr>
            </w:pPr>
          </w:p>
        </w:tc>
        <w:tc>
          <w:tcPr>
            <w:tcW w:w="1288" w:type="dxa"/>
          </w:tcPr>
          <w:p w14:paraId="5BE60D6C"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w:t>
            </w:r>
          </w:p>
        </w:tc>
        <w:tc>
          <w:tcPr>
            <w:tcW w:w="1274" w:type="dxa"/>
          </w:tcPr>
          <w:p w14:paraId="239DBFE7"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p>
        </w:tc>
      </w:tr>
      <w:tr w:rsidR="00DF00B0" w:rsidRPr="0021688A" w14:paraId="7E07C257" w14:textId="77777777" w:rsidTr="004165C8">
        <w:tc>
          <w:tcPr>
            <w:tcW w:w="2394" w:type="dxa"/>
          </w:tcPr>
          <w:p w14:paraId="722CF5F6" w14:textId="77777777" w:rsidR="00DF00B0" w:rsidRPr="0021688A" w:rsidRDefault="00DF00B0" w:rsidP="004165C8">
            <w:pPr>
              <w:keepNext/>
              <w:keepLines/>
              <w:overflowPunct/>
              <w:autoSpaceDE/>
              <w:autoSpaceDN/>
              <w:adjustRightInd/>
              <w:spacing w:after="0"/>
              <w:ind w:left="284"/>
              <w:jc w:val="left"/>
              <w:textAlignment w:val="auto"/>
              <w:rPr>
                <w:rFonts w:cs="Arial"/>
                <w:bCs/>
                <w:sz w:val="18"/>
                <w:szCs w:val="18"/>
                <w:lang w:eastAsia="en-US"/>
              </w:rPr>
            </w:pPr>
            <w:r w:rsidRPr="0021688A">
              <w:rPr>
                <w:sz w:val="18"/>
                <w:lang w:eastAsia="en-US"/>
              </w:rPr>
              <w:t>&gt;&gt;&gt;&gt;Notification Control</w:t>
            </w:r>
          </w:p>
        </w:tc>
        <w:tc>
          <w:tcPr>
            <w:tcW w:w="1260" w:type="dxa"/>
          </w:tcPr>
          <w:p w14:paraId="41E4C817" w14:textId="77777777" w:rsidR="00DF00B0" w:rsidRPr="0021688A" w:rsidRDefault="00DF00B0" w:rsidP="004165C8">
            <w:pPr>
              <w:keepNext/>
              <w:keepLines/>
              <w:overflowPunct/>
              <w:autoSpaceDE/>
              <w:autoSpaceDN/>
              <w:adjustRightInd/>
              <w:spacing w:after="0"/>
              <w:jc w:val="left"/>
              <w:textAlignment w:val="auto"/>
              <w:rPr>
                <w:rFonts w:eastAsia="MS Mincho" w:cs="Arial"/>
                <w:sz w:val="18"/>
                <w:lang w:eastAsia="en-US"/>
              </w:rPr>
            </w:pPr>
            <w:r w:rsidRPr="0021688A">
              <w:rPr>
                <w:rFonts w:eastAsia="MS Mincho"/>
                <w:sz w:val="18"/>
                <w:lang w:eastAsia="en-US"/>
              </w:rPr>
              <w:t>O</w:t>
            </w:r>
          </w:p>
        </w:tc>
        <w:tc>
          <w:tcPr>
            <w:tcW w:w="1247" w:type="dxa"/>
          </w:tcPr>
          <w:p w14:paraId="00DCFF96" w14:textId="77777777" w:rsidR="00DF00B0" w:rsidRPr="0021688A" w:rsidRDefault="00DF00B0" w:rsidP="004165C8">
            <w:pPr>
              <w:keepNext/>
              <w:keepLines/>
              <w:overflowPunct/>
              <w:autoSpaceDE/>
              <w:autoSpaceDN/>
              <w:adjustRightInd/>
              <w:spacing w:after="0"/>
              <w:jc w:val="left"/>
              <w:textAlignment w:val="auto"/>
              <w:rPr>
                <w:rFonts w:cs="Arial"/>
                <w:i/>
                <w:sz w:val="18"/>
                <w:lang w:eastAsia="en-US"/>
              </w:rPr>
            </w:pPr>
          </w:p>
        </w:tc>
        <w:tc>
          <w:tcPr>
            <w:tcW w:w="1260" w:type="dxa"/>
          </w:tcPr>
          <w:p w14:paraId="3945E02E"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sz w:val="18"/>
                <w:lang w:eastAsia="en-US"/>
              </w:rPr>
              <w:t>9.3.1.56</w:t>
            </w:r>
          </w:p>
        </w:tc>
        <w:tc>
          <w:tcPr>
            <w:tcW w:w="1762" w:type="dxa"/>
          </w:tcPr>
          <w:p w14:paraId="48B61183" w14:textId="77777777" w:rsidR="00DF00B0" w:rsidRPr="0021688A" w:rsidRDefault="00DF00B0" w:rsidP="004165C8">
            <w:pPr>
              <w:keepNext/>
              <w:keepLines/>
              <w:overflowPunct/>
              <w:autoSpaceDE/>
              <w:autoSpaceDN/>
              <w:adjustRightInd/>
              <w:spacing w:after="0"/>
              <w:jc w:val="left"/>
              <w:textAlignment w:val="auto"/>
              <w:rPr>
                <w:rFonts w:cs="Arial"/>
                <w:sz w:val="18"/>
                <w:szCs w:val="18"/>
                <w:lang w:eastAsia="en-US"/>
              </w:rPr>
            </w:pPr>
          </w:p>
        </w:tc>
        <w:tc>
          <w:tcPr>
            <w:tcW w:w="1288" w:type="dxa"/>
          </w:tcPr>
          <w:p w14:paraId="0BCABADD"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sz w:val="18"/>
                <w:lang w:eastAsia="en-US"/>
              </w:rPr>
              <w:t>-</w:t>
            </w:r>
          </w:p>
        </w:tc>
        <w:tc>
          <w:tcPr>
            <w:tcW w:w="1274" w:type="dxa"/>
          </w:tcPr>
          <w:p w14:paraId="7B6F75D1"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p>
        </w:tc>
      </w:tr>
      <w:tr w:rsidR="00DF00B0" w:rsidRPr="0021688A" w14:paraId="256EBEB2" w14:textId="77777777" w:rsidTr="004165C8">
        <w:tc>
          <w:tcPr>
            <w:tcW w:w="2394" w:type="dxa"/>
          </w:tcPr>
          <w:p w14:paraId="0AB787B5" w14:textId="77777777" w:rsidR="00DF00B0" w:rsidRPr="0021688A" w:rsidRDefault="00DF00B0" w:rsidP="004165C8">
            <w:pPr>
              <w:keepNext/>
              <w:keepLines/>
              <w:overflowPunct/>
              <w:autoSpaceDE/>
              <w:autoSpaceDN/>
              <w:adjustRightInd/>
              <w:spacing w:after="0"/>
              <w:ind w:left="284"/>
              <w:jc w:val="left"/>
              <w:textAlignment w:val="auto"/>
              <w:rPr>
                <w:rFonts w:cs="Arial"/>
                <w:bCs/>
                <w:sz w:val="18"/>
                <w:szCs w:val="18"/>
                <w:lang w:eastAsia="en-US"/>
              </w:rPr>
            </w:pPr>
            <w:r w:rsidRPr="0021688A">
              <w:rPr>
                <w:b/>
                <w:sz w:val="18"/>
                <w:lang w:eastAsia="en-US"/>
              </w:rPr>
              <w:t>&gt;&gt;&gt;&gt;Flows Mapped to DRB Item</w:t>
            </w:r>
          </w:p>
        </w:tc>
        <w:tc>
          <w:tcPr>
            <w:tcW w:w="1260" w:type="dxa"/>
          </w:tcPr>
          <w:p w14:paraId="3DDDE739" w14:textId="77777777" w:rsidR="00DF00B0" w:rsidRPr="0021688A" w:rsidRDefault="00DF00B0" w:rsidP="004165C8">
            <w:pPr>
              <w:keepNext/>
              <w:keepLines/>
              <w:overflowPunct/>
              <w:autoSpaceDE/>
              <w:autoSpaceDN/>
              <w:adjustRightInd/>
              <w:spacing w:after="0"/>
              <w:jc w:val="left"/>
              <w:textAlignment w:val="auto"/>
              <w:rPr>
                <w:rFonts w:eastAsia="MS Mincho" w:cs="Arial"/>
                <w:sz w:val="18"/>
                <w:lang w:eastAsia="en-US"/>
              </w:rPr>
            </w:pPr>
          </w:p>
        </w:tc>
        <w:tc>
          <w:tcPr>
            <w:tcW w:w="1247" w:type="dxa"/>
          </w:tcPr>
          <w:p w14:paraId="04FC3F97" w14:textId="77777777" w:rsidR="00DF00B0" w:rsidRPr="0021688A" w:rsidRDefault="00DF00B0" w:rsidP="004165C8">
            <w:pPr>
              <w:keepNext/>
              <w:keepLines/>
              <w:overflowPunct/>
              <w:autoSpaceDE/>
              <w:autoSpaceDN/>
              <w:adjustRightInd/>
              <w:spacing w:after="0"/>
              <w:jc w:val="left"/>
              <w:textAlignment w:val="auto"/>
              <w:rPr>
                <w:rFonts w:cs="Arial"/>
                <w:i/>
                <w:sz w:val="18"/>
                <w:lang w:eastAsia="en-US"/>
              </w:rPr>
            </w:pPr>
            <w:r w:rsidRPr="0021688A">
              <w:rPr>
                <w:i/>
                <w:sz w:val="18"/>
                <w:lang w:eastAsia="en-US"/>
              </w:rPr>
              <w:t>1 .. &lt;maxnoofQoSFlows&gt;</w:t>
            </w:r>
          </w:p>
        </w:tc>
        <w:tc>
          <w:tcPr>
            <w:tcW w:w="1260" w:type="dxa"/>
          </w:tcPr>
          <w:p w14:paraId="5C203B14"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762" w:type="dxa"/>
          </w:tcPr>
          <w:p w14:paraId="5B874315" w14:textId="77777777" w:rsidR="00DF00B0" w:rsidRPr="0021688A" w:rsidRDefault="00DF00B0" w:rsidP="004165C8">
            <w:pPr>
              <w:keepNext/>
              <w:keepLines/>
              <w:overflowPunct/>
              <w:autoSpaceDE/>
              <w:autoSpaceDN/>
              <w:adjustRightInd/>
              <w:spacing w:after="0"/>
              <w:jc w:val="left"/>
              <w:textAlignment w:val="auto"/>
              <w:rPr>
                <w:rFonts w:cs="Arial"/>
                <w:sz w:val="18"/>
                <w:szCs w:val="18"/>
                <w:lang w:eastAsia="en-US"/>
              </w:rPr>
            </w:pPr>
          </w:p>
        </w:tc>
        <w:tc>
          <w:tcPr>
            <w:tcW w:w="1288" w:type="dxa"/>
          </w:tcPr>
          <w:p w14:paraId="6F256E25"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w:t>
            </w:r>
          </w:p>
        </w:tc>
        <w:tc>
          <w:tcPr>
            <w:tcW w:w="1274" w:type="dxa"/>
          </w:tcPr>
          <w:p w14:paraId="09FF6267"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p>
        </w:tc>
      </w:tr>
      <w:tr w:rsidR="00DF00B0" w:rsidRPr="0021688A" w14:paraId="17635398" w14:textId="77777777" w:rsidTr="004165C8">
        <w:tc>
          <w:tcPr>
            <w:tcW w:w="2394" w:type="dxa"/>
          </w:tcPr>
          <w:p w14:paraId="24966BC3" w14:textId="77777777" w:rsidR="00DF00B0" w:rsidRPr="0021688A" w:rsidRDefault="00DF00B0" w:rsidP="004165C8">
            <w:pPr>
              <w:keepNext/>
              <w:keepLines/>
              <w:overflowPunct/>
              <w:autoSpaceDE/>
              <w:autoSpaceDN/>
              <w:adjustRightInd/>
              <w:spacing w:after="0"/>
              <w:ind w:left="284"/>
              <w:jc w:val="left"/>
              <w:textAlignment w:val="auto"/>
              <w:rPr>
                <w:rFonts w:cs="Arial"/>
                <w:bCs/>
                <w:sz w:val="18"/>
                <w:szCs w:val="18"/>
                <w:lang w:eastAsia="en-US"/>
              </w:rPr>
            </w:pPr>
            <w:r w:rsidRPr="0021688A">
              <w:rPr>
                <w:sz w:val="18"/>
                <w:lang w:eastAsia="en-US"/>
              </w:rPr>
              <w:t>&gt;&gt;&gt;&gt;&gt;QoS Flow Identifier</w:t>
            </w:r>
          </w:p>
        </w:tc>
        <w:tc>
          <w:tcPr>
            <w:tcW w:w="1260" w:type="dxa"/>
          </w:tcPr>
          <w:p w14:paraId="39B0DB0D" w14:textId="77777777" w:rsidR="00DF00B0" w:rsidRPr="0021688A" w:rsidRDefault="00DF00B0" w:rsidP="004165C8">
            <w:pPr>
              <w:keepNext/>
              <w:keepLines/>
              <w:overflowPunct/>
              <w:autoSpaceDE/>
              <w:autoSpaceDN/>
              <w:adjustRightInd/>
              <w:spacing w:after="0"/>
              <w:jc w:val="left"/>
              <w:textAlignment w:val="auto"/>
              <w:rPr>
                <w:rFonts w:eastAsia="MS Mincho" w:cs="Arial"/>
                <w:sz w:val="18"/>
                <w:lang w:eastAsia="en-US"/>
              </w:rPr>
            </w:pPr>
            <w:r w:rsidRPr="0021688A">
              <w:rPr>
                <w:rFonts w:eastAsia="MS Mincho"/>
                <w:sz w:val="18"/>
                <w:lang w:eastAsia="en-US"/>
              </w:rPr>
              <w:t>M</w:t>
            </w:r>
          </w:p>
        </w:tc>
        <w:tc>
          <w:tcPr>
            <w:tcW w:w="1247" w:type="dxa"/>
          </w:tcPr>
          <w:p w14:paraId="50D058F0" w14:textId="77777777" w:rsidR="00DF00B0" w:rsidRPr="0021688A" w:rsidRDefault="00DF00B0" w:rsidP="004165C8">
            <w:pPr>
              <w:keepNext/>
              <w:keepLines/>
              <w:overflowPunct/>
              <w:autoSpaceDE/>
              <w:autoSpaceDN/>
              <w:adjustRightInd/>
              <w:spacing w:after="0"/>
              <w:jc w:val="left"/>
              <w:textAlignment w:val="auto"/>
              <w:rPr>
                <w:rFonts w:cs="Arial"/>
                <w:i/>
                <w:sz w:val="18"/>
                <w:lang w:eastAsia="en-US"/>
              </w:rPr>
            </w:pPr>
          </w:p>
        </w:tc>
        <w:tc>
          <w:tcPr>
            <w:tcW w:w="1260" w:type="dxa"/>
          </w:tcPr>
          <w:p w14:paraId="63F0D982"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sz w:val="18"/>
                <w:lang w:eastAsia="en-US"/>
              </w:rPr>
              <w:t>9.3.1.63</w:t>
            </w:r>
          </w:p>
        </w:tc>
        <w:tc>
          <w:tcPr>
            <w:tcW w:w="1762" w:type="dxa"/>
          </w:tcPr>
          <w:p w14:paraId="29D546C4" w14:textId="77777777" w:rsidR="00DF00B0" w:rsidRPr="0021688A" w:rsidRDefault="00DF00B0" w:rsidP="004165C8">
            <w:pPr>
              <w:keepNext/>
              <w:keepLines/>
              <w:overflowPunct/>
              <w:autoSpaceDE/>
              <w:autoSpaceDN/>
              <w:adjustRightInd/>
              <w:spacing w:after="0"/>
              <w:jc w:val="left"/>
              <w:textAlignment w:val="auto"/>
              <w:rPr>
                <w:rFonts w:cs="Arial"/>
                <w:sz w:val="18"/>
                <w:szCs w:val="18"/>
                <w:lang w:eastAsia="en-US"/>
              </w:rPr>
            </w:pPr>
          </w:p>
        </w:tc>
        <w:tc>
          <w:tcPr>
            <w:tcW w:w="1288" w:type="dxa"/>
          </w:tcPr>
          <w:p w14:paraId="76088E50"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w:t>
            </w:r>
          </w:p>
        </w:tc>
        <w:tc>
          <w:tcPr>
            <w:tcW w:w="1274" w:type="dxa"/>
          </w:tcPr>
          <w:p w14:paraId="41488D59"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p>
        </w:tc>
      </w:tr>
      <w:tr w:rsidR="00DF00B0" w:rsidRPr="0021688A" w14:paraId="0362D39A" w14:textId="77777777" w:rsidTr="004165C8">
        <w:tc>
          <w:tcPr>
            <w:tcW w:w="2394" w:type="dxa"/>
          </w:tcPr>
          <w:p w14:paraId="588AB3E7" w14:textId="77777777" w:rsidR="00DF00B0" w:rsidRPr="0021688A" w:rsidRDefault="00DF00B0" w:rsidP="004165C8">
            <w:pPr>
              <w:keepNext/>
              <w:keepLines/>
              <w:overflowPunct/>
              <w:autoSpaceDE/>
              <w:autoSpaceDN/>
              <w:adjustRightInd/>
              <w:spacing w:after="0"/>
              <w:ind w:left="284"/>
              <w:jc w:val="left"/>
              <w:textAlignment w:val="auto"/>
              <w:rPr>
                <w:rFonts w:cs="Arial"/>
                <w:bCs/>
                <w:sz w:val="18"/>
                <w:szCs w:val="18"/>
                <w:lang w:eastAsia="en-US"/>
              </w:rPr>
            </w:pPr>
            <w:r w:rsidRPr="0021688A">
              <w:rPr>
                <w:sz w:val="18"/>
                <w:lang w:eastAsia="en-US"/>
              </w:rPr>
              <w:t>&gt;&gt;&gt;&gt;&gt;QoS Flow Level QoS Parameters</w:t>
            </w:r>
          </w:p>
        </w:tc>
        <w:tc>
          <w:tcPr>
            <w:tcW w:w="1260" w:type="dxa"/>
          </w:tcPr>
          <w:p w14:paraId="5C247BE9" w14:textId="77777777" w:rsidR="00DF00B0" w:rsidRPr="0021688A" w:rsidRDefault="00DF00B0" w:rsidP="004165C8">
            <w:pPr>
              <w:keepNext/>
              <w:keepLines/>
              <w:overflowPunct/>
              <w:autoSpaceDE/>
              <w:autoSpaceDN/>
              <w:adjustRightInd/>
              <w:spacing w:after="0"/>
              <w:jc w:val="left"/>
              <w:textAlignment w:val="auto"/>
              <w:rPr>
                <w:rFonts w:eastAsia="MS Mincho" w:cs="Arial"/>
                <w:sz w:val="18"/>
                <w:lang w:eastAsia="en-US"/>
              </w:rPr>
            </w:pPr>
            <w:r w:rsidRPr="0021688A">
              <w:rPr>
                <w:rFonts w:eastAsia="MS Mincho"/>
                <w:sz w:val="18"/>
                <w:lang w:eastAsia="en-US"/>
              </w:rPr>
              <w:t>M</w:t>
            </w:r>
          </w:p>
        </w:tc>
        <w:tc>
          <w:tcPr>
            <w:tcW w:w="1247" w:type="dxa"/>
          </w:tcPr>
          <w:p w14:paraId="7EB26F0F" w14:textId="77777777" w:rsidR="00DF00B0" w:rsidRPr="0021688A" w:rsidRDefault="00DF00B0" w:rsidP="004165C8">
            <w:pPr>
              <w:keepNext/>
              <w:keepLines/>
              <w:overflowPunct/>
              <w:autoSpaceDE/>
              <w:autoSpaceDN/>
              <w:adjustRightInd/>
              <w:spacing w:after="0"/>
              <w:jc w:val="left"/>
              <w:textAlignment w:val="auto"/>
              <w:rPr>
                <w:rFonts w:cs="Arial"/>
                <w:i/>
                <w:sz w:val="18"/>
                <w:lang w:eastAsia="en-US"/>
              </w:rPr>
            </w:pPr>
          </w:p>
        </w:tc>
        <w:tc>
          <w:tcPr>
            <w:tcW w:w="1260" w:type="dxa"/>
          </w:tcPr>
          <w:p w14:paraId="1E5B955A"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sz w:val="18"/>
                <w:lang w:eastAsia="en-US"/>
              </w:rPr>
              <w:t>9.3.1.45</w:t>
            </w:r>
          </w:p>
        </w:tc>
        <w:tc>
          <w:tcPr>
            <w:tcW w:w="1762" w:type="dxa"/>
          </w:tcPr>
          <w:p w14:paraId="3A7D5DC2" w14:textId="77777777" w:rsidR="00DF00B0" w:rsidRPr="0021688A" w:rsidRDefault="00DF00B0" w:rsidP="004165C8">
            <w:pPr>
              <w:keepNext/>
              <w:keepLines/>
              <w:overflowPunct/>
              <w:autoSpaceDE/>
              <w:autoSpaceDN/>
              <w:adjustRightInd/>
              <w:spacing w:after="0"/>
              <w:jc w:val="left"/>
              <w:textAlignment w:val="auto"/>
              <w:rPr>
                <w:rFonts w:cs="Arial"/>
                <w:sz w:val="18"/>
                <w:szCs w:val="18"/>
                <w:lang w:eastAsia="en-US"/>
              </w:rPr>
            </w:pPr>
          </w:p>
        </w:tc>
        <w:tc>
          <w:tcPr>
            <w:tcW w:w="1288" w:type="dxa"/>
          </w:tcPr>
          <w:p w14:paraId="7682C0ED"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w:t>
            </w:r>
          </w:p>
        </w:tc>
        <w:tc>
          <w:tcPr>
            <w:tcW w:w="1274" w:type="dxa"/>
          </w:tcPr>
          <w:p w14:paraId="1130420E"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p>
        </w:tc>
      </w:tr>
      <w:tr w:rsidR="00DF00B0" w:rsidRPr="0021688A" w14:paraId="64080D43" w14:textId="77777777" w:rsidTr="004165C8">
        <w:tc>
          <w:tcPr>
            <w:tcW w:w="2394" w:type="dxa"/>
          </w:tcPr>
          <w:p w14:paraId="015C7D7C" w14:textId="77777777" w:rsidR="00DF00B0" w:rsidRPr="0021688A" w:rsidRDefault="00DF00B0" w:rsidP="004165C8">
            <w:pPr>
              <w:keepNext/>
              <w:keepLines/>
              <w:overflowPunct/>
              <w:autoSpaceDE/>
              <w:autoSpaceDN/>
              <w:adjustRightInd/>
              <w:spacing w:after="0"/>
              <w:ind w:left="284"/>
              <w:jc w:val="left"/>
              <w:textAlignment w:val="auto"/>
              <w:rPr>
                <w:sz w:val="18"/>
                <w:lang w:eastAsia="en-US"/>
              </w:rPr>
            </w:pPr>
            <w:r w:rsidRPr="0021688A">
              <w:rPr>
                <w:rFonts w:cs="Arial"/>
                <w:bCs/>
                <w:sz w:val="18"/>
                <w:szCs w:val="18"/>
                <w:lang w:eastAsia="en-US"/>
              </w:rPr>
              <w:t>&gt;&gt;&gt;&gt;&gt;QoS Flow Mapping Indication</w:t>
            </w:r>
          </w:p>
        </w:tc>
        <w:tc>
          <w:tcPr>
            <w:tcW w:w="1260" w:type="dxa"/>
          </w:tcPr>
          <w:p w14:paraId="5446BCE9" w14:textId="77777777" w:rsidR="00DF00B0" w:rsidRPr="0021688A" w:rsidRDefault="00DF00B0" w:rsidP="004165C8">
            <w:pPr>
              <w:keepNext/>
              <w:keepLines/>
              <w:overflowPunct/>
              <w:autoSpaceDE/>
              <w:autoSpaceDN/>
              <w:adjustRightInd/>
              <w:spacing w:after="0"/>
              <w:jc w:val="left"/>
              <w:textAlignment w:val="auto"/>
              <w:rPr>
                <w:rFonts w:eastAsia="MS Mincho"/>
                <w:sz w:val="18"/>
                <w:lang w:eastAsia="en-US"/>
              </w:rPr>
            </w:pPr>
            <w:r w:rsidRPr="0021688A">
              <w:rPr>
                <w:rFonts w:cs="Arial"/>
                <w:sz w:val="18"/>
                <w:lang w:eastAsia="en-US"/>
              </w:rPr>
              <w:t>O</w:t>
            </w:r>
          </w:p>
        </w:tc>
        <w:tc>
          <w:tcPr>
            <w:tcW w:w="1247" w:type="dxa"/>
          </w:tcPr>
          <w:p w14:paraId="38CA1FB2" w14:textId="77777777" w:rsidR="00DF00B0" w:rsidRPr="0021688A" w:rsidRDefault="00DF00B0" w:rsidP="004165C8">
            <w:pPr>
              <w:keepNext/>
              <w:keepLines/>
              <w:overflowPunct/>
              <w:autoSpaceDE/>
              <w:autoSpaceDN/>
              <w:adjustRightInd/>
              <w:spacing w:after="0"/>
              <w:jc w:val="left"/>
              <w:textAlignment w:val="auto"/>
              <w:rPr>
                <w:rFonts w:cs="Arial"/>
                <w:i/>
                <w:sz w:val="18"/>
                <w:lang w:eastAsia="en-US"/>
              </w:rPr>
            </w:pPr>
          </w:p>
        </w:tc>
        <w:tc>
          <w:tcPr>
            <w:tcW w:w="1260" w:type="dxa"/>
          </w:tcPr>
          <w:p w14:paraId="3D2EC7EE" w14:textId="77777777" w:rsidR="00DF00B0" w:rsidRPr="0021688A" w:rsidRDefault="00DF00B0" w:rsidP="004165C8">
            <w:pPr>
              <w:keepNext/>
              <w:keepLines/>
              <w:overflowPunct/>
              <w:autoSpaceDE/>
              <w:autoSpaceDN/>
              <w:adjustRightInd/>
              <w:spacing w:after="0"/>
              <w:jc w:val="left"/>
              <w:textAlignment w:val="auto"/>
              <w:rPr>
                <w:sz w:val="18"/>
                <w:lang w:eastAsia="en-US"/>
              </w:rPr>
            </w:pPr>
            <w:r w:rsidRPr="0021688A">
              <w:rPr>
                <w:rFonts w:cs="Arial"/>
                <w:sz w:val="18"/>
                <w:lang w:eastAsia="en-US"/>
              </w:rPr>
              <w:t>9.3.1.72</w:t>
            </w:r>
          </w:p>
        </w:tc>
        <w:tc>
          <w:tcPr>
            <w:tcW w:w="1762" w:type="dxa"/>
          </w:tcPr>
          <w:p w14:paraId="46B8CE40" w14:textId="77777777" w:rsidR="00DF00B0" w:rsidRPr="0021688A" w:rsidRDefault="00DF00B0" w:rsidP="004165C8">
            <w:pPr>
              <w:keepNext/>
              <w:keepLines/>
              <w:overflowPunct/>
              <w:autoSpaceDE/>
              <w:autoSpaceDN/>
              <w:adjustRightInd/>
              <w:spacing w:after="0"/>
              <w:jc w:val="left"/>
              <w:textAlignment w:val="auto"/>
              <w:rPr>
                <w:rFonts w:cs="Arial"/>
                <w:sz w:val="18"/>
                <w:szCs w:val="18"/>
                <w:lang w:eastAsia="en-US"/>
              </w:rPr>
            </w:pPr>
          </w:p>
        </w:tc>
        <w:tc>
          <w:tcPr>
            <w:tcW w:w="1288" w:type="dxa"/>
          </w:tcPr>
          <w:p w14:paraId="3ACD5075"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YES</w:t>
            </w:r>
          </w:p>
        </w:tc>
        <w:tc>
          <w:tcPr>
            <w:tcW w:w="1274" w:type="dxa"/>
          </w:tcPr>
          <w:p w14:paraId="71945EDC"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ignore</w:t>
            </w:r>
          </w:p>
        </w:tc>
      </w:tr>
      <w:tr w:rsidR="00DF00B0" w:rsidRPr="0021688A" w14:paraId="362FD7A0" w14:textId="77777777" w:rsidTr="004165C8">
        <w:tc>
          <w:tcPr>
            <w:tcW w:w="2394" w:type="dxa"/>
          </w:tcPr>
          <w:p w14:paraId="23F1C08C" w14:textId="77777777" w:rsidR="00DF00B0" w:rsidRPr="0021688A" w:rsidRDefault="00DF00B0" w:rsidP="004165C8">
            <w:pPr>
              <w:keepNext/>
              <w:keepLines/>
              <w:overflowPunct/>
              <w:autoSpaceDE/>
              <w:autoSpaceDN/>
              <w:adjustRightInd/>
              <w:spacing w:after="0"/>
              <w:ind w:left="284"/>
              <w:jc w:val="left"/>
              <w:textAlignment w:val="auto"/>
              <w:rPr>
                <w:rFonts w:cs="Arial"/>
                <w:b/>
                <w:bCs/>
                <w:sz w:val="18"/>
                <w:szCs w:val="18"/>
                <w:lang w:eastAsia="en-US"/>
              </w:rPr>
            </w:pPr>
            <w:r w:rsidRPr="0021688A">
              <w:rPr>
                <w:rFonts w:cs="Arial"/>
                <w:b/>
                <w:sz w:val="18"/>
                <w:lang w:eastAsia="en-US"/>
              </w:rPr>
              <w:t xml:space="preserve">&gt;&gt; UL UP TNL Information to be setup List </w:t>
            </w:r>
          </w:p>
        </w:tc>
        <w:tc>
          <w:tcPr>
            <w:tcW w:w="1260" w:type="dxa"/>
          </w:tcPr>
          <w:p w14:paraId="0C748258" w14:textId="77777777" w:rsidR="00DF00B0" w:rsidRPr="0021688A" w:rsidRDefault="00DF00B0" w:rsidP="004165C8">
            <w:pPr>
              <w:keepNext/>
              <w:keepLines/>
              <w:overflowPunct/>
              <w:autoSpaceDE/>
              <w:autoSpaceDN/>
              <w:adjustRightInd/>
              <w:spacing w:after="0"/>
              <w:jc w:val="left"/>
              <w:textAlignment w:val="auto"/>
              <w:rPr>
                <w:rFonts w:eastAsia="MS Mincho" w:cs="Arial"/>
                <w:sz w:val="18"/>
                <w:lang w:eastAsia="en-US"/>
              </w:rPr>
            </w:pPr>
          </w:p>
        </w:tc>
        <w:tc>
          <w:tcPr>
            <w:tcW w:w="1247" w:type="dxa"/>
          </w:tcPr>
          <w:p w14:paraId="6CB92862" w14:textId="77777777" w:rsidR="00DF00B0" w:rsidRPr="0021688A" w:rsidRDefault="00DF00B0" w:rsidP="004165C8">
            <w:pPr>
              <w:keepNext/>
              <w:keepLines/>
              <w:overflowPunct/>
              <w:autoSpaceDE/>
              <w:autoSpaceDN/>
              <w:adjustRightInd/>
              <w:spacing w:after="0"/>
              <w:jc w:val="left"/>
              <w:textAlignment w:val="auto"/>
              <w:rPr>
                <w:rFonts w:cs="Arial"/>
                <w:i/>
                <w:sz w:val="18"/>
                <w:lang w:eastAsia="en-US"/>
              </w:rPr>
            </w:pPr>
            <w:r w:rsidRPr="0021688A">
              <w:rPr>
                <w:rFonts w:cs="Arial"/>
                <w:i/>
                <w:sz w:val="18"/>
                <w:lang w:eastAsia="en-US"/>
              </w:rPr>
              <w:t>0..1</w:t>
            </w:r>
          </w:p>
        </w:tc>
        <w:tc>
          <w:tcPr>
            <w:tcW w:w="1260" w:type="dxa"/>
          </w:tcPr>
          <w:p w14:paraId="164F1D35"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762" w:type="dxa"/>
          </w:tcPr>
          <w:p w14:paraId="7420396A" w14:textId="77777777" w:rsidR="00DF00B0" w:rsidRPr="0021688A" w:rsidRDefault="00DF00B0" w:rsidP="004165C8">
            <w:pPr>
              <w:keepNext/>
              <w:keepLines/>
              <w:overflowPunct/>
              <w:autoSpaceDE/>
              <w:autoSpaceDN/>
              <w:adjustRightInd/>
              <w:spacing w:after="0"/>
              <w:jc w:val="left"/>
              <w:textAlignment w:val="auto"/>
              <w:rPr>
                <w:rFonts w:cs="Arial"/>
                <w:sz w:val="18"/>
                <w:szCs w:val="18"/>
                <w:lang w:eastAsia="en-US"/>
              </w:rPr>
            </w:pPr>
          </w:p>
        </w:tc>
        <w:tc>
          <w:tcPr>
            <w:tcW w:w="1288" w:type="dxa"/>
          </w:tcPr>
          <w:p w14:paraId="13479C6F"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w:t>
            </w:r>
          </w:p>
        </w:tc>
        <w:tc>
          <w:tcPr>
            <w:tcW w:w="1274" w:type="dxa"/>
          </w:tcPr>
          <w:p w14:paraId="3D490ACB"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p>
        </w:tc>
      </w:tr>
      <w:tr w:rsidR="00DF00B0" w:rsidRPr="0021688A" w14:paraId="4A4EB0FD" w14:textId="77777777" w:rsidTr="004165C8">
        <w:tc>
          <w:tcPr>
            <w:tcW w:w="2394" w:type="dxa"/>
          </w:tcPr>
          <w:p w14:paraId="646FF2B5" w14:textId="77777777" w:rsidR="00DF00B0" w:rsidRPr="0021688A" w:rsidRDefault="00DF00B0" w:rsidP="004165C8">
            <w:pPr>
              <w:keepNext/>
              <w:keepLines/>
              <w:overflowPunct/>
              <w:autoSpaceDE/>
              <w:autoSpaceDN/>
              <w:adjustRightInd/>
              <w:spacing w:after="0"/>
              <w:ind w:leftChars="198" w:left="396"/>
              <w:jc w:val="left"/>
              <w:textAlignment w:val="auto"/>
              <w:rPr>
                <w:rFonts w:cs="Arial"/>
                <w:bCs/>
                <w:sz w:val="18"/>
                <w:szCs w:val="18"/>
                <w:lang w:eastAsia="en-US"/>
              </w:rPr>
            </w:pPr>
            <w:r w:rsidRPr="0021688A">
              <w:rPr>
                <w:rFonts w:cs="Arial"/>
                <w:b/>
                <w:sz w:val="18"/>
                <w:lang w:eastAsia="en-US"/>
              </w:rPr>
              <w:t>&gt;&gt;&gt; UL UP TNL Information to Be Setup Item IEs</w:t>
            </w:r>
          </w:p>
        </w:tc>
        <w:tc>
          <w:tcPr>
            <w:tcW w:w="1260" w:type="dxa"/>
          </w:tcPr>
          <w:p w14:paraId="35BF04F0" w14:textId="77777777" w:rsidR="00DF00B0" w:rsidRPr="0021688A" w:rsidRDefault="00DF00B0" w:rsidP="004165C8">
            <w:pPr>
              <w:keepNext/>
              <w:keepLines/>
              <w:overflowPunct/>
              <w:autoSpaceDE/>
              <w:autoSpaceDN/>
              <w:adjustRightInd/>
              <w:spacing w:after="0"/>
              <w:jc w:val="left"/>
              <w:textAlignment w:val="auto"/>
              <w:rPr>
                <w:rFonts w:eastAsia="MS Mincho" w:cs="Arial"/>
                <w:sz w:val="18"/>
                <w:lang w:eastAsia="en-US"/>
              </w:rPr>
            </w:pPr>
          </w:p>
        </w:tc>
        <w:tc>
          <w:tcPr>
            <w:tcW w:w="1247" w:type="dxa"/>
          </w:tcPr>
          <w:p w14:paraId="7C2D3656" w14:textId="77777777" w:rsidR="00DF00B0" w:rsidRPr="0021688A" w:rsidRDefault="00DF00B0" w:rsidP="004165C8">
            <w:pPr>
              <w:keepNext/>
              <w:keepLines/>
              <w:overflowPunct/>
              <w:autoSpaceDE/>
              <w:autoSpaceDN/>
              <w:adjustRightInd/>
              <w:spacing w:after="0"/>
              <w:jc w:val="left"/>
              <w:textAlignment w:val="auto"/>
              <w:rPr>
                <w:rFonts w:cs="Arial"/>
                <w:i/>
                <w:sz w:val="18"/>
                <w:lang w:eastAsia="en-US"/>
              </w:rPr>
            </w:pPr>
            <w:r w:rsidRPr="0021688A">
              <w:rPr>
                <w:rFonts w:cs="Arial"/>
                <w:i/>
                <w:sz w:val="18"/>
                <w:lang w:eastAsia="en-US"/>
              </w:rPr>
              <w:t>1 .. &lt;maxnoofULUPTNLInformation&gt;</w:t>
            </w:r>
          </w:p>
        </w:tc>
        <w:tc>
          <w:tcPr>
            <w:tcW w:w="1260" w:type="dxa"/>
          </w:tcPr>
          <w:p w14:paraId="6D8A888F"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762" w:type="dxa"/>
          </w:tcPr>
          <w:p w14:paraId="76A5D7F2" w14:textId="77777777" w:rsidR="00DF00B0" w:rsidRPr="0021688A" w:rsidRDefault="00DF00B0" w:rsidP="004165C8">
            <w:pPr>
              <w:keepNext/>
              <w:keepLines/>
              <w:overflowPunct/>
              <w:autoSpaceDE/>
              <w:autoSpaceDN/>
              <w:adjustRightInd/>
              <w:spacing w:after="0"/>
              <w:jc w:val="left"/>
              <w:textAlignment w:val="auto"/>
              <w:rPr>
                <w:rFonts w:cs="Arial"/>
                <w:sz w:val="18"/>
                <w:szCs w:val="18"/>
                <w:lang w:eastAsia="en-US"/>
              </w:rPr>
            </w:pPr>
          </w:p>
        </w:tc>
        <w:tc>
          <w:tcPr>
            <w:tcW w:w="1288" w:type="dxa"/>
          </w:tcPr>
          <w:p w14:paraId="535A64CF"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w:t>
            </w:r>
          </w:p>
        </w:tc>
        <w:tc>
          <w:tcPr>
            <w:tcW w:w="1274" w:type="dxa"/>
          </w:tcPr>
          <w:p w14:paraId="4DDA49D1"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p>
        </w:tc>
      </w:tr>
      <w:tr w:rsidR="00DF00B0" w:rsidRPr="0021688A" w14:paraId="6A7E69CE" w14:textId="77777777" w:rsidTr="004165C8">
        <w:tc>
          <w:tcPr>
            <w:tcW w:w="2394" w:type="dxa"/>
          </w:tcPr>
          <w:p w14:paraId="47E8C07D" w14:textId="77777777" w:rsidR="00DF00B0" w:rsidRPr="0021688A" w:rsidRDefault="00DF00B0" w:rsidP="004165C8">
            <w:pPr>
              <w:keepNext/>
              <w:keepLines/>
              <w:overflowPunct/>
              <w:autoSpaceDE/>
              <w:autoSpaceDN/>
              <w:adjustRightInd/>
              <w:spacing w:after="0"/>
              <w:ind w:left="539"/>
              <w:jc w:val="left"/>
              <w:textAlignment w:val="auto"/>
              <w:rPr>
                <w:rFonts w:cs="Arial"/>
                <w:sz w:val="18"/>
                <w:lang w:eastAsia="en-US"/>
              </w:rPr>
            </w:pPr>
            <w:r w:rsidRPr="0021688A">
              <w:rPr>
                <w:rFonts w:cs="Arial"/>
                <w:sz w:val="18"/>
                <w:lang w:eastAsia="en-US"/>
              </w:rPr>
              <w:t>&gt;&gt;&gt;&gt;UL UP TNL Information</w:t>
            </w:r>
          </w:p>
        </w:tc>
        <w:tc>
          <w:tcPr>
            <w:tcW w:w="1260" w:type="dxa"/>
          </w:tcPr>
          <w:p w14:paraId="472D4870"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M</w:t>
            </w:r>
          </w:p>
        </w:tc>
        <w:tc>
          <w:tcPr>
            <w:tcW w:w="1247" w:type="dxa"/>
          </w:tcPr>
          <w:p w14:paraId="2F40C00A" w14:textId="77777777" w:rsidR="00DF00B0" w:rsidRPr="0021688A" w:rsidRDefault="00DF00B0" w:rsidP="004165C8">
            <w:pPr>
              <w:keepNext/>
              <w:keepLines/>
              <w:overflowPunct/>
              <w:autoSpaceDE/>
              <w:autoSpaceDN/>
              <w:adjustRightInd/>
              <w:spacing w:after="0"/>
              <w:jc w:val="left"/>
              <w:textAlignment w:val="auto"/>
              <w:rPr>
                <w:rFonts w:cs="Arial"/>
                <w:i/>
                <w:sz w:val="18"/>
                <w:lang w:eastAsia="en-US"/>
              </w:rPr>
            </w:pPr>
          </w:p>
        </w:tc>
        <w:tc>
          <w:tcPr>
            <w:tcW w:w="1260" w:type="dxa"/>
          </w:tcPr>
          <w:p w14:paraId="621400D2"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UP Transport Layer Information</w:t>
            </w:r>
          </w:p>
          <w:p w14:paraId="3470532E"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9.3.2.1</w:t>
            </w:r>
          </w:p>
        </w:tc>
        <w:tc>
          <w:tcPr>
            <w:tcW w:w="1762" w:type="dxa"/>
          </w:tcPr>
          <w:p w14:paraId="5433CBD9"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gNB-CU endpoint of the F1 transport bearer. For delivery of UL PDUs.</w:t>
            </w:r>
          </w:p>
        </w:tc>
        <w:tc>
          <w:tcPr>
            <w:tcW w:w="1288" w:type="dxa"/>
          </w:tcPr>
          <w:p w14:paraId="62203040"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w:t>
            </w:r>
          </w:p>
        </w:tc>
        <w:tc>
          <w:tcPr>
            <w:tcW w:w="1274" w:type="dxa"/>
          </w:tcPr>
          <w:p w14:paraId="07E80116"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p>
        </w:tc>
      </w:tr>
      <w:tr w:rsidR="00DF00B0" w:rsidRPr="0021688A" w14:paraId="2EBAA7A3" w14:textId="77777777" w:rsidTr="004165C8">
        <w:tc>
          <w:tcPr>
            <w:tcW w:w="2394" w:type="dxa"/>
          </w:tcPr>
          <w:p w14:paraId="0EADE240" w14:textId="77777777" w:rsidR="00DF00B0" w:rsidRPr="0021688A" w:rsidRDefault="00DF00B0" w:rsidP="004165C8">
            <w:pPr>
              <w:keepNext/>
              <w:keepLines/>
              <w:overflowPunct/>
              <w:autoSpaceDE/>
              <w:autoSpaceDN/>
              <w:adjustRightInd/>
              <w:spacing w:after="0"/>
              <w:ind w:left="284"/>
              <w:jc w:val="left"/>
              <w:textAlignment w:val="auto"/>
              <w:rPr>
                <w:rFonts w:cs="Arial"/>
                <w:sz w:val="18"/>
                <w:lang w:eastAsia="en-US"/>
              </w:rPr>
            </w:pPr>
            <w:r w:rsidRPr="0021688A">
              <w:rPr>
                <w:rFonts w:eastAsia="Batang"/>
                <w:bCs/>
                <w:sz w:val="18"/>
                <w:lang w:eastAsia="en-US"/>
              </w:rPr>
              <w:t>&gt;&gt;UL Configuration</w:t>
            </w:r>
          </w:p>
        </w:tc>
        <w:tc>
          <w:tcPr>
            <w:tcW w:w="1260" w:type="dxa"/>
          </w:tcPr>
          <w:p w14:paraId="3FCD5FA2"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eastAsia="SimSun" w:cs="Arial"/>
                <w:sz w:val="18"/>
              </w:rPr>
              <w:t>O</w:t>
            </w:r>
          </w:p>
        </w:tc>
        <w:tc>
          <w:tcPr>
            <w:tcW w:w="1247" w:type="dxa"/>
          </w:tcPr>
          <w:p w14:paraId="44DA8E09" w14:textId="77777777" w:rsidR="00DF00B0" w:rsidRPr="0021688A" w:rsidRDefault="00DF00B0" w:rsidP="004165C8">
            <w:pPr>
              <w:keepNext/>
              <w:keepLines/>
              <w:overflowPunct/>
              <w:autoSpaceDE/>
              <w:autoSpaceDN/>
              <w:adjustRightInd/>
              <w:spacing w:after="0"/>
              <w:jc w:val="left"/>
              <w:textAlignment w:val="auto"/>
              <w:rPr>
                <w:rFonts w:cs="Arial"/>
                <w:i/>
                <w:sz w:val="18"/>
                <w:lang w:eastAsia="en-US"/>
              </w:rPr>
            </w:pPr>
          </w:p>
        </w:tc>
        <w:tc>
          <w:tcPr>
            <w:tcW w:w="1260" w:type="dxa"/>
          </w:tcPr>
          <w:p w14:paraId="0F87D45A" w14:textId="77777777" w:rsidR="00DF00B0" w:rsidRPr="0021688A" w:rsidRDefault="00DF00B0" w:rsidP="004165C8">
            <w:pPr>
              <w:keepNext/>
              <w:keepLines/>
              <w:overflowPunct/>
              <w:autoSpaceDE/>
              <w:autoSpaceDN/>
              <w:adjustRightInd/>
              <w:spacing w:after="0"/>
              <w:jc w:val="left"/>
              <w:textAlignment w:val="auto"/>
              <w:rPr>
                <w:rFonts w:eastAsia="SimSun" w:cs="Arial"/>
                <w:sz w:val="18"/>
                <w:lang w:eastAsia="en-US"/>
              </w:rPr>
            </w:pPr>
            <w:r w:rsidRPr="0021688A">
              <w:rPr>
                <w:rFonts w:eastAsia="SimSun" w:cs="Arial"/>
                <w:sz w:val="18"/>
                <w:lang w:eastAsia="en-US"/>
              </w:rPr>
              <w:t xml:space="preserve">UL </w:t>
            </w:r>
            <w:r w:rsidRPr="0021688A">
              <w:rPr>
                <w:rFonts w:eastAsia="SimSun" w:cs="Arial"/>
                <w:sz w:val="18"/>
              </w:rPr>
              <w:t>Configuration</w:t>
            </w:r>
            <w:r w:rsidRPr="0021688A">
              <w:rPr>
                <w:rFonts w:eastAsia="SimSun" w:cs="Arial"/>
                <w:sz w:val="18"/>
                <w:lang w:eastAsia="en-US"/>
              </w:rPr>
              <w:t xml:space="preserve"> </w:t>
            </w:r>
          </w:p>
          <w:p w14:paraId="68EA3571"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eastAsia="SimSun" w:cs="Arial"/>
                <w:sz w:val="18"/>
                <w:lang w:eastAsia="en-US"/>
              </w:rPr>
              <w:t>9.3.1.31</w:t>
            </w:r>
          </w:p>
        </w:tc>
        <w:tc>
          <w:tcPr>
            <w:tcW w:w="1762" w:type="dxa"/>
          </w:tcPr>
          <w:p w14:paraId="7C112B74"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eastAsia="SimSun" w:cs="Arial"/>
                <w:sz w:val="18"/>
                <w:lang w:eastAsia="en-US"/>
              </w:rPr>
              <w:t>Information about UL usage in gNB-DU</w:t>
            </w:r>
            <w:r w:rsidRPr="0021688A">
              <w:rPr>
                <w:rFonts w:eastAsia="SimSun" w:cs="Arial"/>
                <w:sz w:val="18"/>
              </w:rPr>
              <w:t>.</w:t>
            </w:r>
            <w:r w:rsidRPr="0021688A">
              <w:rPr>
                <w:rFonts w:eastAsia="SimSun"/>
                <w:sz w:val="18"/>
              </w:rPr>
              <w:t xml:space="preserve"> </w:t>
            </w:r>
          </w:p>
        </w:tc>
        <w:tc>
          <w:tcPr>
            <w:tcW w:w="1288" w:type="dxa"/>
          </w:tcPr>
          <w:p w14:paraId="39BD0790"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w:t>
            </w:r>
          </w:p>
        </w:tc>
        <w:tc>
          <w:tcPr>
            <w:tcW w:w="1274" w:type="dxa"/>
          </w:tcPr>
          <w:p w14:paraId="23D7F40F"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p>
        </w:tc>
      </w:tr>
      <w:tr w:rsidR="00DF00B0" w:rsidRPr="0021688A" w14:paraId="250CD465" w14:textId="77777777" w:rsidTr="004165C8">
        <w:tc>
          <w:tcPr>
            <w:tcW w:w="2394" w:type="dxa"/>
          </w:tcPr>
          <w:p w14:paraId="49BDD6EE" w14:textId="77777777" w:rsidR="00DF00B0" w:rsidRPr="0021688A" w:rsidRDefault="00DF00B0" w:rsidP="004165C8">
            <w:pPr>
              <w:keepNext/>
              <w:keepLines/>
              <w:overflowPunct/>
              <w:autoSpaceDE/>
              <w:autoSpaceDN/>
              <w:adjustRightInd/>
              <w:spacing w:after="0"/>
              <w:ind w:left="284"/>
              <w:jc w:val="left"/>
              <w:textAlignment w:val="auto"/>
              <w:rPr>
                <w:rFonts w:cs="Arial"/>
                <w:sz w:val="18"/>
                <w:szCs w:val="18"/>
                <w:lang w:eastAsia="en-US"/>
              </w:rPr>
            </w:pPr>
            <w:r w:rsidRPr="0021688A">
              <w:rPr>
                <w:rFonts w:cs="Arial"/>
                <w:sz w:val="18"/>
                <w:szCs w:val="18"/>
                <w:lang w:eastAsia="en-US"/>
              </w:rPr>
              <w:t>&gt;&gt;DL PDCP SN length</w:t>
            </w:r>
          </w:p>
        </w:tc>
        <w:tc>
          <w:tcPr>
            <w:tcW w:w="1260" w:type="dxa"/>
          </w:tcPr>
          <w:p w14:paraId="12EB4394" w14:textId="77777777" w:rsidR="00DF00B0" w:rsidRPr="0021688A" w:rsidRDefault="00DF00B0" w:rsidP="004165C8">
            <w:pPr>
              <w:keepNext/>
              <w:keepLines/>
              <w:overflowPunct/>
              <w:autoSpaceDE/>
              <w:autoSpaceDN/>
              <w:adjustRightInd/>
              <w:spacing w:after="0"/>
              <w:jc w:val="left"/>
              <w:textAlignment w:val="auto"/>
              <w:rPr>
                <w:rFonts w:cs="Arial"/>
                <w:sz w:val="18"/>
                <w:szCs w:val="18"/>
                <w:lang w:eastAsia="en-US"/>
              </w:rPr>
            </w:pPr>
            <w:r w:rsidRPr="0021688A">
              <w:rPr>
                <w:rFonts w:cs="Arial"/>
                <w:sz w:val="18"/>
                <w:szCs w:val="18"/>
                <w:lang w:eastAsia="en-US"/>
              </w:rPr>
              <w:t>O</w:t>
            </w:r>
          </w:p>
        </w:tc>
        <w:tc>
          <w:tcPr>
            <w:tcW w:w="1247" w:type="dxa"/>
          </w:tcPr>
          <w:p w14:paraId="668C3372" w14:textId="77777777" w:rsidR="00DF00B0" w:rsidRPr="0021688A" w:rsidRDefault="00DF00B0" w:rsidP="004165C8">
            <w:pPr>
              <w:keepNext/>
              <w:keepLines/>
              <w:overflowPunct/>
              <w:autoSpaceDE/>
              <w:autoSpaceDN/>
              <w:adjustRightInd/>
              <w:spacing w:after="0"/>
              <w:ind w:left="284"/>
              <w:jc w:val="left"/>
              <w:textAlignment w:val="auto"/>
              <w:rPr>
                <w:rFonts w:cs="Arial"/>
                <w:sz w:val="18"/>
                <w:szCs w:val="18"/>
                <w:lang w:eastAsia="en-US"/>
              </w:rPr>
            </w:pPr>
          </w:p>
        </w:tc>
        <w:tc>
          <w:tcPr>
            <w:tcW w:w="1260" w:type="dxa"/>
          </w:tcPr>
          <w:p w14:paraId="2B9E7C79" w14:textId="77777777" w:rsidR="00DF00B0" w:rsidRPr="0021688A" w:rsidRDefault="00DF00B0" w:rsidP="004165C8">
            <w:pPr>
              <w:keepNext/>
              <w:keepLines/>
              <w:overflowPunct/>
              <w:autoSpaceDE/>
              <w:autoSpaceDN/>
              <w:adjustRightInd/>
              <w:spacing w:after="0"/>
              <w:jc w:val="left"/>
              <w:textAlignment w:val="auto"/>
              <w:rPr>
                <w:rFonts w:cs="Arial"/>
                <w:sz w:val="18"/>
                <w:szCs w:val="18"/>
                <w:lang w:eastAsia="en-US"/>
              </w:rPr>
            </w:pPr>
            <w:r w:rsidRPr="0021688A">
              <w:rPr>
                <w:rFonts w:cs="Arial"/>
                <w:sz w:val="18"/>
                <w:szCs w:val="18"/>
                <w:lang w:eastAsia="en-US"/>
              </w:rPr>
              <w:t>ENUMERATED(12bits,18bits , ...)</w:t>
            </w:r>
          </w:p>
        </w:tc>
        <w:tc>
          <w:tcPr>
            <w:tcW w:w="1762" w:type="dxa"/>
          </w:tcPr>
          <w:p w14:paraId="7A1A028C" w14:textId="77777777" w:rsidR="00DF00B0" w:rsidRPr="0021688A" w:rsidRDefault="00DF00B0" w:rsidP="004165C8">
            <w:pPr>
              <w:keepNext/>
              <w:keepLines/>
              <w:overflowPunct/>
              <w:autoSpaceDE/>
              <w:autoSpaceDN/>
              <w:adjustRightInd/>
              <w:spacing w:after="0"/>
              <w:ind w:left="284"/>
              <w:jc w:val="left"/>
              <w:textAlignment w:val="auto"/>
              <w:rPr>
                <w:rFonts w:cs="Arial"/>
                <w:sz w:val="18"/>
                <w:szCs w:val="18"/>
                <w:lang w:eastAsia="en-US"/>
              </w:rPr>
            </w:pPr>
          </w:p>
        </w:tc>
        <w:tc>
          <w:tcPr>
            <w:tcW w:w="1288" w:type="dxa"/>
          </w:tcPr>
          <w:p w14:paraId="52E0B7D5" w14:textId="77777777" w:rsidR="00DF00B0" w:rsidRPr="0021688A" w:rsidRDefault="00DF00B0" w:rsidP="004165C8">
            <w:pPr>
              <w:keepNext/>
              <w:keepLines/>
              <w:overflowPunct/>
              <w:autoSpaceDE/>
              <w:autoSpaceDN/>
              <w:adjustRightInd/>
              <w:spacing w:after="0"/>
              <w:jc w:val="center"/>
              <w:textAlignment w:val="auto"/>
              <w:rPr>
                <w:rFonts w:cs="Arial"/>
                <w:sz w:val="18"/>
                <w:szCs w:val="18"/>
                <w:lang w:eastAsia="en-US"/>
              </w:rPr>
            </w:pPr>
            <w:r w:rsidRPr="0021688A">
              <w:rPr>
                <w:rFonts w:cs="Arial"/>
                <w:sz w:val="18"/>
                <w:szCs w:val="18"/>
                <w:lang w:eastAsia="en-US"/>
              </w:rPr>
              <w:t>YES</w:t>
            </w:r>
          </w:p>
        </w:tc>
        <w:tc>
          <w:tcPr>
            <w:tcW w:w="1274" w:type="dxa"/>
          </w:tcPr>
          <w:p w14:paraId="11F953B4" w14:textId="77777777" w:rsidR="00DF00B0" w:rsidRPr="0021688A" w:rsidRDefault="00DF00B0" w:rsidP="004165C8">
            <w:pPr>
              <w:keepNext/>
              <w:keepLines/>
              <w:overflowPunct/>
              <w:autoSpaceDE/>
              <w:autoSpaceDN/>
              <w:adjustRightInd/>
              <w:spacing w:after="0"/>
              <w:jc w:val="center"/>
              <w:textAlignment w:val="auto"/>
              <w:rPr>
                <w:rFonts w:cs="Arial"/>
                <w:sz w:val="18"/>
                <w:szCs w:val="18"/>
                <w:lang w:eastAsia="en-US"/>
              </w:rPr>
            </w:pPr>
            <w:r w:rsidRPr="0021688A">
              <w:rPr>
                <w:rFonts w:cs="Arial"/>
                <w:sz w:val="18"/>
                <w:szCs w:val="18"/>
                <w:lang w:eastAsia="en-US"/>
              </w:rPr>
              <w:t>ignore</w:t>
            </w:r>
          </w:p>
        </w:tc>
      </w:tr>
      <w:tr w:rsidR="00DF00B0" w:rsidRPr="0021688A" w14:paraId="30E0E564" w14:textId="77777777" w:rsidTr="004165C8">
        <w:tc>
          <w:tcPr>
            <w:tcW w:w="2394" w:type="dxa"/>
          </w:tcPr>
          <w:p w14:paraId="783CDC69" w14:textId="77777777" w:rsidR="00DF00B0" w:rsidRPr="0021688A" w:rsidRDefault="00DF00B0" w:rsidP="004165C8">
            <w:pPr>
              <w:keepNext/>
              <w:keepLines/>
              <w:overflowPunct/>
              <w:autoSpaceDE/>
              <w:autoSpaceDN/>
              <w:adjustRightInd/>
              <w:spacing w:after="0"/>
              <w:ind w:left="284"/>
              <w:jc w:val="left"/>
              <w:textAlignment w:val="auto"/>
              <w:rPr>
                <w:rFonts w:cs="Arial"/>
                <w:sz w:val="18"/>
                <w:szCs w:val="18"/>
                <w:lang w:eastAsia="en-US"/>
              </w:rPr>
            </w:pPr>
            <w:r w:rsidRPr="0021688A">
              <w:rPr>
                <w:rFonts w:cs="Arial"/>
                <w:sz w:val="18"/>
                <w:szCs w:val="18"/>
                <w:lang w:eastAsia="en-US"/>
              </w:rPr>
              <w:t>&gt;&gt;</w:t>
            </w:r>
            <w:r w:rsidRPr="0021688A">
              <w:rPr>
                <w:rFonts w:cs="Arial"/>
                <w:sz w:val="18"/>
                <w:szCs w:val="18"/>
              </w:rPr>
              <w:t xml:space="preserve">UL </w:t>
            </w:r>
            <w:r w:rsidRPr="0021688A">
              <w:rPr>
                <w:rFonts w:cs="Arial"/>
                <w:sz w:val="18"/>
                <w:szCs w:val="18"/>
                <w:lang w:eastAsia="en-US"/>
              </w:rPr>
              <w:t>PDCP SN length</w:t>
            </w:r>
          </w:p>
        </w:tc>
        <w:tc>
          <w:tcPr>
            <w:tcW w:w="1260" w:type="dxa"/>
          </w:tcPr>
          <w:p w14:paraId="51E0B16A" w14:textId="77777777" w:rsidR="00DF00B0" w:rsidRPr="0021688A" w:rsidRDefault="00DF00B0" w:rsidP="004165C8">
            <w:pPr>
              <w:keepNext/>
              <w:keepLines/>
              <w:overflowPunct/>
              <w:autoSpaceDE/>
              <w:autoSpaceDN/>
              <w:adjustRightInd/>
              <w:spacing w:after="0"/>
              <w:jc w:val="left"/>
              <w:textAlignment w:val="auto"/>
              <w:rPr>
                <w:rFonts w:cs="Arial"/>
                <w:sz w:val="18"/>
                <w:szCs w:val="18"/>
              </w:rPr>
            </w:pPr>
            <w:r w:rsidRPr="0021688A">
              <w:rPr>
                <w:rFonts w:cs="Arial"/>
                <w:sz w:val="18"/>
                <w:szCs w:val="18"/>
              </w:rPr>
              <w:t>O</w:t>
            </w:r>
          </w:p>
        </w:tc>
        <w:tc>
          <w:tcPr>
            <w:tcW w:w="1247" w:type="dxa"/>
          </w:tcPr>
          <w:p w14:paraId="3403005B" w14:textId="77777777" w:rsidR="00DF00B0" w:rsidRPr="0021688A" w:rsidRDefault="00DF00B0" w:rsidP="004165C8">
            <w:pPr>
              <w:keepNext/>
              <w:keepLines/>
              <w:overflowPunct/>
              <w:autoSpaceDE/>
              <w:autoSpaceDN/>
              <w:adjustRightInd/>
              <w:spacing w:after="0"/>
              <w:ind w:left="284"/>
              <w:jc w:val="left"/>
              <w:textAlignment w:val="auto"/>
              <w:rPr>
                <w:rFonts w:cs="Arial"/>
                <w:sz w:val="18"/>
                <w:szCs w:val="18"/>
                <w:lang w:eastAsia="en-US"/>
              </w:rPr>
            </w:pPr>
          </w:p>
        </w:tc>
        <w:tc>
          <w:tcPr>
            <w:tcW w:w="1260" w:type="dxa"/>
          </w:tcPr>
          <w:p w14:paraId="72317C85" w14:textId="77777777" w:rsidR="00DF00B0" w:rsidRPr="0021688A" w:rsidRDefault="00DF00B0" w:rsidP="004165C8">
            <w:pPr>
              <w:keepNext/>
              <w:keepLines/>
              <w:overflowPunct/>
              <w:autoSpaceDE/>
              <w:autoSpaceDN/>
              <w:adjustRightInd/>
              <w:spacing w:after="0"/>
              <w:jc w:val="left"/>
              <w:textAlignment w:val="auto"/>
              <w:rPr>
                <w:rFonts w:cs="Arial"/>
                <w:sz w:val="18"/>
                <w:szCs w:val="18"/>
                <w:lang w:eastAsia="en-US"/>
              </w:rPr>
            </w:pPr>
            <w:r w:rsidRPr="0021688A">
              <w:rPr>
                <w:rFonts w:cs="Arial"/>
                <w:sz w:val="18"/>
                <w:szCs w:val="18"/>
                <w:lang w:eastAsia="en-US"/>
              </w:rPr>
              <w:t>ENUMERATED (12bits, 18bits, ...)</w:t>
            </w:r>
          </w:p>
        </w:tc>
        <w:tc>
          <w:tcPr>
            <w:tcW w:w="1762" w:type="dxa"/>
          </w:tcPr>
          <w:p w14:paraId="6F82F5DF" w14:textId="77777777" w:rsidR="00DF00B0" w:rsidRPr="0021688A" w:rsidRDefault="00DF00B0" w:rsidP="004165C8">
            <w:pPr>
              <w:keepNext/>
              <w:keepLines/>
              <w:overflowPunct/>
              <w:autoSpaceDE/>
              <w:autoSpaceDN/>
              <w:adjustRightInd/>
              <w:spacing w:after="0"/>
              <w:ind w:left="284"/>
              <w:jc w:val="left"/>
              <w:textAlignment w:val="auto"/>
              <w:rPr>
                <w:rFonts w:cs="Arial"/>
                <w:sz w:val="18"/>
                <w:szCs w:val="18"/>
                <w:lang w:eastAsia="en-US"/>
              </w:rPr>
            </w:pPr>
          </w:p>
        </w:tc>
        <w:tc>
          <w:tcPr>
            <w:tcW w:w="1288" w:type="dxa"/>
          </w:tcPr>
          <w:p w14:paraId="0E1F5A16" w14:textId="77777777" w:rsidR="00DF00B0" w:rsidRPr="0021688A" w:rsidRDefault="00DF00B0" w:rsidP="004165C8">
            <w:pPr>
              <w:keepNext/>
              <w:keepLines/>
              <w:overflowPunct/>
              <w:autoSpaceDE/>
              <w:autoSpaceDN/>
              <w:adjustRightInd/>
              <w:spacing w:after="0"/>
              <w:jc w:val="center"/>
              <w:textAlignment w:val="auto"/>
              <w:rPr>
                <w:rFonts w:cs="Arial"/>
                <w:sz w:val="18"/>
                <w:szCs w:val="18"/>
              </w:rPr>
            </w:pPr>
            <w:r w:rsidRPr="0021688A">
              <w:rPr>
                <w:rFonts w:cs="Arial"/>
                <w:sz w:val="18"/>
                <w:szCs w:val="18"/>
              </w:rPr>
              <w:t>YES</w:t>
            </w:r>
          </w:p>
        </w:tc>
        <w:tc>
          <w:tcPr>
            <w:tcW w:w="1274" w:type="dxa"/>
          </w:tcPr>
          <w:p w14:paraId="63CFAB06" w14:textId="77777777" w:rsidR="00DF00B0" w:rsidRPr="0021688A" w:rsidRDefault="00DF00B0" w:rsidP="004165C8">
            <w:pPr>
              <w:keepNext/>
              <w:keepLines/>
              <w:overflowPunct/>
              <w:autoSpaceDE/>
              <w:autoSpaceDN/>
              <w:adjustRightInd/>
              <w:spacing w:after="0"/>
              <w:jc w:val="center"/>
              <w:textAlignment w:val="auto"/>
              <w:rPr>
                <w:rFonts w:cs="Arial"/>
                <w:sz w:val="18"/>
                <w:szCs w:val="18"/>
              </w:rPr>
            </w:pPr>
            <w:r w:rsidRPr="0021688A">
              <w:rPr>
                <w:rFonts w:cs="Arial"/>
                <w:sz w:val="18"/>
                <w:szCs w:val="18"/>
              </w:rPr>
              <w:t>ignore</w:t>
            </w:r>
          </w:p>
        </w:tc>
      </w:tr>
      <w:tr w:rsidR="00DF00B0" w:rsidRPr="0021688A" w14:paraId="22388B63" w14:textId="77777777" w:rsidTr="004165C8">
        <w:tc>
          <w:tcPr>
            <w:tcW w:w="2394" w:type="dxa"/>
          </w:tcPr>
          <w:p w14:paraId="3ECCE97F" w14:textId="77777777" w:rsidR="00DF00B0" w:rsidRPr="0021688A" w:rsidRDefault="00DF00B0" w:rsidP="004165C8">
            <w:pPr>
              <w:keepNext/>
              <w:keepLines/>
              <w:overflowPunct/>
              <w:autoSpaceDE/>
              <w:autoSpaceDN/>
              <w:adjustRightInd/>
              <w:spacing w:after="0"/>
              <w:ind w:left="284"/>
              <w:jc w:val="left"/>
              <w:textAlignment w:val="auto"/>
              <w:rPr>
                <w:rFonts w:cs="Arial"/>
                <w:sz w:val="18"/>
                <w:szCs w:val="18"/>
                <w:lang w:eastAsia="en-US"/>
              </w:rPr>
            </w:pPr>
            <w:r w:rsidRPr="0021688A">
              <w:rPr>
                <w:rFonts w:eastAsia="Batang"/>
                <w:bCs/>
                <w:sz w:val="18"/>
                <w:lang w:eastAsia="en-US"/>
              </w:rPr>
              <w:t>&gt;&gt;Bearer Type Change</w:t>
            </w:r>
          </w:p>
        </w:tc>
        <w:tc>
          <w:tcPr>
            <w:tcW w:w="1260" w:type="dxa"/>
          </w:tcPr>
          <w:p w14:paraId="56268181" w14:textId="77777777" w:rsidR="00DF00B0" w:rsidRPr="0021688A" w:rsidRDefault="00DF00B0" w:rsidP="004165C8">
            <w:pPr>
              <w:keepNext/>
              <w:keepLines/>
              <w:overflowPunct/>
              <w:autoSpaceDE/>
              <w:autoSpaceDN/>
              <w:adjustRightInd/>
              <w:spacing w:after="0"/>
              <w:jc w:val="left"/>
              <w:textAlignment w:val="auto"/>
              <w:rPr>
                <w:rFonts w:cs="Arial"/>
                <w:sz w:val="18"/>
                <w:szCs w:val="18"/>
                <w:lang w:eastAsia="en-US"/>
              </w:rPr>
            </w:pPr>
            <w:r w:rsidRPr="0021688A">
              <w:rPr>
                <w:rFonts w:cs="Arial"/>
                <w:sz w:val="18"/>
              </w:rPr>
              <w:t>O</w:t>
            </w:r>
          </w:p>
        </w:tc>
        <w:tc>
          <w:tcPr>
            <w:tcW w:w="1247" w:type="dxa"/>
          </w:tcPr>
          <w:p w14:paraId="1E431FEF" w14:textId="77777777" w:rsidR="00DF00B0" w:rsidRPr="0021688A" w:rsidRDefault="00DF00B0" w:rsidP="004165C8">
            <w:pPr>
              <w:keepNext/>
              <w:keepLines/>
              <w:overflowPunct/>
              <w:autoSpaceDE/>
              <w:autoSpaceDN/>
              <w:adjustRightInd/>
              <w:spacing w:after="0"/>
              <w:ind w:left="284"/>
              <w:jc w:val="left"/>
              <w:textAlignment w:val="auto"/>
              <w:rPr>
                <w:rFonts w:cs="Arial"/>
                <w:sz w:val="18"/>
                <w:szCs w:val="18"/>
                <w:lang w:eastAsia="en-US"/>
              </w:rPr>
            </w:pPr>
          </w:p>
        </w:tc>
        <w:tc>
          <w:tcPr>
            <w:tcW w:w="1260" w:type="dxa"/>
          </w:tcPr>
          <w:p w14:paraId="102CE726" w14:textId="77777777" w:rsidR="00DF00B0" w:rsidRPr="0021688A" w:rsidRDefault="00DF00B0" w:rsidP="004165C8">
            <w:pPr>
              <w:keepNext/>
              <w:keepLines/>
              <w:overflowPunct/>
              <w:autoSpaceDE/>
              <w:autoSpaceDN/>
              <w:adjustRightInd/>
              <w:spacing w:after="0"/>
              <w:jc w:val="left"/>
              <w:textAlignment w:val="auto"/>
              <w:rPr>
                <w:rFonts w:cs="Arial"/>
                <w:sz w:val="18"/>
                <w:szCs w:val="18"/>
                <w:lang w:eastAsia="en-US"/>
              </w:rPr>
            </w:pPr>
            <w:r w:rsidRPr="0021688A">
              <w:rPr>
                <w:rFonts w:cs="Arial"/>
                <w:sz w:val="18"/>
                <w:lang w:eastAsia="en-US"/>
              </w:rPr>
              <w:t>ENUMERATED (true, …)</w:t>
            </w:r>
          </w:p>
        </w:tc>
        <w:tc>
          <w:tcPr>
            <w:tcW w:w="1762" w:type="dxa"/>
          </w:tcPr>
          <w:p w14:paraId="25AC4FAF" w14:textId="77777777" w:rsidR="00DF00B0" w:rsidRPr="0021688A" w:rsidRDefault="00DF00B0" w:rsidP="004165C8">
            <w:pPr>
              <w:keepNext/>
              <w:keepLines/>
              <w:overflowPunct/>
              <w:autoSpaceDE/>
              <w:autoSpaceDN/>
              <w:adjustRightInd/>
              <w:spacing w:after="0"/>
              <w:ind w:left="284"/>
              <w:jc w:val="left"/>
              <w:textAlignment w:val="auto"/>
              <w:rPr>
                <w:rFonts w:cs="Arial"/>
                <w:sz w:val="18"/>
                <w:szCs w:val="18"/>
                <w:lang w:eastAsia="en-US"/>
              </w:rPr>
            </w:pPr>
          </w:p>
        </w:tc>
        <w:tc>
          <w:tcPr>
            <w:tcW w:w="1288" w:type="dxa"/>
          </w:tcPr>
          <w:p w14:paraId="5E79ACDC" w14:textId="77777777" w:rsidR="00DF00B0" w:rsidRPr="0021688A" w:rsidRDefault="00DF00B0" w:rsidP="004165C8">
            <w:pPr>
              <w:keepNext/>
              <w:keepLines/>
              <w:overflowPunct/>
              <w:autoSpaceDE/>
              <w:autoSpaceDN/>
              <w:adjustRightInd/>
              <w:spacing w:after="0"/>
              <w:jc w:val="center"/>
              <w:textAlignment w:val="auto"/>
              <w:rPr>
                <w:rFonts w:cs="Arial"/>
                <w:sz w:val="18"/>
                <w:szCs w:val="18"/>
                <w:lang w:eastAsia="en-US"/>
              </w:rPr>
            </w:pPr>
            <w:r w:rsidRPr="0021688A">
              <w:rPr>
                <w:rFonts w:cs="Arial"/>
                <w:sz w:val="18"/>
                <w:lang w:eastAsia="en-US"/>
              </w:rPr>
              <w:t>YES</w:t>
            </w:r>
          </w:p>
        </w:tc>
        <w:tc>
          <w:tcPr>
            <w:tcW w:w="1274" w:type="dxa"/>
          </w:tcPr>
          <w:p w14:paraId="7CE96E47" w14:textId="77777777" w:rsidR="00DF00B0" w:rsidRPr="0021688A" w:rsidRDefault="00DF00B0" w:rsidP="004165C8">
            <w:pPr>
              <w:keepNext/>
              <w:keepLines/>
              <w:overflowPunct/>
              <w:autoSpaceDE/>
              <w:autoSpaceDN/>
              <w:adjustRightInd/>
              <w:spacing w:after="0"/>
              <w:jc w:val="center"/>
              <w:textAlignment w:val="auto"/>
              <w:rPr>
                <w:rFonts w:cs="Arial"/>
                <w:sz w:val="18"/>
                <w:szCs w:val="18"/>
                <w:lang w:eastAsia="en-US"/>
              </w:rPr>
            </w:pPr>
            <w:r w:rsidRPr="0021688A">
              <w:rPr>
                <w:rFonts w:cs="Arial"/>
                <w:sz w:val="18"/>
                <w:lang w:eastAsia="en-US"/>
              </w:rPr>
              <w:t>ignore</w:t>
            </w:r>
          </w:p>
        </w:tc>
      </w:tr>
      <w:tr w:rsidR="00DF00B0" w:rsidRPr="0021688A" w14:paraId="1089AAED" w14:textId="77777777" w:rsidTr="004165C8">
        <w:tc>
          <w:tcPr>
            <w:tcW w:w="2394" w:type="dxa"/>
          </w:tcPr>
          <w:p w14:paraId="6E481686" w14:textId="77777777" w:rsidR="00DF00B0" w:rsidRPr="0021688A" w:rsidRDefault="00DF00B0" w:rsidP="004165C8">
            <w:pPr>
              <w:keepNext/>
              <w:keepLines/>
              <w:overflowPunct/>
              <w:autoSpaceDE/>
              <w:autoSpaceDN/>
              <w:adjustRightInd/>
              <w:spacing w:after="0"/>
              <w:ind w:left="284"/>
              <w:jc w:val="left"/>
              <w:textAlignment w:val="auto"/>
              <w:rPr>
                <w:rFonts w:cs="Arial"/>
                <w:sz w:val="18"/>
                <w:szCs w:val="18"/>
                <w:lang w:eastAsia="en-US"/>
              </w:rPr>
            </w:pPr>
            <w:r w:rsidRPr="0021688A">
              <w:rPr>
                <w:rFonts w:eastAsia="Batang"/>
                <w:bCs/>
                <w:sz w:val="18"/>
                <w:lang w:eastAsia="en-US"/>
              </w:rPr>
              <w:t>&gt;&gt; RLC Mode</w:t>
            </w:r>
          </w:p>
        </w:tc>
        <w:tc>
          <w:tcPr>
            <w:tcW w:w="1260" w:type="dxa"/>
          </w:tcPr>
          <w:p w14:paraId="5E951068" w14:textId="77777777" w:rsidR="00DF00B0" w:rsidRPr="0021688A" w:rsidRDefault="00DF00B0" w:rsidP="004165C8">
            <w:pPr>
              <w:keepNext/>
              <w:keepLines/>
              <w:overflowPunct/>
              <w:autoSpaceDE/>
              <w:autoSpaceDN/>
              <w:adjustRightInd/>
              <w:spacing w:after="0"/>
              <w:jc w:val="left"/>
              <w:textAlignment w:val="auto"/>
              <w:rPr>
                <w:rFonts w:cs="Arial"/>
                <w:sz w:val="18"/>
                <w:szCs w:val="18"/>
                <w:lang w:eastAsia="en-US"/>
              </w:rPr>
            </w:pPr>
            <w:r w:rsidRPr="0021688A">
              <w:rPr>
                <w:rFonts w:cs="Arial"/>
                <w:sz w:val="18"/>
                <w:lang w:eastAsia="en-US"/>
              </w:rPr>
              <w:t>O</w:t>
            </w:r>
          </w:p>
        </w:tc>
        <w:tc>
          <w:tcPr>
            <w:tcW w:w="1247" w:type="dxa"/>
          </w:tcPr>
          <w:p w14:paraId="17A35E32" w14:textId="77777777" w:rsidR="00DF00B0" w:rsidRPr="0021688A" w:rsidRDefault="00DF00B0" w:rsidP="004165C8">
            <w:pPr>
              <w:keepNext/>
              <w:keepLines/>
              <w:overflowPunct/>
              <w:autoSpaceDE/>
              <w:autoSpaceDN/>
              <w:adjustRightInd/>
              <w:spacing w:after="0"/>
              <w:ind w:left="284"/>
              <w:jc w:val="left"/>
              <w:textAlignment w:val="auto"/>
              <w:rPr>
                <w:rFonts w:cs="Arial"/>
                <w:sz w:val="18"/>
                <w:szCs w:val="18"/>
                <w:lang w:eastAsia="en-US"/>
              </w:rPr>
            </w:pPr>
          </w:p>
        </w:tc>
        <w:tc>
          <w:tcPr>
            <w:tcW w:w="1260" w:type="dxa"/>
          </w:tcPr>
          <w:p w14:paraId="716153AA" w14:textId="77777777" w:rsidR="00DF00B0" w:rsidRPr="0021688A" w:rsidRDefault="00DF00B0" w:rsidP="004165C8">
            <w:pPr>
              <w:keepNext/>
              <w:keepLines/>
              <w:overflowPunct/>
              <w:autoSpaceDE/>
              <w:autoSpaceDN/>
              <w:adjustRightInd/>
              <w:spacing w:after="0"/>
              <w:jc w:val="left"/>
              <w:textAlignment w:val="auto"/>
              <w:rPr>
                <w:rFonts w:cs="Arial"/>
                <w:sz w:val="18"/>
                <w:szCs w:val="18"/>
                <w:lang w:eastAsia="en-US"/>
              </w:rPr>
            </w:pPr>
            <w:r w:rsidRPr="0021688A">
              <w:rPr>
                <w:rFonts w:cs="Arial"/>
                <w:sz w:val="18"/>
                <w:lang w:eastAsia="en-US"/>
              </w:rPr>
              <w:t>9.3.1.27</w:t>
            </w:r>
          </w:p>
        </w:tc>
        <w:tc>
          <w:tcPr>
            <w:tcW w:w="1762" w:type="dxa"/>
          </w:tcPr>
          <w:p w14:paraId="3DD3A71B" w14:textId="77777777" w:rsidR="00DF00B0" w:rsidRPr="0021688A" w:rsidRDefault="00DF00B0" w:rsidP="004165C8">
            <w:pPr>
              <w:keepNext/>
              <w:keepLines/>
              <w:overflowPunct/>
              <w:autoSpaceDE/>
              <w:autoSpaceDN/>
              <w:adjustRightInd/>
              <w:spacing w:after="0"/>
              <w:ind w:left="284"/>
              <w:jc w:val="left"/>
              <w:textAlignment w:val="auto"/>
              <w:rPr>
                <w:rFonts w:cs="Arial"/>
                <w:sz w:val="18"/>
                <w:szCs w:val="18"/>
                <w:lang w:eastAsia="en-US"/>
              </w:rPr>
            </w:pPr>
          </w:p>
        </w:tc>
        <w:tc>
          <w:tcPr>
            <w:tcW w:w="1288" w:type="dxa"/>
          </w:tcPr>
          <w:p w14:paraId="7BBE8482" w14:textId="77777777" w:rsidR="00DF00B0" w:rsidRPr="0021688A" w:rsidRDefault="00DF00B0" w:rsidP="004165C8">
            <w:pPr>
              <w:keepNext/>
              <w:keepLines/>
              <w:overflowPunct/>
              <w:autoSpaceDE/>
              <w:autoSpaceDN/>
              <w:adjustRightInd/>
              <w:spacing w:after="0"/>
              <w:jc w:val="center"/>
              <w:textAlignment w:val="auto"/>
              <w:rPr>
                <w:rFonts w:cs="Arial"/>
                <w:sz w:val="18"/>
                <w:szCs w:val="18"/>
                <w:lang w:eastAsia="en-US"/>
              </w:rPr>
            </w:pPr>
            <w:r w:rsidRPr="0021688A">
              <w:rPr>
                <w:rFonts w:cs="Arial"/>
                <w:sz w:val="18"/>
                <w:szCs w:val="18"/>
                <w:lang w:eastAsia="en-US"/>
              </w:rPr>
              <w:t>YES</w:t>
            </w:r>
          </w:p>
        </w:tc>
        <w:tc>
          <w:tcPr>
            <w:tcW w:w="1274" w:type="dxa"/>
          </w:tcPr>
          <w:p w14:paraId="56EE56ED" w14:textId="77777777" w:rsidR="00DF00B0" w:rsidRPr="0021688A" w:rsidRDefault="00DF00B0" w:rsidP="004165C8">
            <w:pPr>
              <w:keepNext/>
              <w:keepLines/>
              <w:overflowPunct/>
              <w:autoSpaceDE/>
              <w:autoSpaceDN/>
              <w:adjustRightInd/>
              <w:spacing w:after="0"/>
              <w:jc w:val="center"/>
              <w:textAlignment w:val="auto"/>
              <w:rPr>
                <w:rFonts w:cs="Arial"/>
                <w:sz w:val="18"/>
                <w:szCs w:val="18"/>
                <w:lang w:eastAsia="en-US"/>
              </w:rPr>
            </w:pPr>
            <w:r w:rsidRPr="0021688A">
              <w:rPr>
                <w:rFonts w:cs="Arial"/>
                <w:sz w:val="18"/>
                <w:szCs w:val="18"/>
                <w:lang w:eastAsia="en-US"/>
              </w:rPr>
              <w:t>ignore</w:t>
            </w:r>
          </w:p>
        </w:tc>
      </w:tr>
      <w:tr w:rsidR="00DF00B0" w:rsidRPr="0021688A" w14:paraId="3F2BDDEE" w14:textId="77777777" w:rsidTr="004165C8">
        <w:tc>
          <w:tcPr>
            <w:tcW w:w="2394" w:type="dxa"/>
            <w:tcBorders>
              <w:top w:val="single" w:sz="4" w:space="0" w:color="auto"/>
              <w:left w:val="single" w:sz="4" w:space="0" w:color="auto"/>
              <w:bottom w:val="single" w:sz="4" w:space="0" w:color="auto"/>
              <w:right w:val="single" w:sz="4" w:space="0" w:color="auto"/>
            </w:tcBorders>
          </w:tcPr>
          <w:p w14:paraId="0C6EFDFF" w14:textId="77777777" w:rsidR="00DF00B0" w:rsidRPr="0021688A" w:rsidRDefault="00DF00B0" w:rsidP="004165C8">
            <w:pPr>
              <w:keepNext/>
              <w:keepLines/>
              <w:overflowPunct/>
              <w:autoSpaceDE/>
              <w:autoSpaceDN/>
              <w:adjustRightInd/>
              <w:spacing w:after="0"/>
              <w:ind w:left="284"/>
              <w:jc w:val="left"/>
              <w:textAlignment w:val="auto"/>
              <w:rPr>
                <w:rFonts w:eastAsia="Batang"/>
                <w:bCs/>
                <w:sz w:val="18"/>
                <w:lang w:eastAsia="en-US"/>
              </w:rPr>
            </w:pPr>
            <w:r w:rsidRPr="0021688A">
              <w:rPr>
                <w:rFonts w:eastAsia="Batang"/>
                <w:bCs/>
                <w:sz w:val="18"/>
                <w:lang w:eastAsia="en-US"/>
              </w:rPr>
              <w:lastRenderedPageBreak/>
              <w:t>&gt;&gt;Duplication Activation</w:t>
            </w:r>
          </w:p>
        </w:tc>
        <w:tc>
          <w:tcPr>
            <w:tcW w:w="1260" w:type="dxa"/>
            <w:tcBorders>
              <w:top w:val="single" w:sz="4" w:space="0" w:color="auto"/>
              <w:left w:val="single" w:sz="4" w:space="0" w:color="auto"/>
              <w:bottom w:val="single" w:sz="4" w:space="0" w:color="auto"/>
              <w:right w:val="single" w:sz="4" w:space="0" w:color="auto"/>
            </w:tcBorders>
          </w:tcPr>
          <w:p w14:paraId="1912E672" w14:textId="77777777" w:rsidR="00DF00B0" w:rsidRPr="0021688A" w:rsidRDefault="00DF00B0" w:rsidP="004165C8">
            <w:pPr>
              <w:overflowPunct/>
              <w:autoSpaceDE/>
              <w:autoSpaceDN/>
              <w:adjustRightInd/>
              <w:spacing w:after="180"/>
              <w:jc w:val="left"/>
              <w:textAlignment w:val="auto"/>
              <w:rPr>
                <w:rFonts w:cs="Arial"/>
                <w:sz w:val="18"/>
              </w:rPr>
            </w:pPr>
            <w:r w:rsidRPr="0021688A">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051F6FD8" w14:textId="77777777" w:rsidR="00DF00B0" w:rsidRPr="0021688A" w:rsidRDefault="00DF00B0" w:rsidP="004165C8">
            <w:pPr>
              <w:overflowPunct/>
              <w:autoSpaceDE/>
              <w:autoSpaceDN/>
              <w:adjustRightInd/>
              <w:spacing w:after="180"/>
              <w:jc w:val="left"/>
              <w:textAlignment w:val="auto"/>
              <w:rPr>
                <w:rFonts w:cs="Arial"/>
                <w:i/>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22126F70" w14:textId="77777777" w:rsidR="00DF00B0" w:rsidRPr="0021688A" w:rsidRDefault="00DF00B0" w:rsidP="004165C8">
            <w:pPr>
              <w:overflowPunct/>
              <w:autoSpaceDE/>
              <w:autoSpaceDN/>
              <w:adjustRightInd/>
              <w:spacing w:after="180"/>
              <w:jc w:val="left"/>
              <w:textAlignment w:val="auto"/>
              <w:rPr>
                <w:rFonts w:cs="Arial"/>
                <w:sz w:val="18"/>
                <w:lang w:eastAsia="en-US"/>
              </w:rPr>
            </w:pPr>
            <w:r w:rsidRPr="0021688A">
              <w:rPr>
                <w:rFonts w:cs="Arial"/>
                <w:sz w:val="18"/>
                <w:lang w:eastAsia="en-US"/>
              </w:rPr>
              <w:t>9.3.1.36</w:t>
            </w:r>
          </w:p>
        </w:tc>
        <w:tc>
          <w:tcPr>
            <w:tcW w:w="1762" w:type="dxa"/>
            <w:tcBorders>
              <w:top w:val="single" w:sz="4" w:space="0" w:color="auto"/>
              <w:left w:val="single" w:sz="4" w:space="0" w:color="auto"/>
              <w:bottom w:val="single" w:sz="4" w:space="0" w:color="auto"/>
              <w:right w:val="single" w:sz="4" w:space="0" w:color="auto"/>
            </w:tcBorders>
          </w:tcPr>
          <w:p w14:paraId="3849D77B" w14:textId="77777777" w:rsidR="00DF00B0" w:rsidRPr="0021688A" w:rsidRDefault="00DF00B0" w:rsidP="004165C8">
            <w:pPr>
              <w:overflowPunct/>
              <w:autoSpaceDE/>
              <w:autoSpaceDN/>
              <w:adjustRightInd/>
              <w:spacing w:after="180"/>
              <w:jc w:val="left"/>
              <w:textAlignment w:val="auto"/>
              <w:rPr>
                <w:rFonts w:cs="Arial"/>
                <w:sz w:val="18"/>
                <w:lang w:eastAsia="en-US"/>
              </w:rPr>
            </w:pPr>
            <w:r w:rsidRPr="0021688A">
              <w:rPr>
                <w:rFonts w:cs="Arial"/>
                <w:sz w:val="18"/>
                <w:lang w:eastAsia="en-US"/>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03DC6194" w14:textId="77777777" w:rsidR="00DF00B0" w:rsidRPr="0021688A" w:rsidRDefault="00DF00B0" w:rsidP="004165C8">
            <w:pPr>
              <w:overflowPunct/>
              <w:autoSpaceDE/>
              <w:autoSpaceDN/>
              <w:adjustRightInd/>
              <w:spacing w:after="180"/>
              <w:jc w:val="left"/>
              <w:textAlignment w:val="auto"/>
              <w:rPr>
                <w:rFonts w:cs="Arial"/>
                <w:sz w:val="18"/>
                <w:lang w:eastAsia="en-US"/>
              </w:rPr>
            </w:pPr>
            <w:r w:rsidRPr="0021688A">
              <w:rPr>
                <w:rFonts w:ascii="Times New Roman" w:hAnsi="Times New Roman"/>
                <w:lang w:eastAsia="en-US"/>
              </w:rPr>
              <w:t>YES</w:t>
            </w:r>
          </w:p>
        </w:tc>
        <w:tc>
          <w:tcPr>
            <w:tcW w:w="1274" w:type="dxa"/>
            <w:tcBorders>
              <w:top w:val="single" w:sz="4" w:space="0" w:color="auto"/>
              <w:left w:val="single" w:sz="4" w:space="0" w:color="auto"/>
              <w:bottom w:val="single" w:sz="4" w:space="0" w:color="auto"/>
              <w:right w:val="single" w:sz="4" w:space="0" w:color="auto"/>
            </w:tcBorders>
          </w:tcPr>
          <w:p w14:paraId="389820B7" w14:textId="77777777" w:rsidR="00DF00B0" w:rsidRPr="0021688A" w:rsidRDefault="00DF00B0" w:rsidP="004165C8">
            <w:pPr>
              <w:overflowPunct/>
              <w:autoSpaceDE/>
              <w:autoSpaceDN/>
              <w:adjustRightInd/>
              <w:spacing w:after="180"/>
              <w:jc w:val="left"/>
              <w:textAlignment w:val="auto"/>
              <w:rPr>
                <w:rFonts w:cs="Arial"/>
                <w:sz w:val="18"/>
                <w:lang w:eastAsia="en-US"/>
              </w:rPr>
            </w:pPr>
            <w:r w:rsidRPr="0021688A">
              <w:rPr>
                <w:rFonts w:ascii="Times New Roman" w:hAnsi="Times New Roman"/>
                <w:lang w:eastAsia="en-US"/>
              </w:rPr>
              <w:t>reject</w:t>
            </w:r>
          </w:p>
        </w:tc>
      </w:tr>
      <w:tr w:rsidR="00DF00B0" w:rsidRPr="0021688A" w14:paraId="0AD944A4" w14:textId="77777777" w:rsidTr="004165C8">
        <w:tc>
          <w:tcPr>
            <w:tcW w:w="2394" w:type="dxa"/>
            <w:tcBorders>
              <w:top w:val="single" w:sz="4" w:space="0" w:color="auto"/>
              <w:left w:val="single" w:sz="4" w:space="0" w:color="auto"/>
              <w:bottom w:val="single" w:sz="4" w:space="0" w:color="auto"/>
              <w:right w:val="single" w:sz="4" w:space="0" w:color="auto"/>
            </w:tcBorders>
          </w:tcPr>
          <w:p w14:paraId="10EDB7F3" w14:textId="77777777" w:rsidR="00DF00B0" w:rsidRPr="0021688A" w:rsidRDefault="00DF00B0" w:rsidP="004165C8">
            <w:pPr>
              <w:keepNext/>
              <w:keepLines/>
              <w:overflowPunct/>
              <w:autoSpaceDE/>
              <w:autoSpaceDN/>
              <w:adjustRightInd/>
              <w:spacing w:after="0"/>
              <w:ind w:left="284"/>
              <w:jc w:val="left"/>
              <w:textAlignment w:val="auto"/>
              <w:rPr>
                <w:rFonts w:eastAsia="Batang"/>
                <w:bCs/>
                <w:sz w:val="18"/>
                <w:lang w:eastAsia="en-US"/>
              </w:rPr>
            </w:pPr>
            <w:r w:rsidRPr="0021688A">
              <w:rPr>
                <w:rFonts w:eastAsia="Batang"/>
                <w:bCs/>
                <w:sz w:val="18"/>
                <w:lang w:eastAsia="en-US"/>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0AB69982" w14:textId="77777777" w:rsidR="00DF00B0" w:rsidRPr="0021688A" w:rsidRDefault="00DF00B0" w:rsidP="004165C8">
            <w:pPr>
              <w:overflowPunct/>
              <w:autoSpaceDE/>
              <w:autoSpaceDN/>
              <w:adjustRightInd/>
              <w:spacing w:after="180"/>
              <w:jc w:val="left"/>
              <w:textAlignment w:val="auto"/>
              <w:rPr>
                <w:rFonts w:cs="Arial"/>
                <w:sz w:val="18"/>
              </w:rPr>
            </w:pPr>
            <w:r w:rsidRPr="0021688A">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1A2BB47F" w14:textId="77777777" w:rsidR="00DF00B0" w:rsidRPr="0021688A" w:rsidRDefault="00DF00B0" w:rsidP="004165C8">
            <w:pPr>
              <w:overflowPunct/>
              <w:autoSpaceDE/>
              <w:autoSpaceDN/>
              <w:adjustRightInd/>
              <w:spacing w:after="180"/>
              <w:jc w:val="left"/>
              <w:textAlignment w:val="auto"/>
              <w:rPr>
                <w:rFonts w:cs="Arial"/>
                <w:i/>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19B81C51" w14:textId="77777777" w:rsidR="00DF00B0" w:rsidRPr="0021688A" w:rsidRDefault="00DF00B0" w:rsidP="004165C8">
            <w:pPr>
              <w:overflowPunct/>
              <w:autoSpaceDE/>
              <w:autoSpaceDN/>
              <w:adjustRightInd/>
              <w:spacing w:after="180"/>
              <w:jc w:val="left"/>
              <w:textAlignment w:val="auto"/>
              <w:rPr>
                <w:rFonts w:cs="Arial"/>
                <w:sz w:val="18"/>
                <w:lang w:eastAsia="en-US"/>
              </w:rPr>
            </w:pPr>
            <w:r w:rsidRPr="0021688A">
              <w:rPr>
                <w:rFonts w:cs="Arial"/>
                <w:sz w:val="18"/>
                <w:lang w:eastAsia="en-US"/>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47232166" w14:textId="77777777" w:rsidR="00DF00B0" w:rsidRPr="0021688A" w:rsidRDefault="00DF00B0" w:rsidP="004165C8">
            <w:pPr>
              <w:overflowPunct/>
              <w:autoSpaceDE/>
              <w:autoSpaceDN/>
              <w:adjustRightInd/>
              <w:spacing w:after="180"/>
              <w:jc w:val="left"/>
              <w:textAlignment w:val="auto"/>
              <w:rPr>
                <w:rFonts w:cs="Arial"/>
                <w:sz w:val="18"/>
                <w:lang w:eastAsia="en-US"/>
              </w:rPr>
            </w:pPr>
            <w:r w:rsidRPr="0021688A">
              <w:rPr>
                <w:rFonts w:cs="Arial"/>
                <w:sz w:val="18"/>
                <w:lang w:eastAsia="en-US"/>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29C514F5" w14:textId="77777777" w:rsidR="00DF00B0" w:rsidRPr="0021688A" w:rsidRDefault="00DF00B0" w:rsidP="004165C8">
            <w:pPr>
              <w:overflowPunct/>
              <w:autoSpaceDE/>
              <w:autoSpaceDN/>
              <w:adjustRightInd/>
              <w:spacing w:after="180"/>
              <w:jc w:val="left"/>
              <w:textAlignment w:val="auto"/>
              <w:rPr>
                <w:rFonts w:cs="Arial"/>
                <w:sz w:val="18"/>
                <w:lang w:eastAsia="en-US"/>
              </w:rPr>
            </w:pPr>
            <w:r w:rsidRPr="0021688A">
              <w:rPr>
                <w:rFonts w:ascii="Times New Roman" w:hAnsi="Times New Roman"/>
                <w:lang w:eastAsia="en-US"/>
              </w:rPr>
              <w:t>YES</w:t>
            </w:r>
          </w:p>
        </w:tc>
        <w:tc>
          <w:tcPr>
            <w:tcW w:w="1274" w:type="dxa"/>
            <w:tcBorders>
              <w:top w:val="single" w:sz="4" w:space="0" w:color="auto"/>
              <w:left w:val="single" w:sz="4" w:space="0" w:color="auto"/>
              <w:bottom w:val="single" w:sz="4" w:space="0" w:color="auto"/>
              <w:right w:val="single" w:sz="4" w:space="0" w:color="auto"/>
            </w:tcBorders>
          </w:tcPr>
          <w:p w14:paraId="08C1B8C0" w14:textId="77777777" w:rsidR="00DF00B0" w:rsidRPr="0021688A" w:rsidRDefault="00DF00B0" w:rsidP="004165C8">
            <w:pPr>
              <w:overflowPunct/>
              <w:autoSpaceDE/>
              <w:autoSpaceDN/>
              <w:adjustRightInd/>
              <w:spacing w:after="180"/>
              <w:jc w:val="left"/>
              <w:textAlignment w:val="auto"/>
              <w:rPr>
                <w:rFonts w:cs="Arial"/>
                <w:sz w:val="18"/>
                <w:lang w:eastAsia="en-US"/>
              </w:rPr>
            </w:pPr>
            <w:r w:rsidRPr="0021688A">
              <w:rPr>
                <w:rFonts w:ascii="Times New Roman" w:hAnsi="Times New Roman"/>
                <w:lang w:eastAsia="en-US"/>
              </w:rPr>
              <w:t>reject</w:t>
            </w:r>
          </w:p>
        </w:tc>
      </w:tr>
      <w:tr w:rsidR="00DF00B0" w:rsidRPr="0021688A" w14:paraId="6375DBCF" w14:textId="77777777" w:rsidTr="004165C8">
        <w:tc>
          <w:tcPr>
            <w:tcW w:w="2394" w:type="dxa"/>
            <w:tcBorders>
              <w:top w:val="single" w:sz="4" w:space="0" w:color="auto"/>
              <w:left w:val="single" w:sz="4" w:space="0" w:color="auto"/>
              <w:bottom w:val="single" w:sz="4" w:space="0" w:color="auto"/>
              <w:right w:val="single" w:sz="4" w:space="0" w:color="auto"/>
            </w:tcBorders>
          </w:tcPr>
          <w:p w14:paraId="4C2B0578" w14:textId="77777777" w:rsidR="00DF00B0" w:rsidRPr="0021688A" w:rsidRDefault="00DF00B0" w:rsidP="004165C8">
            <w:pPr>
              <w:keepNext/>
              <w:keepLines/>
              <w:overflowPunct/>
              <w:autoSpaceDE/>
              <w:autoSpaceDN/>
              <w:adjustRightInd/>
              <w:spacing w:after="0"/>
              <w:ind w:left="284"/>
              <w:jc w:val="left"/>
              <w:textAlignment w:val="auto"/>
              <w:rPr>
                <w:rFonts w:eastAsia="Batang"/>
                <w:bCs/>
                <w:sz w:val="18"/>
                <w:lang w:eastAsia="en-US"/>
              </w:rPr>
            </w:pPr>
            <w:r w:rsidRPr="0021688A">
              <w:rPr>
                <w:rFonts w:eastAsia="Batang"/>
                <w:bCs/>
                <w:sz w:val="18"/>
                <w:lang w:eastAsia="en-US"/>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297DA7C8" w14:textId="77777777" w:rsidR="00DF00B0" w:rsidRPr="0021688A" w:rsidRDefault="00DF00B0" w:rsidP="004165C8">
            <w:pPr>
              <w:overflowPunct/>
              <w:autoSpaceDE/>
              <w:autoSpaceDN/>
              <w:adjustRightInd/>
              <w:spacing w:after="180"/>
              <w:jc w:val="left"/>
              <w:textAlignment w:val="auto"/>
              <w:rPr>
                <w:rFonts w:cs="Arial"/>
                <w:sz w:val="18"/>
              </w:rPr>
            </w:pPr>
            <w:r w:rsidRPr="0021688A">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549A7FAB" w14:textId="77777777" w:rsidR="00DF00B0" w:rsidRPr="0021688A" w:rsidRDefault="00DF00B0" w:rsidP="004165C8">
            <w:pPr>
              <w:overflowPunct/>
              <w:autoSpaceDE/>
              <w:autoSpaceDN/>
              <w:adjustRightInd/>
              <w:spacing w:after="180"/>
              <w:jc w:val="left"/>
              <w:textAlignment w:val="auto"/>
              <w:rPr>
                <w:rFonts w:cs="Arial"/>
                <w:i/>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46209F0F" w14:textId="77777777" w:rsidR="00DF00B0" w:rsidRPr="0021688A" w:rsidRDefault="00DF00B0" w:rsidP="004165C8">
            <w:pPr>
              <w:overflowPunct/>
              <w:autoSpaceDE/>
              <w:autoSpaceDN/>
              <w:adjustRightInd/>
              <w:spacing w:after="180"/>
              <w:jc w:val="left"/>
              <w:textAlignment w:val="auto"/>
              <w:rPr>
                <w:rFonts w:cs="Arial"/>
                <w:sz w:val="18"/>
                <w:lang w:eastAsia="en-US"/>
              </w:rPr>
            </w:pPr>
            <w:r w:rsidRPr="0021688A">
              <w:rPr>
                <w:rFonts w:cs="Arial"/>
                <w:sz w:val="18"/>
                <w:lang w:eastAsia="en-US"/>
              </w:rPr>
              <w:t>9.3.1.36</w:t>
            </w:r>
          </w:p>
        </w:tc>
        <w:tc>
          <w:tcPr>
            <w:tcW w:w="1762" w:type="dxa"/>
            <w:tcBorders>
              <w:top w:val="single" w:sz="4" w:space="0" w:color="auto"/>
              <w:left w:val="single" w:sz="4" w:space="0" w:color="auto"/>
              <w:bottom w:val="single" w:sz="4" w:space="0" w:color="auto"/>
              <w:right w:val="single" w:sz="4" w:space="0" w:color="auto"/>
            </w:tcBorders>
          </w:tcPr>
          <w:p w14:paraId="6C82D76A" w14:textId="77777777" w:rsidR="00DF00B0" w:rsidRPr="0021688A" w:rsidRDefault="00DF00B0" w:rsidP="004165C8">
            <w:pPr>
              <w:overflowPunct/>
              <w:autoSpaceDE/>
              <w:autoSpaceDN/>
              <w:adjustRightInd/>
              <w:spacing w:after="180"/>
              <w:jc w:val="left"/>
              <w:textAlignment w:val="auto"/>
              <w:rPr>
                <w:rFonts w:cs="Arial"/>
                <w:sz w:val="18"/>
                <w:lang w:eastAsia="en-US"/>
              </w:rPr>
            </w:pPr>
            <w:r w:rsidRPr="0021688A">
              <w:rPr>
                <w:rFonts w:cs="Arial"/>
                <w:sz w:val="18"/>
                <w:lang w:eastAsia="en-US"/>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14:paraId="728EFCF5" w14:textId="77777777" w:rsidR="00DF00B0" w:rsidRPr="0021688A" w:rsidRDefault="00DF00B0" w:rsidP="004165C8">
            <w:pPr>
              <w:overflowPunct/>
              <w:autoSpaceDE/>
              <w:autoSpaceDN/>
              <w:adjustRightInd/>
              <w:spacing w:after="180"/>
              <w:jc w:val="left"/>
              <w:textAlignment w:val="auto"/>
              <w:rPr>
                <w:rFonts w:cs="Arial"/>
                <w:sz w:val="18"/>
                <w:lang w:eastAsia="en-US"/>
              </w:rPr>
            </w:pPr>
            <w:r w:rsidRPr="0021688A">
              <w:rPr>
                <w:rFonts w:ascii="Times New Roman" w:hAnsi="Times New Roman"/>
                <w:lang w:eastAsia="en-US"/>
              </w:rPr>
              <w:t>YES</w:t>
            </w:r>
          </w:p>
        </w:tc>
        <w:tc>
          <w:tcPr>
            <w:tcW w:w="1274" w:type="dxa"/>
            <w:tcBorders>
              <w:top w:val="single" w:sz="4" w:space="0" w:color="auto"/>
              <w:left w:val="single" w:sz="4" w:space="0" w:color="auto"/>
              <w:bottom w:val="single" w:sz="4" w:space="0" w:color="auto"/>
              <w:right w:val="single" w:sz="4" w:space="0" w:color="auto"/>
            </w:tcBorders>
          </w:tcPr>
          <w:p w14:paraId="728B4228" w14:textId="77777777" w:rsidR="00DF00B0" w:rsidRPr="0021688A" w:rsidRDefault="00DF00B0" w:rsidP="004165C8">
            <w:pPr>
              <w:overflowPunct/>
              <w:autoSpaceDE/>
              <w:autoSpaceDN/>
              <w:adjustRightInd/>
              <w:spacing w:after="180"/>
              <w:jc w:val="left"/>
              <w:textAlignment w:val="auto"/>
              <w:rPr>
                <w:rFonts w:cs="Arial"/>
                <w:sz w:val="18"/>
                <w:lang w:eastAsia="en-US"/>
              </w:rPr>
            </w:pPr>
            <w:r w:rsidRPr="0021688A">
              <w:rPr>
                <w:rFonts w:ascii="Times New Roman" w:hAnsi="Times New Roman"/>
                <w:lang w:eastAsia="en-US"/>
              </w:rPr>
              <w:t>reject</w:t>
            </w:r>
          </w:p>
        </w:tc>
      </w:tr>
      <w:tr w:rsidR="00DF00B0" w:rsidRPr="0021688A" w14:paraId="4AB028A0" w14:textId="77777777" w:rsidTr="004165C8">
        <w:tc>
          <w:tcPr>
            <w:tcW w:w="2394" w:type="dxa"/>
            <w:tcBorders>
              <w:top w:val="single" w:sz="4" w:space="0" w:color="auto"/>
              <w:left w:val="single" w:sz="4" w:space="0" w:color="auto"/>
              <w:bottom w:val="single" w:sz="4" w:space="0" w:color="auto"/>
              <w:right w:val="single" w:sz="4" w:space="0" w:color="auto"/>
            </w:tcBorders>
          </w:tcPr>
          <w:p w14:paraId="3B7E87F7" w14:textId="77777777" w:rsidR="00DF00B0" w:rsidRPr="0021688A" w:rsidRDefault="00DF00B0" w:rsidP="004165C8">
            <w:pPr>
              <w:keepNext/>
              <w:keepLines/>
              <w:overflowPunct/>
              <w:autoSpaceDE/>
              <w:autoSpaceDN/>
              <w:adjustRightInd/>
              <w:spacing w:after="0"/>
              <w:jc w:val="left"/>
              <w:textAlignment w:val="auto"/>
              <w:rPr>
                <w:rFonts w:eastAsia="Batang"/>
                <w:b/>
                <w:bCs/>
                <w:sz w:val="18"/>
                <w:lang w:eastAsia="en-US"/>
              </w:rPr>
            </w:pPr>
            <w:r w:rsidRPr="0021688A">
              <w:rPr>
                <w:rFonts w:eastAsia="Batang"/>
                <w:b/>
                <w:bCs/>
                <w:sz w:val="18"/>
                <w:lang w:eastAsia="en-US"/>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0032DA90"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247" w:type="dxa"/>
            <w:tcBorders>
              <w:top w:val="single" w:sz="4" w:space="0" w:color="auto"/>
              <w:left w:val="single" w:sz="4" w:space="0" w:color="auto"/>
              <w:bottom w:val="single" w:sz="4" w:space="0" w:color="auto"/>
              <w:right w:val="single" w:sz="4" w:space="0" w:color="auto"/>
            </w:tcBorders>
          </w:tcPr>
          <w:p w14:paraId="39F772E5" w14:textId="77777777" w:rsidR="00DF00B0" w:rsidRPr="0021688A" w:rsidRDefault="00DF00B0" w:rsidP="004165C8">
            <w:pPr>
              <w:keepNext/>
              <w:keepLines/>
              <w:overflowPunct/>
              <w:autoSpaceDE/>
              <w:autoSpaceDN/>
              <w:adjustRightInd/>
              <w:spacing w:after="0"/>
              <w:jc w:val="left"/>
              <w:textAlignment w:val="auto"/>
              <w:rPr>
                <w:rFonts w:cs="Arial"/>
                <w:i/>
                <w:sz w:val="18"/>
                <w:lang w:eastAsia="en-US"/>
              </w:rPr>
            </w:pPr>
            <w:r w:rsidRPr="0021688A">
              <w:rPr>
                <w:rFonts w:cs="Arial"/>
                <w:i/>
                <w:sz w:val="18"/>
                <w:lang w:eastAsia="en-US"/>
              </w:rPr>
              <w:t>0..1</w:t>
            </w:r>
          </w:p>
        </w:tc>
        <w:tc>
          <w:tcPr>
            <w:tcW w:w="1260" w:type="dxa"/>
            <w:tcBorders>
              <w:top w:val="single" w:sz="4" w:space="0" w:color="auto"/>
              <w:left w:val="single" w:sz="4" w:space="0" w:color="auto"/>
              <w:bottom w:val="single" w:sz="4" w:space="0" w:color="auto"/>
              <w:right w:val="single" w:sz="4" w:space="0" w:color="auto"/>
            </w:tcBorders>
          </w:tcPr>
          <w:p w14:paraId="64FF97F4"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762" w:type="dxa"/>
            <w:tcBorders>
              <w:top w:val="single" w:sz="4" w:space="0" w:color="auto"/>
              <w:left w:val="single" w:sz="4" w:space="0" w:color="auto"/>
              <w:bottom w:val="single" w:sz="4" w:space="0" w:color="auto"/>
              <w:right w:val="single" w:sz="4" w:space="0" w:color="auto"/>
            </w:tcBorders>
          </w:tcPr>
          <w:p w14:paraId="3C754EEC"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7B61810F"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eastAsia="MS Mincho"/>
                <w:sz w:val="18"/>
                <w:lang w:eastAsia="en-US"/>
              </w:rPr>
              <w:t>YES</w:t>
            </w:r>
          </w:p>
        </w:tc>
        <w:tc>
          <w:tcPr>
            <w:tcW w:w="1274" w:type="dxa"/>
            <w:tcBorders>
              <w:top w:val="single" w:sz="4" w:space="0" w:color="auto"/>
              <w:left w:val="single" w:sz="4" w:space="0" w:color="auto"/>
              <w:bottom w:val="single" w:sz="4" w:space="0" w:color="auto"/>
              <w:right w:val="single" w:sz="4" w:space="0" w:color="auto"/>
            </w:tcBorders>
          </w:tcPr>
          <w:p w14:paraId="66A107AB"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sz w:val="18"/>
                <w:lang w:eastAsia="en-US"/>
              </w:rPr>
              <w:t>reject</w:t>
            </w:r>
          </w:p>
        </w:tc>
      </w:tr>
      <w:tr w:rsidR="00DF00B0" w:rsidRPr="0021688A" w14:paraId="3B2EBAE7" w14:textId="77777777" w:rsidTr="004165C8">
        <w:tc>
          <w:tcPr>
            <w:tcW w:w="2394" w:type="dxa"/>
            <w:tcBorders>
              <w:top w:val="single" w:sz="4" w:space="0" w:color="auto"/>
              <w:left w:val="single" w:sz="4" w:space="0" w:color="auto"/>
              <w:bottom w:val="single" w:sz="4" w:space="0" w:color="auto"/>
              <w:right w:val="single" w:sz="4" w:space="0" w:color="auto"/>
            </w:tcBorders>
          </w:tcPr>
          <w:p w14:paraId="6313657A" w14:textId="77777777" w:rsidR="00DF00B0" w:rsidRPr="0021688A" w:rsidRDefault="00DF00B0" w:rsidP="004165C8">
            <w:pPr>
              <w:keepNext/>
              <w:keepLines/>
              <w:overflowPunct/>
              <w:autoSpaceDE/>
              <w:autoSpaceDN/>
              <w:adjustRightInd/>
              <w:spacing w:after="0"/>
              <w:ind w:leftChars="100" w:left="200"/>
              <w:jc w:val="left"/>
              <w:textAlignment w:val="auto"/>
              <w:rPr>
                <w:rFonts w:eastAsia="Batang"/>
                <w:b/>
                <w:bCs/>
                <w:sz w:val="18"/>
                <w:lang w:eastAsia="en-US"/>
              </w:rPr>
            </w:pPr>
            <w:r w:rsidRPr="0021688A">
              <w:rPr>
                <w:rFonts w:eastAsia="Batang"/>
                <w:b/>
                <w:bCs/>
                <w:sz w:val="18"/>
                <w:lang w:eastAsia="en-US"/>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7A28F3FA"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247" w:type="dxa"/>
            <w:tcBorders>
              <w:top w:val="single" w:sz="4" w:space="0" w:color="auto"/>
              <w:left w:val="single" w:sz="4" w:space="0" w:color="auto"/>
              <w:bottom w:val="single" w:sz="4" w:space="0" w:color="auto"/>
              <w:right w:val="single" w:sz="4" w:space="0" w:color="auto"/>
            </w:tcBorders>
          </w:tcPr>
          <w:p w14:paraId="1024A4ED" w14:textId="77777777" w:rsidR="00DF00B0" w:rsidRPr="0021688A" w:rsidRDefault="00DF00B0" w:rsidP="004165C8">
            <w:pPr>
              <w:keepNext/>
              <w:keepLines/>
              <w:overflowPunct/>
              <w:autoSpaceDE/>
              <w:autoSpaceDN/>
              <w:adjustRightInd/>
              <w:spacing w:after="0"/>
              <w:jc w:val="left"/>
              <w:textAlignment w:val="auto"/>
              <w:rPr>
                <w:rFonts w:cs="Arial"/>
                <w:i/>
                <w:sz w:val="18"/>
                <w:lang w:eastAsia="en-US"/>
              </w:rPr>
            </w:pPr>
            <w:r w:rsidRPr="0021688A">
              <w:rPr>
                <w:rFonts w:cs="Arial"/>
                <w:i/>
                <w:sz w:val="18"/>
                <w:lang w:eastAsia="en-US"/>
              </w:rPr>
              <w:t>1.. &lt;maxnoofSRBs&gt;</w:t>
            </w:r>
          </w:p>
        </w:tc>
        <w:tc>
          <w:tcPr>
            <w:tcW w:w="1260" w:type="dxa"/>
            <w:tcBorders>
              <w:top w:val="single" w:sz="4" w:space="0" w:color="auto"/>
              <w:left w:val="single" w:sz="4" w:space="0" w:color="auto"/>
              <w:bottom w:val="single" w:sz="4" w:space="0" w:color="auto"/>
              <w:right w:val="single" w:sz="4" w:space="0" w:color="auto"/>
            </w:tcBorders>
          </w:tcPr>
          <w:p w14:paraId="68D7C92C"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762" w:type="dxa"/>
            <w:tcBorders>
              <w:top w:val="single" w:sz="4" w:space="0" w:color="auto"/>
              <w:left w:val="single" w:sz="4" w:space="0" w:color="auto"/>
              <w:bottom w:val="single" w:sz="4" w:space="0" w:color="auto"/>
              <w:right w:val="single" w:sz="4" w:space="0" w:color="auto"/>
            </w:tcBorders>
          </w:tcPr>
          <w:p w14:paraId="394D9C37"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716EADCA"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eastAsia="MS Mincho" w:cs="Arial"/>
                <w:sz w:val="18"/>
                <w:lang w:eastAsia="en-US"/>
              </w:rPr>
              <w:t>EACH</w:t>
            </w:r>
          </w:p>
        </w:tc>
        <w:tc>
          <w:tcPr>
            <w:tcW w:w="1274" w:type="dxa"/>
            <w:tcBorders>
              <w:top w:val="single" w:sz="4" w:space="0" w:color="auto"/>
              <w:left w:val="single" w:sz="4" w:space="0" w:color="auto"/>
              <w:bottom w:val="single" w:sz="4" w:space="0" w:color="auto"/>
              <w:right w:val="single" w:sz="4" w:space="0" w:color="auto"/>
            </w:tcBorders>
          </w:tcPr>
          <w:p w14:paraId="3E0E06FC"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reject</w:t>
            </w:r>
          </w:p>
        </w:tc>
      </w:tr>
      <w:tr w:rsidR="00DF00B0" w:rsidRPr="0021688A" w14:paraId="563C7442" w14:textId="77777777" w:rsidTr="004165C8">
        <w:tc>
          <w:tcPr>
            <w:tcW w:w="2394" w:type="dxa"/>
            <w:tcBorders>
              <w:top w:val="single" w:sz="4" w:space="0" w:color="auto"/>
              <w:left w:val="single" w:sz="4" w:space="0" w:color="auto"/>
              <w:bottom w:val="single" w:sz="4" w:space="0" w:color="auto"/>
              <w:right w:val="single" w:sz="4" w:space="0" w:color="auto"/>
            </w:tcBorders>
          </w:tcPr>
          <w:p w14:paraId="0AC50318" w14:textId="77777777" w:rsidR="00DF00B0" w:rsidRPr="0021688A" w:rsidRDefault="00DF00B0" w:rsidP="004165C8">
            <w:pPr>
              <w:keepNext/>
              <w:keepLines/>
              <w:overflowPunct/>
              <w:autoSpaceDE/>
              <w:autoSpaceDN/>
              <w:adjustRightInd/>
              <w:spacing w:after="0"/>
              <w:ind w:leftChars="200" w:left="400"/>
              <w:jc w:val="left"/>
              <w:textAlignment w:val="auto"/>
              <w:rPr>
                <w:rFonts w:eastAsia="Batang"/>
                <w:bCs/>
                <w:sz w:val="18"/>
                <w:lang w:eastAsia="en-US"/>
              </w:rPr>
            </w:pPr>
            <w:r w:rsidRPr="0021688A">
              <w:rPr>
                <w:rFonts w:eastAsia="Batang"/>
                <w:bCs/>
                <w:sz w:val="18"/>
                <w:lang w:eastAsia="en-US"/>
              </w:rPr>
              <w:t>&gt;&gt;SRB ID</w:t>
            </w:r>
          </w:p>
        </w:tc>
        <w:tc>
          <w:tcPr>
            <w:tcW w:w="1260" w:type="dxa"/>
            <w:tcBorders>
              <w:top w:val="single" w:sz="4" w:space="0" w:color="auto"/>
              <w:left w:val="single" w:sz="4" w:space="0" w:color="auto"/>
              <w:bottom w:val="single" w:sz="4" w:space="0" w:color="auto"/>
              <w:right w:val="single" w:sz="4" w:space="0" w:color="auto"/>
            </w:tcBorders>
          </w:tcPr>
          <w:p w14:paraId="431454A9"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M</w:t>
            </w:r>
          </w:p>
        </w:tc>
        <w:tc>
          <w:tcPr>
            <w:tcW w:w="1247" w:type="dxa"/>
            <w:tcBorders>
              <w:top w:val="single" w:sz="4" w:space="0" w:color="auto"/>
              <w:left w:val="single" w:sz="4" w:space="0" w:color="auto"/>
              <w:bottom w:val="single" w:sz="4" w:space="0" w:color="auto"/>
              <w:right w:val="single" w:sz="4" w:space="0" w:color="auto"/>
            </w:tcBorders>
          </w:tcPr>
          <w:p w14:paraId="7E009FEC" w14:textId="77777777" w:rsidR="00DF00B0" w:rsidRPr="0021688A" w:rsidRDefault="00DF00B0" w:rsidP="004165C8">
            <w:pPr>
              <w:keepNext/>
              <w:keepLines/>
              <w:overflowPunct/>
              <w:autoSpaceDE/>
              <w:autoSpaceDN/>
              <w:adjustRightInd/>
              <w:spacing w:after="0"/>
              <w:jc w:val="left"/>
              <w:textAlignment w:val="auto"/>
              <w:rPr>
                <w:rFonts w:cs="Arial"/>
                <w:i/>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79041A57"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9.3.1.7</w:t>
            </w:r>
          </w:p>
        </w:tc>
        <w:tc>
          <w:tcPr>
            <w:tcW w:w="1762" w:type="dxa"/>
            <w:tcBorders>
              <w:top w:val="single" w:sz="4" w:space="0" w:color="auto"/>
              <w:left w:val="single" w:sz="4" w:space="0" w:color="auto"/>
              <w:bottom w:val="single" w:sz="4" w:space="0" w:color="auto"/>
              <w:right w:val="single" w:sz="4" w:space="0" w:color="auto"/>
            </w:tcBorders>
          </w:tcPr>
          <w:p w14:paraId="2D737451"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414212E1"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EDB1835"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p>
        </w:tc>
      </w:tr>
      <w:tr w:rsidR="00DF00B0" w:rsidRPr="0021688A" w14:paraId="4DC674A4" w14:textId="77777777" w:rsidTr="004165C8">
        <w:tc>
          <w:tcPr>
            <w:tcW w:w="2394" w:type="dxa"/>
          </w:tcPr>
          <w:p w14:paraId="6844DAFF" w14:textId="77777777" w:rsidR="00DF00B0" w:rsidRPr="0021688A" w:rsidRDefault="00DF00B0" w:rsidP="004165C8">
            <w:pPr>
              <w:keepNext/>
              <w:keepLines/>
              <w:overflowPunct/>
              <w:autoSpaceDE/>
              <w:autoSpaceDN/>
              <w:adjustRightInd/>
              <w:spacing w:after="0"/>
              <w:jc w:val="left"/>
              <w:textAlignment w:val="auto"/>
              <w:rPr>
                <w:b/>
                <w:sz w:val="18"/>
                <w:lang w:eastAsia="en-US"/>
              </w:rPr>
            </w:pPr>
            <w:r w:rsidRPr="0021688A">
              <w:rPr>
                <w:b/>
                <w:sz w:val="18"/>
                <w:lang w:eastAsia="en-US"/>
              </w:rPr>
              <w:t>DRB to Be Released List</w:t>
            </w:r>
          </w:p>
        </w:tc>
        <w:tc>
          <w:tcPr>
            <w:tcW w:w="1260" w:type="dxa"/>
          </w:tcPr>
          <w:p w14:paraId="34924C5E" w14:textId="77777777" w:rsidR="00DF00B0" w:rsidRPr="0021688A" w:rsidRDefault="00DF00B0" w:rsidP="004165C8">
            <w:pPr>
              <w:keepNext/>
              <w:keepLines/>
              <w:overflowPunct/>
              <w:autoSpaceDE/>
              <w:autoSpaceDN/>
              <w:adjustRightInd/>
              <w:spacing w:after="0"/>
              <w:jc w:val="left"/>
              <w:textAlignment w:val="auto"/>
              <w:rPr>
                <w:sz w:val="18"/>
              </w:rPr>
            </w:pPr>
          </w:p>
        </w:tc>
        <w:tc>
          <w:tcPr>
            <w:tcW w:w="1247" w:type="dxa"/>
          </w:tcPr>
          <w:p w14:paraId="6B8882EB" w14:textId="77777777" w:rsidR="00DF00B0" w:rsidRPr="0021688A" w:rsidRDefault="00DF00B0" w:rsidP="004165C8">
            <w:pPr>
              <w:keepNext/>
              <w:keepLines/>
              <w:overflowPunct/>
              <w:autoSpaceDE/>
              <w:autoSpaceDN/>
              <w:adjustRightInd/>
              <w:spacing w:after="0"/>
              <w:jc w:val="left"/>
              <w:textAlignment w:val="auto"/>
              <w:rPr>
                <w:i/>
                <w:sz w:val="18"/>
                <w:lang w:eastAsia="en-US"/>
              </w:rPr>
            </w:pPr>
            <w:r w:rsidRPr="0021688A">
              <w:rPr>
                <w:i/>
                <w:sz w:val="18"/>
                <w:lang w:eastAsia="en-US"/>
              </w:rPr>
              <w:t>0..1</w:t>
            </w:r>
          </w:p>
        </w:tc>
        <w:tc>
          <w:tcPr>
            <w:tcW w:w="1260" w:type="dxa"/>
          </w:tcPr>
          <w:p w14:paraId="6F136A3A" w14:textId="77777777" w:rsidR="00DF00B0" w:rsidRPr="0021688A" w:rsidRDefault="00DF00B0" w:rsidP="004165C8">
            <w:pPr>
              <w:keepLines/>
              <w:overflowPunct/>
              <w:autoSpaceDE/>
              <w:autoSpaceDN/>
              <w:adjustRightInd/>
              <w:spacing w:after="240"/>
              <w:jc w:val="left"/>
              <w:textAlignment w:val="auto"/>
              <w:rPr>
                <w:lang w:eastAsia="en-US"/>
              </w:rPr>
            </w:pPr>
          </w:p>
        </w:tc>
        <w:tc>
          <w:tcPr>
            <w:tcW w:w="1762" w:type="dxa"/>
          </w:tcPr>
          <w:p w14:paraId="56DF32D2" w14:textId="77777777" w:rsidR="00DF00B0" w:rsidRPr="0021688A" w:rsidRDefault="00DF00B0" w:rsidP="004165C8">
            <w:pPr>
              <w:keepLines/>
              <w:overflowPunct/>
              <w:autoSpaceDE/>
              <w:autoSpaceDN/>
              <w:adjustRightInd/>
              <w:spacing w:after="240"/>
              <w:jc w:val="left"/>
              <w:textAlignment w:val="auto"/>
              <w:rPr>
                <w:lang w:eastAsia="en-US"/>
              </w:rPr>
            </w:pPr>
          </w:p>
        </w:tc>
        <w:tc>
          <w:tcPr>
            <w:tcW w:w="1288" w:type="dxa"/>
          </w:tcPr>
          <w:p w14:paraId="4BAD96F4" w14:textId="77777777" w:rsidR="00DF00B0" w:rsidRPr="0021688A" w:rsidRDefault="00DF00B0" w:rsidP="004165C8">
            <w:pPr>
              <w:keepNext/>
              <w:keepLines/>
              <w:overflowPunct/>
              <w:autoSpaceDE/>
              <w:autoSpaceDN/>
              <w:adjustRightInd/>
              <w:spacing w:after="0"/>
              <w:jc w:val="center"/>
              <w:textAlignment w:val="auto"/>
              <w:rPr>
                <w:rFonts w:eastAsia="MS Mincho"/>
                <w:sz w:val="18"/>
                <w:lang w:eastAsia="en-US"/>
              </w:rPr>
            </w:pPr>
            <w:r w:rsidRPr="0021688A">
              <w:rPr>
                <w:rFonts w:eastAsia="MS Mincho"/>
                <w:sz w:val="18"/>
                <w:lang w:eastAsia="en-US"/>
              </w:rPr>
              <w:t>YES</w:t>
            </w:r>
          </w:p>
        </w:tc>
        <w:tc>
          <w:tcPr>
            <w:tcW w:w="1274" w:type="dxa"/>
          </w:tcPr>
          <w:p w14:paraId="5D84E15C" w14:textId="77777777" w:rsidR="00DF00B0" w:rsidRPr="0021688A" w:rsidRDefault="00DF00B0" w:rsidP="004165C8">
            <w:pPr>
              <w:keepNext/>
              <w:keepLines/>
              <w:overflowPunct/>
              <w:autoSpaceDE/>
              <w:autoSpaceDN/>
              <w:adjustRightInd/>
              <w:spacing w:after="0"/>
              <w:jc w:val="center"/>
              <w:textAlignment w:val="auto"/>
              <w:rPr>
                <w:sz w:val="18"/>
                <w:lang w:eastAsia="en-US"/>
              </w:rPr>
            </w:pPr>
            <w:r w:rsidRPr="0021688A">
              <w:rPr>
                <w:sz w:val="18"/>
                <w:lang w:eastAsia="en-US"/>
              </w:rPr>
              <w:t>reject</w:t>
            </w:r>
          </w:p>
        </w:tc>
      </w:tr>
      <w:tr w:rsidR="00DF00B0" w:rsidRPr="0021688A" w14:paraId="0C91D35B" w14:textId="77777777" w:rsidTr="004165C8">
        <w:trPr>
          <w:trHeight w:val="138"/>
        </w:trPr>
        <w:tc>
          <w:tcPr>
            <w:tcW w:w="2394" w:type="dxa"/>
          </w:tcPr>
          <w:p w14:paraId="517598D6" w14:textId="77777777" w:rsidR="00DF00B0" w:rsidRPr="0021688A" w:rsidRDefault="00DF00B0" w:rsidP="004165C8">
            <w:pPr>
              <w:keepNext/>
              <w:keepLines/>
              <w:overflowPunct/>
              <w:autoSpaceDE/>
              <w:autoSpaceDN/>
              <w:adjustRightInd/>
              <w:spacing w:after="0"/>
              <w:ind w:left="142"/>
              <w:jc w:val="left"/>
              <w:textAlignment w:val="auto"/>
              <w:rPr>
                <w:rFonts w:cs="Arial"/>
                <w:b/>
                <w:sz w:val="18"/>
                <w:lang w:eastAsia="en-US"/>
              </w:rPr>
            </w:pPr>
            <w:r w:rsidRPr="0021688A">
              <w:rPr>
                <w:rFonts w:cs="Arial"/>
                <w:b/>
                <w:sz w:val="18"/>
                <w:lang w:eastAsia="en-US"/>
              </w:rPr>
              <w:t>&gt;DRB to Be Released Item IEs</w:t>
            </w:r>
          </w:p>
        </w:tc>
        <w:tc>
          <w:tcPr>
            <w:tcW w:w="1260" w:type="dxa"/>
          </w:tcPr>
          <w:p w14:paraId="27751ABE"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247" w:type="dxa"/>
          </w:tcPr>
          <w:p w14:paraId="528FAC0F" w14:textId="77777777" w:rsidR="00DF00B0" w:rsidRPr="0021688A" w:rsidRDefault="00DF00B0" w:rsidP="004165C8">
            <w:pPr>
              <w:keepNext/>
              <w:keepLines/>
              <w:overflowPunct/>
              <w:autoSpaceDE/>
              <w:autoSpaceDN/>
              <w:adjustRightInd/>
              <w:spacing w:after="0"/>
              <w:jc w:val="left"/>
              <w:textAlignment w:val="auto"/>
              <w:rPr>
                <w:rFonts w:cs="Arial"/>
                <w:i/>
                <w:sz w:val="18"/>
                <w:lang w:eastAsia="en-US"/>
              </w:rPr>
            </w:pPr>
            <w:r w:rsidRPr="0021688A">
              <w:rPr>
                <w:rFonts w:cs="Arial"/>
                <w:i/>
                <w:sz w:val="18"/>
                <w:lang w:eastAsia="en-US"/>
              </w:rPr>
              <w:t>1 .. &lt;maxnoofDRBs&gt;</w:t>
            </w:r>
          </w:p>
        </w:tc>
        <w:tc>
          <w:tcPr>
            <w:tcW w:w="1260" w:type="dxa"/>
          </w:tcPr>
          <w:p w14:paraId="6CC8AEC3" w14:textId="77777777" w:rsidR="00DF00B0" w:rsidRPr="0021688A" w:rsidRDefault="00DF00B0" w:rsidP="004165C8">
            <w:pPr>
              <w:keepLines/>
              <w:overflowPunct/>
              <w:autoSpaceDE/>
              <w:autoSpaceDN/>
              <w:adjustRightInd/>
              <w:spacing w:after="240"/>
              <w:jc w:val="left"/>
              <w:textAlignment w:val="auto"/>
              <w:rPr>
                <w:rFonts w:cs="Arial"/>
                <w:lang w:eastAsia="en-US"/>
              </w:rPr>
            </w:pPr>
          </w:p>
        </w:tc>
        <w:tc>
          <w:tcPr>
            <w:tcW w:w="1762" w:type="dxa"/>
          </w:tcPr>
          <w:p w14:paraId="69E55D95" w14:textId="77777777" w:rsidR="00DF00B0" w:rsidRPr="0021688A" w:rsidRDefault="00DF00B0" w:rsidP="004165C8">
            <w:pPr>
              <w:keepLines/>
              <w:overflowPunct/>
              <w:autoSpaceDE/>
              <w:autoSpaceDN/>
              <w:adjustRightInd/>
              <w:spacing w:after="240"/>
              <w:jc w:val="left"/>
              <w:textAlignment w:val="auto"/>
              <w:rPr>
                <w:rFonts w:cs="Arial"/>
                <w:lang w:eastAsia="en-US"/>
              </w:rPr>
            </w:pPr>
          </w:p>
        </w:tc>
        <w:tc>
          <w:tcPr>
            <w:tcW w:w="1288" w:type="dxa"/>
          </w:tcPr>
          <w:p w14:paraId="1F4408F4" w14:textId="77777777" w:rsidR="00DF00B0" w:rsidRPr="0021688A" w:rsidRDefault="00DF00B0" w:rsidP="004165C8">
            <w:pPr>
              <w:keepNext/>
              <w:keepLines/>
              <w:overflowPunct/>
              <w:autoSpaceDE/>
              <w:autoSpaceDN/>
              <w:adjustRightInd/>
              <w:spacing w:after="0"/>
              <w:jc w:val="center"/>
              <w:textAlignment w:val="auto"/>
              <w:rPr>
                <w:rFonts w:eastAsia="MS Mincho" w:cs="Arial"/>
                <w:sz w:val="18"/>
                <w:lang w:eastAsia="en-US"/>
              </w:rPr>
            </w:pPr>
            <w:r w:rsidRPr="0021688A">
              <w:rPr>
                <w:rFonts w:eastAsia="MS Mincho" w:cs="Arial"/>
                <w:sz w:val="18"/>
                <w:lang w:eastAsia="en-US"/>
              </w:rPr>
              <w:t>EACH</w:t>
            </w:r>
          </w:p>
        </w:tc>
        <w:tc>
          <w:tcPr>
            <w:tcW w:w="1274" w:type="dxa"/>
          </w:tcPr>
          <w:p w14:paraId="10183ABB"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reject</w:t>
            </w:r>
          </w:p>
        </w:tc>
      </w:tr>
      <w:tr w:rsidR="00DF00B0" w:rsidRPr="0021688A" w14:paraId="61A0C03B" w14:textId="77777777" w:rsidTr="004165C8">
        <w:tc>
          <w:tcPr>
            <w:tcW w:w="2394" w:type="dxa"/>
          </w:tcPr>
          <w:p w14:paraId="5165FF1B" w14:textId="77777777" w:rsidR="00DF00B0" w:rsidRPr="0021688A" w:rsidRDefault="00DF00B0" w:rsidP="004165C8">
            <w:pPr>
              <w:keepNext/>
              <w:keepLines/>
              <w:overflowPunct/>
              <w:autoSpaceDE/>
              <w:autoSpaceDN/>
              <w:adjustRightInd/>
              <w:spacing w:after="0"/>
              <w:ind w:left="284"/>
              <w:jc w:val="left"/>
              <w:textAlignment w:val="auto"/>
              <w:rPr>
                <w:rFonts w:cs="Arial"/>
                <w:sz w:val="18"/>
                <w:lang w:eastAsia="en-US"/>
              </w:rPr>
            </w:pPr>
            <w:r w:rsidRPr="0021688A">
              <w:rPr>
                <w:rFonts w:cs="Arial"/>
                <w:sz w:val="18"/>
                <w:lang w:eastAsia="en-US"/>
              </w:rPr>
              <w:t>&gt;&gt;DRB ID</w:t>
            </w:r>
          </w:p>
        </w:tc>
        <w:tc>
          <w:tcPr>
            <w:tcW w:w="1260" w:type="dxa"/>
          </w:tcPr>
          <w:p w14:paraId="50F89FBA"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M</w:t>
            </w:r>
          </w:p>
        </w:tc>
        <w:tc>
          <w:tcPr>
            <w:tcW w:w="1247" w:type="dxa"/>
          </w:tcPr>
          <w:p w14:paraId="6D147224" w14:textId="77777777" w:rsidR="00DF00B0" w:rsidRPr="0021688A" w:rsidRDefault="00DF00B0" w:rsidP="004165C8">
            <w:pPr>
              <w:keepNext/>
              <w:keepLines/>
              <w:overflowPunct/>
              <w:autoSpaceDE/>
              <w:autoSpaceDN/>
              <w:adjustRightInd/>
              <w:spacing w:after="0"/>
              <w:jc w:val="left"/>
              <w:textAlignment w:val="auto"/>
              <w:rPr>
                <w:rFonts w:cs="Arial"/>
                <w:b/>
                <w:i/>
                <w:sz w:val="18"/>
                <w:lang w:eastAsia="en-US"/>
              </w:rPr>
            </w:pPr>
          </w:p>
        </w:tc>
        <w:tc>
          <w:tcPr>
            <w:tcW w:w="1260" w:type="dxa"/>
          </w:tcPr>
          <w:p w14:paraId="446BCB89"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9.3.1.8</w:t>
            </w:r>
          </w:p>
        </w:tc>
        <w:tc>
          <w:tcPr>
            <w:tcW w:w="1762" w:type="dxa"/>
          </w:tcPr>
          <w:p w14:paraId="766C155E"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288" w:type="dxa"/>
          </w:tcPr>
          <w:p w14:paraId="2B7CA5BF"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w:t>
            </w:r>
          </w:p>
        </w:tc>
        <w:tc>
          <w:tcPr>
            <w:tcW w:w="1274" w:type="dxa"/>
          </w:tcPr>
          <w:p w14:paraId="67EF47C2"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p>
        </w:tc>
      </w:tr>
      <w:tr w:rsidR="00DF00B0" w:rsidRPr="0021688A" w14:paraId="4C22384F" w14:textId="77777777" w:rsidTr="004165C8">
        <w:tc>
          <w:tcPr>
            <w:tcW w:w="2394" w:type="dxa"/>
          </w:tcPr>
          <w:p w14:paraId="6EFB80B5" w14:textId="77777777" w:rsidR="00DF00B0" w:rsidRPr="0021688A" w:rsidRDefault="00DF00B0" w:rsidP="004165C8">
            <w:pPr>
              <w:keepNext/>
              <w:keepLines/>
              <w:overflowPunct/>
              <w:autoSpaceDE/>
              <w:autoSpaceDN/>
              <w:adjustRightInd/>
              <w:spacing w:after="0"/>
              <w:jc w:val="left"/>
              <w:textAlignment w:val="auto"/>
              <w:rPr>
                <w:sz w:val="18"/>
                <w:lang w:eastAsia="en-US"/>
              </w:rPr>
            </w:pPr>
            <w:r w:rsidRPr="0021688A">
              <w:rPr>
                <w:sz w:val="18"/>
                <w:lang w:eastAsia="en-US"/>
              </w:rPr>
              <w:t>Inactivity Monitoring Request</w:t>
            </w:r>
          </w:p>
        </w:tc>
        <w:tc>
          <w:tcPr>
            <w:tcW w:w="1260" w:type="dxa"/>
          </w:tcPr>
          <w:p w14:paraId="41858176"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O</w:t>
            </w:r>
          </w:p>
        </w:tc>
        <w:tc>
          <w:tcPr>
            <w:tcW w:w="1247" w:type="dxa"/>
          </w:tcPr>
          <w:p w14:paraId="39C46050" w14:textId="77777777" w:rsidR="00DF00B0" w:rsidRPr="0021688A" w:rsidRDefault="00DF00B0" w:rsidP="004165C8">
            <w:pPr>
              <w:keepNext/>
              <w:keepLines/>
              <w:overflowPunct/>
              <w:autoSpaceDE/>
              <w:autoSpaceDN/>
              <w:adjustRightInd/>
              <w:spacing w:after="0"/>
              <w:jc w:val="left"/>
              <w:textAlignment w:val="auto"/>
              <w:rPr>
                <w:rFonts w:cs="Arial"/>
                <w:b/>
                <w:i/>
                <w:sz w:val="18"/>
                <w:lang w:eastAsia="en-US"/>
              </w:rPr>
            </w:pPr>
          </w:p>
        </w:tc>
        <w:tc>
          <w:tcPr>
            <w:tcW w:w="1260" w:type="dxa"/>
          </w:tcPr>
          <w:p w14:paraId="3DAFABBD"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ENUMERATED (true, ...)</w:t>
            </w:r>
          </w:p>
        </w:tc>
        <w:tc>
          <w:tcPr>
            <w:tcW w:w="1762" w:type="dxa"/>
          </w:tcPr>
          <w:p w14:paraId="175C40DD"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288" w:type="dxa"/>
          </w:tcPr>
          <w:p w14:paraId="49311189"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YES</w:t>
            </w:r>
          </w:p>
        </w:tc>
        <w:tc>
          <w:tcPr>
            <w:tcW w:w="1274" w:type="dxa"/>
          </w:tcPr>
          <w:p w14:paraId="7A7A97E5"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reject</w:t>
            </w:r>
          </w:p>
        </w:tc>
      </w:tr>
      <w:tr w:rsidR="00DF00B0" w:rsidRPr="0021688A" w14:paraId="0D8DD304" w14:textId="77777777" w:rsidTr="004165C8">
        <w:tc>
          <w:tcPr>
            <w:tcW w:w="2394" w:type="dxa"/>
          </w:tcPr>
          <w:p w14:paraId="57D6FBF3" w14:textId="77777777" w:rsidR="00DF00B0" w:rsidRPr="0021688A" w:rsidRDefault="00DF00B0" w:rsidP="004165C8">
            <w:pPr>
              <w:keepNext/>
              <w:keepLines/>
              <w:overflowPunct/>
              <w:autoSpaceDE/>
              <w:autoSpaceDN/>
              <w:adjustRightInd/>
              <w:spacing w:after="0"/>
              <w:jc w:val="left"/>
              <w:textAlignment w:val="auto"/>
              <w:rPr>
                <w:sz w:val="18"/>
                <w:lang w:eastAsia="en-US"/>
              </w:rPr>
            </w:pPr>
            <w:r w:rsidRPr="0021688A">
              <w:rPr>
                <w:sz w:val="18"/>
                <w:lang w:eastAsia="en-US"/>
              </w:rPr>
              <w:t>RAT-Frequency Priority Information</w:t>
            </w:r>
          </w:p>
        </w:tc>
        <w:tc>
          <w:tcPr>
            <w:tcW w:w="1260" w:type="dxa"/>
          </w:tcPr>
          <w:p w14:paraId="6D8C7D87"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O</w:t>
            </w:r>
          </w:p>
        </w:tc>
        <w:tc>
          <w:tcPr>
            <w:tcW w:w="1247" w:type="dxa"/>
          </w:tcPr>
          <w:p w14:paraId="41B8A598" w14:textId="77777777" w:rsidR="00DF00B0" w:rsidRPr="0021688A" w:rsidRDefault="00DF00B0" w:rsidP="004165C8">
            <w:pPr>
              <w:keepNext/>
              <w:keepLines/>
              <w:overflowPunct/>
              <w:autoSpaceDE/>
              <w:autoSpaceDN/>
              <w:adjustRightInd/>
              <w:spacing w:after="0"/>
              <w:jc w:val="left"/>
              <w:textAlignment w:val="auto"/>
              <w:rPr>
                <w:rFonts w:cs="Arial"/>
                <w:b/>
                <w:i/>
                <w:sz w:val="18"/>
                <w:lang w:eastAsia="en-US"/>
              </w:rPr>
            </w:pPr>
          </w:p>
        </w:tc>
        <w:tc>
          <w:tcPr>
            <w:tcW w:w="1260" w:type="dxa"/>
          </w:tcPr>
          <w:p w14:paraId="63B5944E"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9.3.1.34</w:t>
            </w:r>
          </w:p>
        </w:tc>
        <w:tc>
          <w:tcPr>
            <w:tcW w:w="1762" w:type="dxa"/>
          </w:tcPr>
          <w:p w14:paraId="4807573E"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288" w:type="dxa"/>
          </w:tcPr>
          <w:p w14:paraId="5CAAB65F"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YES</w:t>
            </w:r>
          </w:p>
        </w:tc>
        <w:tc>
          <w:tcPr>
            <w:tcW w:w="1274" w:type="dxa"/>
          </w:tcPr>
          <w:p w14:paraId="1C2333FB"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reject</w:t>
            </w:r>
          </w:p>
        </w:tc>
      </w:tr>
      <w:tr w:rsidR="00DF00B0" w:rsidRPr="0021688A" w14:paraId="2C77563F" w14:textId="77777777" w:rsidTr="004165C8">
        <w:tc>
          <w:tcPr>
            <w:tcW w:w="2394" w:type="dxa"/>
            <w:tcBorders>
              <w:top w:val="single" w:sz="4" w:space="0" w:color="auto"/>
              <w:left w:val="single" w:sz="4" w:space="0" w:color="auto"/>
              <w:bottom w:val="single" w:sz="4" w:space="0" w:color="auto"/>
              <w:right w:val="single" w:sz="4" w:space="0" w:color="auto"/>
            </w:tcBorders>
          </w:tcPr>
          <w:p w14:paraId="14E50816" w14:textId="77777777" w:rsidR="00DF00B0" w:rsidRPr="0021688A" w:rsidDel="004A1B3A" w:rsidRDefault="00DF00B0" w:rsidP="004165C8">
            <w:pPr>
              <w:keepNext/>
              <w:keepLines/>
              <w:overflowPunct/>
              <w:autoSpaceDE/>
              <w:autoSpaceDN/>
              <w:adjustRightInd/>
              <w:spacing w:after="0"/>
              <w:jc w:val="left"/>
              <w:textAlignment w:val="auto"/>
              <w:rPr>
                <w:sz w:val="18"/>
                <w:lang w:eastAsia="en-US"/>
              </w:rPr>
            </w:pPr>
            <w:r w:rsidRPr="0021688A">
              <w:rPr>
                <w:sz w:val="18"/>
                <w:lang w:eastAsia="en-US"/>
              </w:rPr>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31740058"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O</w:t>
            </w:r>
          </w:p>
        </w:tc>
        <w:tc>
          <w:tcPr>
            <w:tcW w:w="1247" w:type="dxa"/>
            <w:tcBorders>
              <w:top w:val="single" w:sz="4" w:space="0" w:color="auto"/>
              <w:left w:val="single" w:sz="4" w:space="0" w:color="auto"/>
              <w:bottom w:val="single" w:sz="4" w:space="0" w:color="auto"/>
              <w:right w:val="single" w:sz="4" w:space="0" w:color="auto"/>
            </w:tcBorders>
          </w:tcPr>
          <w:p w14:paraId="4A3E0D54" w14:textId="77777777" w:rsidR="00DF00B0" w:rsidRPr="0021688A" w:rsidRDefault="00DF00B0" w:rsidP="004165C8">
            <w:pPr>
              <w:keepNext/>
              <w:keepLines/>
              <w:overflowPunct/>
              <w:autoSpaceDE/>
              <w:autoSpaceDN/>
              <w:adjustRightInd/>
              <w:spacing w:after="0"/>
              <w:jc w:val="left"/>
              <w:textAlignment w:val="auto"/>
              <w:rPr>
                <w:rFonts w:cs="Arial"/>
                <w:b/>
                <w:i/>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499235CB" w14:textId="77777777" w:rsidR="00DF00B0" w:rsidRPr="0021688A" w:rsidDel="004A1B3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ENUMERATED(release,...)</w:t>
            </w:r>
          </w:p>
        </w:tc>
        <w:tc>
          <w:tcPr>
            <w:tcW w:w="1762" w:type="dxa"/>
            <w:tcBorders>
              <w:top w:val="single" w:sz="4" w:space="0" w:color="auto"/>
              <w:left w:val="single" w:sz="4" w:space="0" w:color="auto"/>
              <w:bottom w:val="single" w:sz="4" w:space="0" w:color="auto"/>
              <w:right w:val="single" w:sz="4" w:space="0" w:color="auto"/>
            </w:tcBorders>
          </w:tcPr>
          <w:p w14:paraId="09268444"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25ACDE2D"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YES</w:t>
            </w:r>
          </w:p>
        </w:tc>
        <w:tc>
          <w:tcPr>
            <w:tcW w:w="1274" w:type="dxa"/>
            <w:tcBorders>
              <w:top w:val="single" w:sz="4" w:space="0" w:color="auto"/>
              <w:left w:val="single" w:sz="4" w:space="0" w:color="auto"/>
              <w:bottom w:val="single" w:sz="4" w:space="0" w:color="auto"/>
              <w:right w:val="single" w:sz="4" w:space="0" w:color="auto"/>
            </w:tcBorders>
          </w:tcPr>
          <w:p w14:paraId="73D42409"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ignore</w:t>
            </w:r>
          </w:p>
        </w:tc>
      </w:tr>
      <w:tr w:rsidR="00DF00B0" w:rsidRPr="0021688A" w14:paraId="30C7F47D" w14:textId="77777777" w:rsidTr="004165C8">
        <w:tc>
          <w:tcPr>
            <w:tcW w:w="2394" w:type="dxa"/>
            <w:tcBorders>
              <w:top w:val="single" w:sz="4" w:space="0" w:color="auto"/>
              <w:left w:val="single" w:sz="4" w:space="0" w:color="auto"/>
              <w:bottom w:val="single" w:sz="4" w:space="0" w:color="auto"/>
              <w:right w:val="single" w:sz="4" w:space="0" w:color="auto"/>
            </w:tcBorders>
          </w:tcPr>
          <w:p w14:paraId="793474CB" w14:textId="77777777" w:rsidR="00DF00B0" w:rsidRPr="0021688A" w:rsidRDefault="00DF00B0" w:rsidP="004165C8">
            <w:pPr>
              <w:keepNext/>
              <w:keepLines/>
              <w:overflowPunct/>
              <w:autoSpaceDE/>
              <w:autoSpaceDN/>
              <w:adjustRightInd/>
              <w:spacing w:after="0"/>
              <w:jc w:val="left"/>
              <w:textAlignment w:val="auto"/>
              <w:rPr>
                <w:sz w:val="18"/>
                <w:lang w:eastAsia="en-US"/>
              </w:rPr>
            </w:pPr>
            <w:r w:rsidRPr="0021688A">
              <w:rPr>
                <w:sz w:val="18"/>
                <w:lang w:eastAsia="en-US"/>
              </w:rPr>
              <w:t>RLC Failure Indication</w:t>
            </w:r>
          </w:p>
        </w:tc>
        <w:tc>
          <w:tcPr>
            <w:tcW w:w="1260" w:type="dxa"/>
            <w:tcBorders>
              <w:top w:val="single" w:sz="4" w:space="0" w:color="auto"/>
              <w:left w:val="single" w:sz="4" w:space="0" w:color="auto"/>
              <w:bottom w:val="single" w:sz="4" w:space="0" w:color="auto"/>
              <w:right w:val="single" w:sz="4" w:space="0" w:color="auto"/>
            </w:tcBorders>
          </w:tcPr>
          <w:p w14:paraId="6C717BA4"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O</w:t>
            </w:r>
          </w:p>
        </w:tc>
        <w:tc>
          <w:tcPr>
            <w:tcW w:w="1247" w:type="dxa"/>
            <w:tcBorders>
              <w:top w:val="single" w:sz="4" w:space="0" w:color="auto"/>
              <w:left w:val="single" w:sz="4" w:space="0" w:color="auto"/>
              <w:bottom w:val="single" w:sz="4" w:space="0" w:color="auto"/>
              <w:right w:val="single" w:sz="4" w:space="0" w:color="auto"/>
            </w:tcBorders>
          </w:tcPr>
          <w:p w14:paraId="58A131FF" w14:textId="77777777" w:rsidR="00DF00B0" w:rsidRPr="0021688A" w:rsidRDefault="00DF00B0" w:rsidP="004165C8">
            <w:pPr>
              <w:keepNext/>
              <w:keepLines/>
              <w:overflowPunct/>
              <w:autoSpaceDE/>
              <w:autoSpaceDN/>
              <w:adjustRightInd/>
              <w:spacing w:after="0"/>
              <w:jc w:val="left"/>
              <w:textAlignment w:val="auto"/>
              <w:rPr>
                <w:rFonts w:cs="Arial"/>
                <w:b/>
                <w:i/>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3B07E15F"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9.3.1.66</w:t>
            </w:r>
          </w:p>
        </w:tc>
        <w:tc>
          <w:tcPr>
            <w:tcW w:w="1762" w:type="dxa"/>
            <w:tcBorders>
              <w:top w:val="single" w:sz="4" w:space="0" w:color="auto"/>
              <w:left w:val="single" w:sz="4" w:space="0" w:color="auto"/>
              <w:bottom w:val="single" w:sz="4" w:space="0" w:color="auto"/>
              <w:right w:val="single" w:sz="4" w:space="0" w:color="auto"/>
            </w:tcBorders>
          </w:tcPr>
          <w:p w14:paraId="385DDC45"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03D805FB"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YES</w:t>
            </w:r>
          </w:p>
        </w:tc>
        <w:tc>
          <w:tcPr>
            <w:tcW w:w="1274" w:type="dxa"/>
            <w:tcBorders>
              <w:top w:val="single" w:sz="4" w:space="0" w:color="auto"/>
              <w:left w:val="single" w:sz="4" w:space="0" w:color="auto"/>
              <w:bottom w:val="single" w:sz="4" w:space="0" w:color="auto"/>
              <w:right w:val="single" w:sz="4" w:space="0" w:color="auto"/>
            </w:tcBorders>
          </w:tcPr>
          <w:p w14:paraId="116A2988"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ignore</w:t>
            </w:r>
          </w:p>
        </w:tc>
      </w:tr>
      <w:tr w:rsidR="00DF00B0" w:rsidRPr="0021688A" w14:paraId="2CF94079" w14:textId="77777777" w:rsidTr="004165C8">
        <w:tc>
          <w:tcPr>
            <w:tcW w:w="2394" w:type="dxa"/>
            <w:tcBorders>
              <w:top w:val="single" w:sz="4" w:space="0" w:color="auto"/>
              <w:left w:val="single" w:sz="4" w:space="0" w:color="auto"/>
              <w:bottom w:val="single" w:sz="4" w:space="0" w:color="auto"/>
              <w:right w:val="single" w:sz="4" w:space="0" w:color="auto"/>
            </w:tcBorders>
          </w:tcPr>
          <w:p w14:paraId="01FB2E17" w14:textId="77777777" w:rsidR="00DF00B0" w:rsidRPr="0021688A" w:rsidRDefault="00DF00B0" w:rsidP="004165C8">
            <w:pPr>
              <w:keepNext/>
              <w:keepLines/>
              <w:overflowPunct/>
              <w:autoSpaceDE/>
              <w:autoSpaceDN/>
              <w:adjustRightInd/>
              <w:spacing w:after="0"/>
              <w:jc w:val="left"/>
              <w:textAlignment w:val="auto"/>
              <w:rPr>
                <w:sz w:val="18"/>
                <w:lang w:eastAsia="en-US"/>
              </w:rPr>
            </w:pPr>
            <w:r w:rsidRPr="0021688A">
              <w:rPr>
                <w:sz w:val="18"/>
                <w:lang w:eastAsia="en-US"/>
              </w:rPr>
              <w:t>Uplink TxDirectCurrentList Information</w:t>
            </w:r>
          </w:p>
        </w:tc>
        <w:tc>
          <w:tcPr>
            <w:tcW w:w="1260" w:type="dxa"/>
            <w:tcBorders>
              <w:top w:val="single" w:sz="4" w:space="0" w:color="auto"/>
              <w:left w:val="single" w:sz="4" w:space="0" w:color="auto"/>
              <w:bottom w:val="single" w:sz="4" w:space="0" w:color="auto"/>
              <w:right w:val="single" w:sz="4" w:space="0" w:color="auto"/>
            </w:tcBorders>
          </w:tcPr>
          <w:p w14:paraId="1C23D132"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O</w:t>
            </w:r>
          </w:p>
        </w:tc>
        <w:tc>
          <w:tcPr>
            <w:tcW w:w="1247" w:type="dxa"/>
            <w:tcBorders>
              <w:top w:val="single" w:sz="4" w:space="0" w:color="auto"/>
              <w:left w:val="single" w:sz="4" w:space="0" w:color="auto"/>
              <w:bottom w:val="single" w:sz="4" w:space="0" w:color="auto"/>
              <w:right w:val="single" w:sz="4" w:space="0" w:color="auto"/>
            </w:tcBorders>
          </w:tcPr>
          <w:p w14:paraId="251D1E6B" w14:textId="77777777" w:rsidR="00DF00B0" w:rsidRPr="0021688A" w:rsidRDefault="00DF00B0" w:rsidP="004165C8">
            <w:pPr>
              <w:keepNext/>
              <w:keepLines/>
              <w:overflowPunct/>
              <w:autoSpaceDE/>
              <w:autoSpaceDN/>
              <w:adjustRightInd/>
              <w:spacing w:after="0"/>
              <w:jc w:val="left"/>
              <w:textAlignment w:val="auto"/>
              <w:rPr>
                <w:rFonts w:cs="Arial"/>
                <w:b/>
                <w:i/>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6924C2A4"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9.3.1.67</w:t>
            </w:r>
          </w:p>
        </w:tc>
        <w:tc>
          <w:tcPr>
            <w:tcW w:w="1762" w:type="dxa"/>
            <w:tcBorders>
              <w:top w:val="single" w:sz="4" w:space="0" w:color="auto"/>
              <w:left w:val="single" w:sz="4" w:space="0" w:color="auto"/>
              <w:bottom w:val="single" w:sz="4" w:space="0" w:color="auto"/>
              <w:right w:val="single" w:sz="4" w:space="0" w:color="auto"/>
            </w:tcBorders>
          </w:tcPr>
          <w:p w14:paraId="424BEA44"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756700A0"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YES</w:t>
            </w:r>
          </w:p>
        </w:tc>
        <w:tc>
          <w:tcPr>
            <w:tcW w:w="1274" w:type="dxa"/>
            <w:tcBorders>
              <w:top w:val="single" w:sz="4" w:space="0" w:color="auto"/>
              <w:left w:val="single" w:sz="4" w:space="0" w:color="auto"/>
              <w:bottom w:val="single" w:sz="4" w:space="0" w:color="auto"/>
              <w:right w:val="single" w:sz="4" w:space="0" w:color="auto"/>
            </w:tcBorders>
          </w:tcPr>
          <w:p w14:paraId="0B8FF6BC"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ignore</w:t>
            </w:r>
          </w:p>
        </w:tc>
      </w:tr>
      <w:tr w:rsidR="00DF00B0" w:rsidRPr="0021688A" w14:paraId="2C364194" w14:textId="77777777" w:rsidTr="004165C8">
        <w:tc>
          <w:tcPr>
            <w:tcW w:w="2394" w:type="dxa"/>
            <w:tcBorders>
              <w:top w:val="single" w:sz="4" w:space="0" w:color="auto"/>
              <w:left w:val="single" w:sz="4" w:space="0" w:color="auto"/>
              <w:bottom w:val="single" w:sz="4" w:space="0" w:color="auto"/>
              <w:right w:val="single" w:sz="4" w:space="0" w:color="auto"/>
            </w:tcBorders>
          </w:tcPr>
          <w:p w14:paraId="712B21F1"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GNB-DU Configuration Query</w:t>
            </w:r>
          </w:p>
        </w:tc>
        <w:tc>
          <w:tcPr>
            <w:tcW w:w="1260" w:type="dxa"/>
            <w:tcBorders>
              <w:top w:val="single" w:sz="4" w:space="0" w:color="auto"/>
              <w:left w:val="single" w:sz="4" w:space="0" w:color="auto"/>
              <w:bottom w:val="single" w:sz="4" w:space="0" w:color="auto"/>
              <w:right w:val="single" w:sz="4" w:space="0" w:color="auto"/>
            </w:tcBorders>
          </w:tcPr>
          <w:p w14:paraId="1EC21F67"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O</w:t>
            </w:r>
          </w:p>
        </w:tc>
        <w:tc>
          <w:tcPr>
            <w:tcW w:w="1247" w:type="dxa"/>
            <w:tcBorders>
              <w:top w:val="single" w:sz="4" w:space="0" w:color="auto"/>
              <w:left w:val="single" w:sz="4" w:space="0" w:color="auto"/>
              <w:bottom w:val="single" w:sz="4" w:space="0" w:color="auto"/>
              <w:right w:val="single" w:sz="4" w:space="0" w:color="auto"/>
            </w:tcBorders>
          </w:tcPr>
          <w:p w14:paraId="183B67D8" w14:textId="77777777" w:rsidR="00DF00B0" w:rsidRPr="0021688A" w:rsidRDefault="00DF00B0" w:rsidP="004165C8">
            <w:pPr>
              <w:keepNext/>
              <w:keepLines/>
              <w:overflowPunct/>
              <w:autoSpaceDE/>
              <w:autoSpaceDN/>
              <w:adjustRightInd/>
              <w:spacing w:after="0"/>
              <w:jc w:val="left"/>
              <w:textAlignment w:val="auto"/>
              <w:rPr>
                <w:rFonts w:cs="Arial"/>
                <w:b/>
                <w:i/>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3A0B9080"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ENUMERATED (true, ...)</w:t>
            </w:r>
          </w:p>
        </w:tc>
        <w:tc>
          <w:tcPr>
            <w:tcW w:w="1762" w:type="dxa"/>
            <w:tcBorders>
              <w:top w:val="single" w:sz="4" w:space="0" w:color="auto"/>
              <w:left w:val="single" w:sz="4" w:space="0" w:color="auto"/>
              <w:bottom w:val="single" w:sz="4" w:space="0" w:color="auto"/>
              <w:right w:val="single" w:sz="4" w:space="0" w:color="auto"/>
            </w:tcBorders>
          </w:tcPr>
          <w:p w14:paraId="68B35FD4"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44704658" w14:textId="77777777" w:rsidR="00DF00B0" w:rsidRPr="0021688A" w:rsidRDefault="00DF00B0" w:rsidP="004165C8">
            <w:pPr>
              <w:keepNext/>
              <w:keepLines/>
              <w:overflowPunct/>
              <w:autoSpaceDE/>
              <w:autoSpaceDN/>
              <w:adjustRightInd/>
              <w:spacing w:after="0"/>
              <w:jc w:val="center"/>
              <w:textAlignment w:val="auto"/>
              <w:rPr>
                <w:sz w:val="18"/>
                <w:lang w:eastAsia="en-US"/>
              </w:rPr>
            </w:pPr>
            <w:r w:rsidRPr="0021688A">
              <w:rPr>
                <w:sz w:val="18"/>
                <w:lang w:eastAsia="en-US"/>
              </w:rPr>
              <w:t>YES</w:t>
            </w:r>
          </w:p>
        </w:tc>
        <w:tc>
          <w:tcPr>
            <w:tcW w:w="1274" w:type="dxa"/>
            <w:tcBorders>
              <w:top w:val="single" w:sz="4" w:space="0" w:color="auto"/>
              <w:left w:val="single" w:sz="4" w:space="0" w:color="auto"/>
              <w:bottom w:val="single" w:sz="4" w:space="0" w:color="auto"/>
              <w:right w:val="single" w:sz="4" w:space="0" w:color="auto"/>
            </w:tcBorders>
          </w:tcPr>
          <w:p w14:paraId="22478140" w14:textId="77777777" w:rsidR="00DF00B0" w:rsidRPr="0021688A" w:rsidRDefault="00DF00B0" w:rsidP="004165C8">
            <w:pPr>
              <w:keepNext/>
              <w:keepLines/>
              <w:overflowPunct/>
              <w:autoSpaceDE/>
              <w:autoSpaceDN/>
              <w:adjustRightInd/>
              <w:spacing w:after="0"/>
              <w:jc w:val="center"/>
              <w:textAlignment w:val="auto"/>
              <w:rPr>
                <w:sz w:val="18"/>
                <w:lang w:eastAsia="en-US"/>
              </w:rPr>
            </w:pPr>
            <w:r w:rsidRPr="0021688A">
              <w:rPr>
                <w:sz w:val="18"/>
                <w:lang w:eastAsia="en-US"/>
              </w:rPr>
              <w:t>reject</w:t>
            </w:r>
          </w:p>
        </w:tc>
      </w:tr>
      <w:tr w:rsidR="00DF00B0" w:rsidRPr="0021688A" w14:paraId="187A60A8" w14:textId="77777777" w:rsidTr="004165C8">
        <w:tc>
          <w:tcPr>
            <w:tcW w:w="2394" w:type="dxa"/>
          </w:tcPr>
          <w:p w14:paraId="387E8FA0" w14:textId="77777777" w:rsidR="00DF00B0" w:rsidRPr="0021688A" w:rsidRDefault="00DF00B0" w:rsidP="004165C8">
            <w:pPr>
              <w:keepNext/>
              <w:keepLines/>
              <w:overflowPunct/>
              <w:autoSpaceDE/>
              <w:autoSpaceDN/>
              <w:adjustRightInd/>
              <w:spacing w:after="0"/>
              <w:jc w:val="left"/>
              <w:textAlignment w:val="auto"/>
              <w:rPr>
                <w:noProof/>
                <w:sz w:val="18"/>
                <w:lang w:eastAsia="en-US"/>
              </w:rPr>
            </w:pPr>
            <w:r w:rsidRPr="0021688A">
              <w:rPr>
                <w:noProof/>
                <w:sz w:val="18"/>
                <w:lang w:eastAsia="en-US"/>
              </w:rPr>
              <w:t>gNB-DU UE Aggregate Maximum Bit Rate Uplink</w:t>
            </w:r>
          </w:p>
        </w:tc>
        <w:tc>
          <w:tcPr>
            <w:tcW w:w="1260" w:type="dxa"/>
          </w:tcPr>
          <w:p w14:paraId="6A58C430" w14:textId="77777777" w:rsidR="00DF00B0" w:rsidRPr="0021688A" w:rsidRDefault="00DF00B0" w:rsidP="004165C8">
            <w:pPr>
              <w:keepNext/>
              <w:keepLines/>
              <w:overflowPunct/>
              <w:autoSpaceDE/>
              <w:autoSpaceDN/>
              <w:adjustRightInd/>
              <w:spacing w:after="0"/>
              <w:jc w:val="left"/>
              <w:textAlignment w:val="auto"/>
              <w:rPr>
                <w:rFonts w:cs="Arial"/>
                <w:noProof/>
                <w:sz w:val="18"/>
                <w:lang w:eastAsia="en-US"/>
              </w:rPr>
            </w:pPr>
            <w:r w:rsidRPr="0021688A">
              <w:rPr>
                <w:rFonts w:cs="Arial"/>
                <w:noProof/>
                <w:sz w:val="18"/>
                <w:lang w:eastAsia="en-US"/>
              </w:rPr>
              <w:t>O</w:t>
            </w:r>
          </w:p>
        </w:tc>
        <w:tc>
          <w:tcPr>
            <w:tcW w:w="1247" w:type="dxa"/>
          </w:tcPr>
          <w:p w14:paraId="6A6B682F" w14:textId="77777777" w:rsidR="00DF00B0" w:rsidRPr="0021688A" w:rsidRDefault="00DF00B0" w:rsidP="004165C8">
            <w:pPr>
              <w:keepNext/>
              <w:keepLines/>
              <w:overflowPunct/>
              <w:autoSpaceDE/>
              <w:autoSpaceDN/>
              <w:adjustRightInd/>
              <w:spacing w:after="0"/>
              <w:jc w:val="left"/>
              <w:textAlignment w:val="auto"/>
              <w:rPr>
                <w:rFonts w:cs="Arial"/>
                <w:b/>
                <w:i/>
                <w:noProof/>
                <w:sz w:val="18"/>
                <w:lang w:eastAsia="en-US"/>
              </w:rPr>
            </w:pPr>
          </w:p>
        </w:tc>
        <w:tc>
          <w:tcPr>
            <w:tcW w:w="1260" w:type="dxa"/>
          </w:tcPr>
          <w:p w14:paraId="3588D1DB" w14:textId="77777777" w:rsidR="00DF00B0" w:rsidRPr="0021688A" w:rsidRDefault="00DF00B0" w:rsidP="004165C8">
            <w:pPr>
              <w:keepNext/>
              <w:keepLines/>
              <w:overflowPunct/>
              <w:autoSpaceDE/>
              <w:autoSpaceDN/>
              <w:adjustRightInd/>
              <w:spacing w:after="0"/>
              <w:jc w:val="left"/>
              <w:textAlignment w:val="auto"/>
              <w:rPr>
                <w:rFonts w:cs="Arial"/>
                <w:noProof/>
                <w:sz w:val="18"/>
                <w:lang w:eastAsia="en-US"/>
              </w:rPr>
            </w:pPr>
            <w:r w:rsidRPr="0021688A">
              <w:rPr>
                <w:noProof/>
                <w:sz w:val="18"/>
                <w:lang w:eastAsia="en-US"/>
              </w:rPr>
              <w:t>Bit Rate 9.3.1.22</w:t>
            </w:r>
          </w:p>
        </w:tc>
        <w:tc>
          <w:tcPr>
            <w:tcW w:w="1762" w:type="dxa"/>
          </w:tcPr>
          <w:p w14:paraId="5CE77EEC" w14:textId="77777777" w:rsidR="00DF00B0" w:rsidRPr="0021688A" w:rsidRDefault="00DF00B0" w:rsidP="004165C8">
            <w:pPr>
              <w:keepNext/>
              <w:keepLines/>
              <w:overflowPunct/>
              <w:autoSpaceDE/>
              <w:autoSpaceDN/>
              <w:adjustRightInd/>
              <w:spacing w:after="0"/>
              <w:jc w:val="left"/>
              <w:textAlignment w:val="auto"/>
              <w:rPr>
                <w:rFonts w:cs="Arial"/>
                <w:noProof/>
                <w:sz w:val="18"/>
                <w:lang w:eastAsia="en-US"/>
              </w:rPr>
            </w:pPr>
            <w:r w:rsidRPr="0021688A">
              <w:rPr>
                <w:rFonts w:cs="Arial"/>
                <w:noProof/>
                <w:sz w:val="18"/>
                <w:szCs w:val="18"/>
                <w:lang w:eastAsia="en-US"/>
              </w:rPr>
              <w:t>The gNB-DU UE Aggregate Maximum Bit Rate Uplink is to be enforced by the gNB-DU</w:t>
            </w:r>
            <w:r w:rsidRPr="0021688A">
              <w:rPr>
                <w:rFonts w:cs="Arial"/>
                <w:noProof/>
                <w:sz w:val="18"/>
                <w:szCs w:val="18"/>
                <w:lang w:eastAsia="ja-JP"/>
              </w:rPr>
              <w:t>.</w:t>
            </w:r>
          </w:p>
        </w:tc>
        <w:tc>
          <w:tcPr>
            <w:tcW w:w="1288" w:type="dxa"/>
          </w:tcPr>
          <w:p w14:paraId="37FCFEB3" w14:textId="77777777" w:rsidR="00DF00B0" w:rsidRPr="0021688A" w:rsidRDefault="00DF00B0" w:rsidP="004165C8">
            <w:pPr>
              <w:keepNext/>
              <w:keepLines/>
              <w:overflowPunct/>
              <w:autoSpaceDE/>
              <w:autoSpaceDN/>
              <w:adjustRightInd/>
              <w:spacing w:after="0"/>
              <w:jc w:val="center"/>
              <w:textAlignment w:val="auto"/>
              <w:rPr>
                <w:rFonts w:cs="Arial"/>
                <w:noProof/>
                <w:sz w:val="18"/>
                <w:lang w:eastAsia="en-US"/>
              </w:rPr>
            </w:pPr>
            <w:r w:rsidRPr="0021688A">
              <w:rPr>
                <w:rFonts w:cs="Arial"/>
                <w:noProof/>
                <w:sz w:val="18"/>
                <w:lang w:eastAsia="en-US"/>
              </w:rPr>
              <w:t>YES</w:t>
            </w:r>
          </w:p>
        </w:tc>
        <w:tc>
          <w:tcPr>
            <w:tcW w:w="1274" w:type="dxa"/>
          </w:tcPr>
          <w:p w14:paraId="7FC3E021" w14:textId="77777777" w:rsidR="00DF00B0" w:rsidRPr="0021688A" w:rsidRDefault="00DF00B0" w:rsidP="004165C8">
            <w:pPr>
              <w:keepNext/>
              <w:keepLines/>
              <w:overflowPunct/>
              <w:autoSpaceDE/>
              <w:autoSpaceDN/>
              <w:adjustRightInd/>
              <w:spacing w:after="0"/>
              <w:jc w:val="center"/>
              <w:textAlignment w:val="auto"/>
              <w:rPr>
                <w:rFonts w:cs="Arial"/>
                <w:noProof/>
                <w:sz w:val="18"/>
                <w:lang w:eastAsia="en-US"/>
              </w:rPr>
            </w:pPr>
            <w:r w:rsidRPr="0021688A">
              <w:rPr>
                <w:rFonts w:cs="Arial"/>
                <w:noProof/>
                <w:sz w:val="18"/>
                <w:lang w:eastAsia="en-US"/>
              </w:rPr>
              <w:t>ignore</w:t>
            </w:r>
          </w:p>
        </w:tc>
      </w:tr>
      <w:tr w:rsidR="00DF00B0" w:rsidRPr="0021688A" w14:paraId="68640C4B" w14:textId="77777777" w:rsidTr="004165C8">
        <w:tc>
          <w:tcPr>
            <w:tcW w:w="2394" w:type="dxa"/>
            <w:tcBorders>
              <w:top w:val="single" w:sz="4" w:space="0" w:color="auto"/>
              <w:left w:val="single" w:sz="4" w:space="0" w:color="auto"/>
              <w:bottom w:val="single" w:sz="4" w:space="0" w:color="auto"/>
              <w:right w:val="single" w:sz="4" w:space="0" w:color="auto"/>
            </w:tcBorders>
          </w:tcPr>
          <w:p w14:paraId="29DABA84" w14:textId="77777777" w:rsidR="00DF00B0" w:rsidRPr="0021688A" w:rsidRDefault="00DF00B0" w:rsidP="004165C8">
            <w:pPr>
              <w:keepNext/>
              <w:keepLines/>
              <w:overflowPunct/>
              <w:autoSpaceDE/>
              <w:autoSpaceDN/>
              <w:adjustRightInd/>
              <w:spacing w:after="0"/>
              <w:jc w:val="left"/>
              <w:textAlignment w:val="auto"/>
              <w:rPr>
                <w:rFonts w:eastAsia="Batang"/>
                <w:bCs/>
                <w:sz w:val="18"/>
                <w:lang w:eastAsia="en-US"/>
              </w:rPr>
            </w:pPr>
            <w:r w:rsidRPr="0021688A">
              <w:rPr>
                <w:rFonts w:eastAsia="Batang"/>
                <w:bCs/>
                <w:sz w:val="18"/>
                <w:lang w:eastAsia="en-US"/>
              </w:rPr>
              <w:t>Execute Duplication</w:t>
            </w:r>
          </w:p>
        </w:tc>
        <w:tc>
          <w:tcPr>
            <w:tcW w:w="1260" w:type="dxa"/>
            <w:tcBorders>
              <w:top w:val="single" w:sz="4" w:space="0" w:color="auto"/>
              <w:left w:val="single" w:sz="4" w:space="0" w:color="auto"/>
              <w:bottom w:val="single" w:sz="4" w:space="0" w:color="auto"/>
              <w:right w:val="single" w:sz="4" w:space="0" w:color="auto"/>
            </w:tcBorders>
          </w:tcPr>
          <w:p w14:paraId="4732173F" w14:textId="77777777" w:rsidR="00DF00B0" w:rsidRPr="0021688A" w:rsidRDefault="00DF00B0" w:rsidP="004165C8">
            <w:pPr>
              <w:keepNext/>
              <w:keepLines/>
              <w:overflowPunct/>
              <w:autoSpaceDE/>
              <w:autoSpaceDN/>
              <w:adjustRightInd/>
              <w:spacing w:after="0"/>
              <w:jc w:val="left"/>
              <w:textAlignment w:val="auto"/>
              <w:rPr>
                <w:sz w:val="18"/>
              </w:rPr>
            </w:pPr>
            <w:r w:rsidRPr="0021688A">
              <w:rPr>
                <w:sz w:val="18"/>
              </w:rPr>
              <w:t>O</w:t>
            </w:r>
          </w:p>
        </w:tc>
        <w:tc>
          <w:tcPr>
            <w:tcW w:w="1247" w:type="dxa"/>
            <w:tcBorders>
              <w:top w:val="single" w:sz="4" w:space="0" w:color="auto"/>
              <w:left w:val="single" w:sz="4" w:space="0" w:color="auto"/>
              <w:bottom w:val="single" w:sz="4" w:space="0" w:color="auto"/>
              <w:right w:val="single" w:sz="4" w:space="0" w:color="auto"/>
            </w:tcBorders>
          </w:tcPr>
          <w:p w14:paraId="67B295B0" w14:textId="77777777" w:rsidR="00DF00B0" w:rsidRPr="0021688A" w:rsidRDefault="00DF00B0" w:rsidP="004165C8">
            <w:pPr>
              <w:keepNext/>
              <w:keepLines/>
              <w:overflowPunct/>
              <w:autoSpaceDE/>
              <w:autoSpaceDN/>
              <w:adjustRightInd/>
              <w:spacing w:after="0"/>
              <w:jc w:val="left"/>
              <w:textAlignment w:val="auto"/>
              <w:rPr>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49257DEB" w14:textId="77777777" w:rsidR="00DF00B0" w:rsidRPr="0021688A" w:rsidRDefault="00DF00B0" w:rsidP="004165C8">
            <w:pPr>
              <w:keepNext/>
              <w:keepLines/>
              <w:overflowPunct/>
              <w:autoSpaceDE/>
              <w:autoSpaceDN/>
              <w:adjustRightInd/>
              <w:spacing w:after="0"/>
              <w:jc w:val="left"/>
              <w:textAlignment w:val="auto"/>
              <w:rPr>
                <w:sz w:val="18"/>
                <w:lang w:eastAsia="en-US"/>
              </w:rPr>
            </w:pPr>
            <w:r w:rsidRPr="0021688A">
              <w:rPr>
                <w:noProof/>
                <w:sz w:val="18"/>
                <w:lang w:eastAsia="en-US"/>
              </w:rPr>
              <w:t>ENUMERATED (true, ...)</w:t>
            </w:r>
          </w:p>
        </w:tc>
        <w:tc>
          <w:tcPr>
            <w:tcW w:w="1762" w:type="dxa"/>
            <w:tcBorders>
              <w:top w:val="single" w:sz="4" w:space="0" w:color="auto"/>
              <w:left w:val="single" w:sz="4" w:space="0" w:color="auto"/>
              <w:bottom w:val="single" w:sz="4" w:space="0" w:color="auto"/>
              <w:right w:val="single" w:sz="4" w:space="0" w:color="auto"/>
            </w:tcBorders>
          </w:tcPr>
          <w:p w14:paraId="3E5C7950" w14:textId="77777777" w:rsidR="00DF00B0" w:rsidRPr="0021688A" w:rsidRDefault="00DF00B0" w:rsidP="004165C8">
            <w:pPr>
              <w:keepNext/>
              <w:keepLines/>
              <w:overflowPunct/>
              <w:autoSpaceDE/>
              <w:autoSpaceDN/>
              <w:adjustRightInd/>
              <w:spacing w:after="0"/>
              <w:jc w:val="left"/>
              <w:textAlignment w:val="auto"/>
              <w:rPr>
                <w:sz w:val="18"/>
              </w:rPr>
            </w:pPr>
            <w:r w:rsidRPr="0021688A">
              <w:rPr>
                <w:sz w:val="18"/>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7CA6BCD6" w14:textId="77777777" w:rsidR="00DF00B0" w:rsidRPr="0021688A" w:rsidRDefault="00DF00B0" w:rsidP="004165C8">
            <w:pPr>
              <w:keepNext/>
              <w:keepLines/>
              <w:overflowPunct/>
              <w:autoSpaceDE/>
              <w:autoSpaceDN/>
              <w:adjustRightInd/>
              <w:spacing w:after="0"/>
              <w:jc w:val="center"/>
              <w:textAlignment w:val="auto"/>
              <w:rPr>
                <w:sz w:val="18"/>
              </w:rPr>
            </w:pPr>
            <w:r w:rsidRPr="0021688A">
              <w:rPr>
                <w:sz w:val="18"/>
              </w:rPr>
              <w:t>YES</w:t>
            </w:r>
          </w:p>
        </w:tc>
        <w:tc>
          <w:tcPr>
            <w:tcW w:w="1274" w:type="dxa"/>
            <w:tcBorders>
              <w:top w:val="single" w:sz="4" w:space="0" w:color="auto"/>
              <w:left w:val="single" w:sz="4" w:space="0" w:color="auto"/>
              <w:bottom w:val="single" w:sz="4" w:space="0" w:color="auto"/>
              <w:right w:val="single" w:sz="4" w:space="0" w:color="auto"/>
            </w:tcBorders>
          </w:tcPr>
          <w:p w14:paraId="23A76896" w14:textId="77777777" w:rsidR="00DF00B0" w:rsidRPr="0021688A" w:rsidRDefault="00DF00B0" w:rsidP="004165C8">
            <w:pPr>
              <w:keepNext/>
              <w:keepLines/>
              <w:overflowPunct/>
              <w:autoSpaceDE/>
              <w:autoSpaceDN/>
              <w:adjustRightInd/>
              <w:spacing w:after="0"/>
              <w:jc w:val="center"/>
              <w:textAlignment w:val="auto"/>
              <w:rPr>
                <w:sz w:val="18"/>
              </w:rPr>
            </w:pPr>
            <w:r w:rsidRPr="0021688A">
              <w:rPr>
                <w:sz w:val="18"/>
              </w:rPr>
              <w:t>ignore</w:t>
            </w:r>
          </w:p>
        </w:tc>
      </w:tr>
      <w:tr w:rsidR="00DF00B0" w:rsidRPr="0021688A" w14:paraId="53CD3525" w14:textId="77777777" w:rsidTr="004165C8">
        <w:tc>
          <w:tcPr>
            <w:tcW w:w="2394" w:type="dxa"/>
            <w:tcBorders>
              <w:top w:val="single" w:sz="4" w:space="0" w:color="auto"/>
              <w:left w:val="single" w:sz="4" w:space="0" w:color="auto"/>
              <w:bottom w:val="single" w:sz="4" w:space="0" w:color="auto"/>
              <w:right w:val="single" w:sz="4" w:space="0" w:color="auto"/>
            </w:tcBorders>
          </w:tcPr>
          <w:p w14:paraId="6138963A" w14:textId="77777777" w:rsidR="00DF00B0" w:rsidRPr="0021688A" w:rsidRDefault="00DF00B0" w:rsidP="004165C8">
            <w:pPr>
              <w:keepNext/>
              <w:keepLines/>
              <w:overflowPunct/>
              <w:autoSpaceDE/>
              <w:autoSpaceDN/>
              <w:adjustRightInd/>
              <w:spacing w:after="0"/>
              <w:jc w:val="left"/>
              <w:textAlignment w:val="auto"/>
              <w:rPr>
                <w:rFonts w:eastAsia="Batang"/>
                <w:bCs/>
                <w:sz w:val="18"/>
                <w:lang w:eastAsia="en-US"/>
              </w:rPr>
            </w:pPr>
            <w:r w:rsidRPr="0021688A">
              <w:rPr>
                <w:noProof/>
                <w:sz w:val="18"/>
                <w:lang w:eastAsia="en-US"/>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52E80802" w14:textId="77777777" w:rsidR="00DF00B0" w:rsidRPr="0021688A" w:rsidRDefault="00DF00B0" w:rsidP="004165C8">
            <w:pPr>
              <w:keepNext/>
              <w:keepLines/>
              <w:overflowPunct/>
              <w:autoSpaceDE/>
              <w:autoSpaceDN/>
              <w:adjustRightInd/>
              <w:spacing w:after="0"/>
              <w:jc w:val="left"/>
              <w:textAlignment w:val="auto"/>
              <w:rPr>
                <w:sz w:val="18"/>
              </w:rPr>
            </w:pPr>
            <w:r w:rsidRPr="0021688A">
              <w:rPr>
                <w:noProof/>
                <w:sz w:val="18"/>
                <w:lang w:eastAsia="en-US"/>
              </w:rPr>
              <w:t>O</w:t>
            </w:r>
          </w:p>
        </w:tc>
        <w:tc>
          <w:tcPr>
            <w:tcW w:w="1247" w:type="dxa"/>
            <w:tcBorders>
              <w:top w:val="single" w:sz="4" w:space="0" w:color="auto"/>
              <w:left w:val="single" w:sz="4" w:space="0" w:color="auto"/>
              <w:bottom w:val="single" w:sz="4" w:space="0" w:color="auto"/>
              <w:right w:val="single" w:sz="4" w:space="0" w:color="auto"/>
            </w:tcBorders>
          </w:tcPr>
          <w:p w14:paraId="2A8825DF" w14:textId="77777777" w:rsidR="00DF00B0" w:rsidRPr="0021688A" w:rsidRDefault="00DF00B0" w:rsidP="004165C8">
            <w:pPr>
              <w:keepNext/>
              <w:keepLines/>
              <w:overflowPunct/>
              <w:autoSpaceDE/>
              <w:autoSpaceDN/>
              <w:adjustRightInd/>
              <w:spacing w:after="0"/>
              <w:jc w:val="left"/>
              <w:textAlignment w:val="auto"/>
              <w:rPr>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44219A21" w14:textId="77777777" w:rsidR="00DF00B0" w:rsidRPr="0021688A" w:rsidRDefault="00DF00B0" w:rsidP="004165C8">
            <w:pPr>
              <w:keepNext/>
              <w:keepLines/>
              <w:overflowPunct/>
              <w:autoSpaceDE/>
              <w:autoSpaceDN/>
              <w:adjustRightInd/>
              <w:spacing w:after="0"/>
              <w:jc w:val="left"/>
              <w:textAlignment w:val="auto"/>
              <w:rPr>
                <w:rFonts w:cs="Arial"/>
                <w:noProof/>
                <w:sz w:val="18"/>
                <w:lang w:eastAsia="en-US"/>
              </w:rPr>
            </w:pPr>
            <w:r w:rsidRPr="0021688A">
              <w:rPr>
                <w:rFonts w:cs="Arial"/>
                <w:sz w:val="18"/>
                <w:lang w:eastAsia="en-US"/>
              </w:rPr>
              <w:t>ENUMERATED (true, …)</w:t>
            </w:r>
          </w:p>
        </w:tc>
        <w:tc>
          <w:tcPr>
            <w:tcW w:w="1762" w:type="dxa"/>
            <w:tcBorders>
              <w:top w:val="single" w:sz="4" w:space="0" w:color="auto"/>
              <w:left w:val="single" w:sz="4" w:space="0" w:color="auto"/>
              <w:bottom w:val="single" w:sz="4" w:space="0" w:color="auto"/>
              <w:right w:val="single" w:sz="4" w:space="0" w:color="auto"/>
            </w:tcBorders>
          </w:tcPr>
          <w:p w14:paraId="5822ADB7" w14:textId="77777777" w:rsidR="00DF00B0" w:rsidRPr="0021688A" w:rsidRDefault="00DF00B0" w:rsidP="004165C8">
            <w:pPr>
              <w:keepNext/>
              <w:keepLines/>
              <w:overflowPunct/>
              <w:autoSpaceDE/>
              <w:autoSpaceDN/>
              <w:adjustRightInd/>
              <w:spacing w:after="0"/>
              <w:jc w:val="left"/>
              <w:textAlignment w:val="auto"/>
              <w:rPr>
                <w:rFonts w:cs="Arial"/>
                <w:sz w:val="18"/>
              </w:rPr>
            </w:pPr>
            <w:r w:rsidRPr="0021688A">
              <w:rPr>
                <w:rFonts w:cs="Arial"/>
                <w:sz w:val="18"/>
                <w:szCs w:val="18"/>
                <w:lang w:eastAsia="en-US"/>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456F3B7E" w14:textId="77777777" w:rsidR="00DF00B0" w:rsidRPr="0021688A" w:rsidRDefault="00DF00B0" w:rsidP="004165C8">
            <w:pPr>
              <w:keepNext/>
              <w:keepLines/>
              <w:overflowPunct/>
              <w:autoSpaceDE/>
              <w:autoSpaceDN/>
              <w:adjustRightInd/>
              <w:spacing w:after="0"/>
              <w:jc w:val="center"/>
              <w:textAlignment w:val="auto"/>
              <w:rPr>
                <w:sz w:val="18"/>
              </w:rPr>
            </w:pPr>
            <w:r w:rsidRPr="0021688A">
              <w:rPr>
                <w:noProof/>
                <w:sz w:val="18"/>
                <w:lang w:eastAsia="en-US"/>
              </w:rPr>
              <w:t>YES</w:t>
            </w:r>
          </w:p>
        </w:tc>
        <w:tc>
          <w:tcPr>
            <w:tcW w:w="1274" w:type="dxa"/>
            <w:tcBorders>
              <w:top w:val="single" w:sz="4" w:space="0" w:color="auto"/>
              <w:left w:val="single" w:sz="4" w:space="0" w:color="auto"/>
              <w:bottom w:val="single" w:sz="4" w:space="0" w:color="auto"/>
              <w:right w:val="single" w:sz="4" w:space="0" w:color="auto"/>
            </w:tcBorders>
          </w:tcPr>
          <w:p w14:paraId="574A2DD5" w14:textId="77777777" w:rsidR="00DF00B0" w:rsidRPr="0021688A" w:rsidRDefault="00DF00B0" w:rsidP="004165C8">
            <w:pPr>
              <w:keepNext/>
              <w:keepLines/>
              <w:overflowPunct/>
              <w:autoSpaceDE/>
              <w:autoSpaceDN/>
              <w:adjustRightInd/>
              <w:spacing w:after="0"/>
              <w:jc w:val="center"/>
              <w:textAlignment w:val="auto"/>
              <w:rPr>
                <w:sz w:val="18"/>
              </w:rPr>
            </w:pPr>
            <w:r w:rsidRPr="0021688A">
              <w:rPr>
                <w:noProof/>
                <w:sz w:val="18"/>
                <w:lang w:eastAsia="en-US"/>
              </w:rPr>
              <w:t>ignore</w:t>
            </w:r>
          </w:p>
        </w:tc>
      </w:tr>
      <w:tr w:rsidR="00DF00B0" w:rsidRPr="0021688A" w14:paraId="7E85D919" w14:textId="77777777" w:rsidTr="004165C8">
        <w:tc>
          <w:tcPr>
            <w:tcW w:w="2394" w:type="dxa"/>
            <w:tcBorders>
              <w:top w:val="single" w:sz="4" w:space="0" w:color="auto"/>
              <w:left w:val="single" w:sz="4" w:space="0" w:color="auto"/>
              <w:bottom w:val="single" w:sz="4" w:space="0" w:color="auto"/>
              <w:right w:val="single" w:sz="4" w:space="0" w:color="auto"/>
            </w:tcBorders>
          </w:tcPr>
          <w:p w14:paraId="027CB472" w14:textId="77777777" w:rsidR="00DF00B0" w:rsidRPr="0021688A" w:rsidRDefault="00DF00B0" w:rsidP="004165C8">
            <w:pPr>
              <w:keepNext/>
              <w:keepLines/>
              <w:overflowPunct/>
              <w:autoSpaceDE/>
              <w:autoSpaceDN/>
              <w:adjustRightInd/>
              <w:spacing w:after="0"/>
              <w:jc w:val="left"/>
              <w:textAlignment w:val="auto"/>
              <w:rPr>
                <w:rFonts w:eastAsia="Batang"/>
                <w:bCs/>
                <w:sz w:val="18"/>
                <w:lang w:eastAsia="en-US"/>
              </w:rPr>
            </w:pPr>
            <w:r w:rsidRPr="0021688A">
              <w:rPr>
                <w:rFonts w:eastAsia="Batang"/>
                <w:bCs/>
                <w:sz w:val="18"/>
                <w:lang w:eastAsia="en-U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05233164" w14:textId="77777777" w:rsidR="00DF00B0" w:rsidRPr="0021688A" w:rsidRDefault="00DF00B0" w:rsidP="004165C8">
            <w:pPr>
              <w:keepNext/>
              <w:keepLines/>
              <w:overflowPunct/>
              <w:autoSpaceDE/>
              <w:autoSpaceDN/>
              <w:adjustRightInd/>
              <w:spacing w:after="0"/>
              <w:jc w:val="left"/>
              <w:textAlignment w:val="auto"/>
              <w:rPr>
                <w:rFonts w:eastAsia="Batang"/>
                <w:bCs/>
                <w:sz w:val="18"/>
                <w:lang w:eastAsia="en-US"/>
              </w:rPr>
            </w:pPr>
            <w:r w:rsidRPr="0021688A">
              <w:rPr>
                <w:rFonts w:eastAsia="Batang"/>
                <w:bCs/>
                <w:sz w:val="18"/>
                <w:lang w:eastAsia="en-US"/>
              </w:rPr>
              <w:t>O</w:t>
            </w:r>
          </w:p>
        </w:tc>
        <w:tc>
          <w:tcPr>
            <w:tcW w:w="1247" w:type="dxa"/>
            <w:tcBorders>
              <w:top w:val="single" w:sz="4" w:space="0" w:color="auto"/>
              <w:left w:val="single" w:sz="4" w:space="0" w:color="auto"/>
              <w:bottom w:val="single" w:sz="4" w:space="0" w:color="auto"/>
              <w:right w:val="single" w:sz="4" w:space="0" w:color="auto"/>
            </w:tcBorders>
          </w:tcPr>
          <w:p w14:paraId="322A70BE" w14:textId="77777777" w:rsidR="00DF00B0" w:rsidRPr="0021688A" w:rsidRDefault="00DF00B0" w:rsidP="004165C8">
            <w:pPr>
              <w:keepNext/>
              <w:keepLines/>
              <w:overflowPunct/>
              <w:autoSpaceDE/>
              <w:autoSpaceDN/>
              <w:adjustRightInd/>
              <w:spacing w:after="0"/>
              <w:jc w:val="left"/>
              <w:textAlignment w:val="auto"/>
              <w:rPr>
                <w:rFonts w:eastAsia="Batang"/>
                <w:bCs/>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21340853" w14:textId="77777777" w:rsidR="00DF00B0" w:rsidRPr="0021688A" w:rsidRDefault="00DF00B0" w:rsidP="004165C8">
            <w:pPr>
              <w:keepNext/>
              <w:keepLines/>
              <w:overflowPunct/>
              <w:autoSpaceDE/>
              <w:autoSpaceDN/>
              <w:adjustRightInd/>
              <w:spacing w:after="0"/>
              <w:jc w:val="left"/>
              <w:textAlignment w:val="auto"/>
              <w:rPr>
                <w:rFonts w:eastAsia="Batang"/>
                <w:bCs/>
                <w:sz w:val="18"/>
                <w:lang w:eastAsia="en-US"/>
              </w:rPr>
            </w:pPr>
            <w:r w:rsidRPr="0021688A">
              <w:rPr>
                <w:rFonts w:eastAsia="Batang"/>
                <w:bCs/>
                <w:sz w:val="18"/>
                <w:lang w:eastAsia="en-US"/>
              </w:rPr>
              <w:t>9.3.1.73</w:t>
            </w:r>
          </w:p>
        </w:tc>
        <w:tc>
          <w:tcPr>
            <w:tcW w:w="1762" w:type="dxa"/>
            <w:tcBorders>
              <w:top w:val="single" w:sz="4" w:space="0" w:color="auto"/>
              <w:left w:val="single" w:sz="4" w:space="0" w:color="auto"/>
              <w:bottom w:val="single" w:sz="4" w:space="0" w:color="auto"/>
              <w:right w:val="single" w:sz="4" w:space="0" w:color="auto"/>
            </w:tcBorders>
          </w:tcPr>
          <w:p w14:paraId="6430248A" w14:textId="77777777" w:rsidR="00DF00B0" w:rsidRPr="0021688A" w:rsidRDefault="00DF00B0" w:rsidP="004165C8">
            <w:pPr>
              <w:keepNext/>
              <w:keepLines/>
              <w:overflowPunct/>
              <w:autoSpaceDE/>
              <w:autoSpaceDN/>
              <w:adjustRightInd/>
              <w:spacing w:after="0"/>
              <w:jc w:val="left"/>
              <w:textAlignment w:val="auto"/>
              <w:rPr>
                <w:rFonts w:eastAsia="Batang"/>
                <w:bCs/>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25F6B629" w14:textId="77777777" w:rsidR="00DF00B0" w:rsidRPr="0021688A" w:rsidRDefault="00DF00B0" w:rsidP="004165C8">
            <w:pPr>
              <w:keepNext/>
              <w:keepLines/>
              <w:overflowPunct/>
              <w:autoSpaceDE/>
              <w:autoSpaceDN/>
              <w:adjustRightInd/>
              <w:spacing w:after="0"/>
              <w:jc w:val="center"/>
              <w:textAlignment w:val="auto"/>
              <w:rPr>
                <w:rFonts w:eastAsia="Batang"/>
                <w:bCs/>
                <w:sz w:val="18"/>
                <w:lang w:eastAsia="en-US"/>
              </w:rPr>
            </w:pPr>
            <w:r w:rsidRPr="0021688A">
              <w:rPr>
                <w:rFonts w:eastAsia="Batang"/>
                <w:bCs/>
                <w:sz w:val="18"/>
                <w:lang w:eastAsia="en-US"/>
              </w:rPr>
              <w:t>YES</w:t>
            </w:r>
          </w:p>
        </w:tc>
        <w:tc>
          <w:tcPr>
            <w:tcW w:w="1274" w:type="dxa"/>
            <w:tcBorders>
              <w:top w:val="single" w:sz="4" w:space="0" w:color="auto"/>
              <w:left w:val="single" w:sz="4" w:space="0" w:color="auto"/>
              <w:bottom w:val="single" w:sz="4" w:space="0" w:color="auto"/>
              <w:right w:val="single" w:sz="4" w:space="0" w:color="auto"/>
            </w:tcBorders>
          </w:tcPr>
          <w:p w14:paraId="04B713F9" w14:textId="77777777" w:rsidR="00DF00B0" w:rsidRPr="0021688A" w:rsidRDefault="00DF00B0" w:rsidP="004165C8">
            <w:pPr>
              <w:keepNext/>
              <w:keepLines/>
              <w:overflowPunct/>
              <w:autoSpaceDE/>
              <w:autoSpaceDN/>
              <w:adjustRightInd/>
              <w:spacing w:after="0"/>
              <w:jc w:val="center"/>
              <w:textAlignment w:val="auto"/>
              <w:rPr>
                <w:rFonts w:eastAsia="Batang"/>
                <w:bCs/>
                <w:sz w:val="18"/>
                <w:lang w:eastAsia="en-US"/>
              </w:rPr>
            </w:pPr>
            <w:r w:rsidRPr="0021688A">
              <w:rPr>
                <w:rFonts w:eastAsia="Batang"/>
                <w:bCs/>
                <w:sz w:val="18"/>
                <w:lang w:eastAsia="en-US"/>
              </w:rPr>
              <w:t>ignore</w:t>
            </w:r>
          </w:p>
        </w:tc>
      </w:tr>
      <w:tr w:rsidR="00DF00B0" w:rsidRPr="0021688A" w14:paraId="453DA320" w14:textId="77777777" w:rsidTr="004165C8">
        <w:tc>
          <w:tcPr>
            <w:tcW w:w="2394" w:type="dxa"/>
            <w:tcBorders>
              <w:top w:val="single" w:sz="4" w:space="0" w:color="auto"/>
              <w:left w:val="single" w:sz="4" w:space="0" w:color="auto"/>
              <w:bottom w:val="single" w:sz="4" w:space="0" w:color="auto"/>
              <w:right w:val="single" w:sz="4" w:space="0" w:color="auto"/>
            </w:tcBorders>
          </w:tcPr>
          <w:p w14:paraId="6FE68346" w14:textId="77777777" w:rsidR="00DF00B0" w:rsidRPr="0021688A" w:rsidRDefault="00DF00B0" w:rsidP="004165C8">
            <w:pPr>
              <w:keepNext/>
              <w:keepLines/>
              <w:overflowPunct/>
              <w:autoSpaceDE/>
              <w:autoSpaceDN/>
              <w:adjustRightInd/>
              <w:spacing w:after="0"/>
              <w:jc w:val="left"/>
              <w:textAlignment w:val="auto"/>
              <w:rPr>
                <w:sz w:val="18"/>
                <w:lang w:eastAsia="en-US"/>
              </w:rPr>
            </w:pPr>
            <w:r w:rsidRPr="0021688A">
              <w:rPr>
                <w:sz w:val="18"/>
                <w:lang w:eastAsia="en-US"/>
              </w:rPr>
              <w:t>servingCellMO</w:t>
            </w:r>
          </w:p>
        </w:tc>
        <w:tc>
          <w:tcPr>
            <w:tcW w:w="1260" w:type="dxa"/>
            <w:tcBorders>
              <w:top w:val="single" w:sz="4" w:space="0" w:color="auto"/>
              <w:left w:val="single" w:sz="4" w:space="0" w:color="auto"/>
              <w:bottom w:val="single" w:sz="4" w:space="0" w:color="auto"/>
              <w:right w:val="single" w:sz="4" w:space="0" w:color="auto"/>
            </w:tcBorders>
          </w:tcPr>
          <w:p w14:paraId="7947038C"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sz w:val="18"/>
                <w:lang w:eastAsia="en-US"/>
              </w:rPr>
              <w:t>O</w:t>
            </w:r>
          </w:p>
        </w:tc>
        <w:tc>
          <w:tcPr>
            <w:tcW w:w="1247" w:type="dxa"/>
            <w:tcBorders>
              <w:top w:val="single" w:sz="4" w:space="0" w:color="auto"/>
              <w:left w:val="single" w:sz="4" w:space="0" w:color="auto"/>
              <w:bottom w:val="single" w:sz="4" w:space="0" w:color="auto"/>
              <w:right w:val="single" w:sz="4" w:space="0" w:color="auto"/>
            </w:tcBorders>
          </w:tcPr>
          <w:p w14:paraId="345FFA16" w14:textId="77777777" w:rsidR="00DF00B0" w:rsidRPr="0021688A" w:rsidRDefault="00DF00B0" w:rsidP="004165C8">
            <w:pPr>
              <w:keepNext/>
              <w:keepLines/>
              <w:overflowPunct/>
              <w:autoSpaceDE/>
              <w:autoSpaceDN/>
              <w:adjustRightInd/>
              <w:spacing w:after="0"/>
              <w:jc w:val="left"/>
              <w:textAlignment w:val="auto"/>
              <w:rPr>
                <w:rFonts w:cs="Arial"/>
                <w:b/>
                <w:i/>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6109EAF1"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INTEGER (1..64, ...)</w:t>
            </w:r>
          </w:p>
        </w:tc>
        <w:tc>
          <w:tcPr>
            <w:tcW w:w="1762" w:type="dxa"/>
            <w:tcBorders>
              <w:top w:val="single" w:sz="4" w:space="0" w:color="auto"/>
              <w:left w:val="single" w:sz="4" w:space="0" w:color="auto"/>
              <w:bottom w:val="single" w:sz="4" w:space="0" w:color="auto"/>
              <w:right w:val="single" w:sz="4" w:space="0" w:color="auto"/>
            </w:tcBorders>
          </w:tcPr>
          <w:p w14:paraId="54870E4B"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5C3C3EEB"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YES</w:t>
            </w:r>
          </w:p>
        </w:tc>
        <w:tc>
          <w:tcPr>
            <w:tcW w:w="1274" w:type="dxa"/>
            <w:tcBorders>
              <w:top w:val="single" w:sz="4" w:space="0" w:color="auto"/>
              <w:left w:val="single" w:sz="4" w:space="0" w:color="auto"/>
              <w:bottom w:val="single" w:sz="4" w:space="0" w:color="auto"/>
              <w:right w:val="single" w:sz="4" w:space="0" w:color="auto"/>
            </w:tcBorders>
          </w:tcPr>
          <w:p w14:paraId="0E4697E3" w14:textId="77777777" w:rsidR="00DF00B0" w:rsidRPr="0021688A" w:rsidRDefault="00DF00B0" w:rsidP="004165C8">
            <w:pPr>
              <w:keepNext/>
              <w:keepLines/>
              <w:overflowPunct/>
              <w:autoSpaceDE/>
              <w:autoSpaceDN/>
              <w:adjustRightInd/>
              <w:spacing w:after="0"/>
              <w:jc w:val="center"/>
              <w:textAlignment w:val="auto"/>
              <w:rPr>
                <w:rFonts w:cs="Arial"/>
                <w:sz w:val="18"/>
                <w:lang w:eastAsia="en-US"/>
              </w:rPr>
            </w:pPr>
            <w:r w:rsidRPr="0021688A">
              <w:rPr>
                <w:rFonts w:cs="Arial"/>
                <w:sz w:val="18"/>
                <w:lang w:eastAsia="en-US"/>
              </w:rPr>
              <w:t>ignore</w:t>
            </w:r>
          </w:p>
        </w:tc>
      </w:tr>
      <w:tr w:rsidR="00DF00B0" w:rsidRPr="0021688A" w14:paraId="327D246B" w14:textId="77777777" w:rsidTr="004165C8">
        <w:tc>
          <w:tcPr>
            <w:tcW w:w="2394" w:type="dxa"/>
            <w:tcBorders>
              <w:top w:val="single" w:sz="4" w:space="0" w:color="auto"/>
              <w:left w:val="single" w:sz="4" w:space="0" w:color="auto"/>
              <w:bottom w:val="single" w:sz="4" w:space="0" w:color="auto"/>
              <w:right w:val="single" w:sz="4" w:space="0" w:color="auto"/>
            </w:tcBorders>
          </w:tcPr>
          <w:p w14:paraId="68A7DD49" w14:textId="77777777" w:rsidR="00DF00B0" w:rsidRPr="0021688A" w:rsidRDefault="00DF00B0" w:rsidP="004165C8">
            <w:pPr>
              <w:keepNext/>
              <w:keepLines/>
              <w:overflowPunct/>
              <w:autoSpaceDE/>
              <w:autoSpaceDN/>
              <w:adjustRightInd/>
              <w:spacing w:after="0"/>
              <w:jc w:val="left"/>
              <w:textAlignment w:val="auto"/>
              <w:rPr>
                <w:sz w:val="18"/>
              </w:rPr>
            </w:pPr>
            <w:r w:rsidRPr="0021688A">
              <w:rPr>
                <w:sz w:val="18"/>
              </w:rPr>
              <w:lastRenderedPageBreak/>
              <w:t>Need for Gap</w:t>
            </w:r>
          </w:p>
        </w:tc>
        <w:tc>
          <w:tcPr>
            <w:tcW w:w="1260" w:type="dxa"/>
            <w:tcBorders>
              <w:top w:val="single" w:sz="4" w:space="0" w:color="auto"/>
              <w:left w:val="single" w:sz="4" w:space="0" w:color="auto"/>
              <w:bottom w:val="single" w:sz="4" w:space="0" w:color="auto"/>
              <w:right w:val="single" w:sz="4" w:space="0" w:color="auto"/>
            </w:tcBorders>
          </w:tcPr>
          <w:p w14:paraId="0AE1317C" w14:textId="77777777" w:rsidR="00DF00B0" w:rsidRPr="0021688A" w:rsidRDefault="00DF00B0" w:rsidP="004165C8">
            <w:pPr>
              <w:keepNext/>
              <w:keepLines/>
              <w:overflowPunct/>
              <w:autoSpaceDE/>
              <w:autoSpaceDN/>
              <w:adjustRightInd/>
              <w:spacing w:after="0"/>
              <w:jc w:val="left"/>
              <w:textAlignment w:val="auto"/>
              <w:rPr>
                <w:sz w:val="18"/>
              </w:rPr>
            </w:pPr>
            <w:r w:rsidRPr="0021688A">
              <w:rPr>
                <w:sz w:val="18"/>
              </w:rPr>
              <w:t>O</w:t>
            </w:r>
          </w:p>
        </w:tc>
        <w:tc>
          <w:tcPr>
            <w:tcW w:w="1247" w:type="dxa"/>
            <w:tcBorders>
              <w:top w:val="single" w:sz="4" w:space="0" w:color="auto"/>
              <w:left w:val="single" w:sz="4" w:space="0" w:color="auto"/>
              <w:bottom w:val="single" w:sz="4" w:space="0" w:color="auto"/>
              <w:right w:val="single" w:sz="4" w:space="0" w:color="auto"/>
            </w:tcBorders>
          </w:tcPr>
          <w:p w14:paraId="7C340E1A" w14:textId="77777777" w:rsidR="00DF00B0" w:rsidRPr="0021688A" w:rsidRDefault="00DF00B0" w:rsidP="004165C8">
            <w:pPr>
              <w:keepNext/>
              <w:keepLines/>
              <w:overflowPunct/>
              <w:autoSpaceDE/>
              <w:autoSpaceDN/>
              <w:adjustRightInd/>
              <w:spacing w:after="0"/>
              <w:jc w:val="left"/>
              <w:textAlignment w:val="auto"/>
              <w:rPr>
                <w:rFonts w:cs="Arial"/>
                <w:b/>
                <w:i/>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740DF427"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cs="Arial"/>
                <w:sz w:val="18"/>
                <w:lang w:eastAsia="en-US"/>
              </w:rPr>
              <w:t>ENUMERATED (true, …)</w:t>
            </w:r>
          </w:p>
        </w:tc>
        <w:tc>
          <w:tcPr>
            <w:tcW w:w="1762" w:type="dxa"/>
            <w:tcBorders>
              <w:top w:val="single" w:sz="4" w:space="0" w:color="auto"/>
              <w:left w:val="single" w:sz="4" w:space="0" w:color="auto"/>
              <w:bottom w:val="single" w:sz="4" w:space="0" w:color="auto"/>
              <w:right w:val="single" w:sz="4" w:space="0" w:color="auto"/>
            </w:tcBorders>
          </w:tcPr>
          <w:p w14:paraId="565C6DFC" w14:textId="77777777" w:rsidR="00DF00B0" w:rsidRPr="0021688A" w:rsidRDefault="00DF00B0" w:rsidP="004165C8">
            <w:pPr>
              <w:keepNext/>
              <w:keepLines/>
              <w:overflowPunct/>
              <w:autoSpaceDE/>
              <w:autoSpaceDN/>
              <w:adjustRightInd/>
              <w:spacing w:after="0"/>
              <w:jc w:val="left"/>
              <w:textAlignment w:val="auto"/>
              <w:rPr>
                <w:rFonts w:cs="Arial"/>
                <w:sz w:val="18"/>
              </w:rPr>
            </w:pPr>
            <w:r w:rsidRPr="0021688A">
              <w:rPr>
                <w:rFonts w:cs="Arial"/>
                <w:sz w:val="18"/>
              </w:rPr>
              <w:t>Indicate gap for SeNB configured measurement is requested.It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32F43317" w14:textId="77777777" w:rsidR="00DF00B0" w:rsidRPr="0021688A" w:rsidRDefault="00DF00B0" w:rsidP="004165C8">
            <w:pPr>
              <w:keepNext/>
              <w:keepLines/>
              <w:overflowPunct/>
              <w:autoSpaceDE/>
              <w:autoSpaceDN/>
              <w:adjustRightInd/>
              <w:spacing w:after="0"/>
              <w:jc w:val="center"/>
              <w:textAlignment w:val="auto"/>
              <w:rPr>
                <w:rFonts w:cs="Arial"/>
                <w:sz w:val="18"/>
              </w:rPr>
            </w:pPr>
            <w:r w:rsidRPr="0021688A">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5D58CB53" w14:textId="77777777" w:rsidR="00DF00B0" w:rsidRPr="0021688A" w:rsidRDefault="00DF00B0" w:rsidP="004165C8">
            <w:pPr>
              <w:keepNext/>
              <w:keepLines/>
              <w:overflowPunct/>
              <w:autoSpaceDE/>
              <w:autoSpaceDN/>
              <w:adjustRightInd/>
              <w:spacing w:after="0"/>
              <w:jc w:val="center"/>
              <w:textAlignment w:val="auto"/>
              <w:rPr>
                <w:rFonts w:cs="Arial"/>
                <w:sz w:val="18"/>
              </w:rPr>
            </w:pPr>
            <w:r w:rsidRPr="0021688A">
              <w:rPr>
                <w:rFonts w:cs="Arial"/>
                <w:sz w:val="18"/>
              </w:rPr>
              <w:t>ignore</w:t>
            </w:r>
          </w:p>
        </w:tc>
      </w:tr>
      <w:tr w:rsidR="00DF00B0" w:rsidRPr="0021688A" w14:paraId="6562462B" w14:textId="77777777" w:rsidTr="004165C8">
        <w:tc>
          <w:tcPr>
            <w:tcW w:w="2394" w:type="dxa"/>
            <w:tcBorders>
              <w:top w:val="single" w:sz="4" w:space="0" w:color="auto"/>
              <w:left w:val="single" w:sz="4" w:space="0" w:color="auto"/>
              <w:bottom w:val="single" w:sz="4" w:space="0" w:color="auto"/>
              <w:right w:val="single" w:sz="4" w:space="0" w:color="auto"/>
            </w:tcBorders>
          </w:tcPr>
          <w:p w14:paraId="05EADA9E" w14:textId="77777777" w:rsidR="00DF00B0" w:rsidRPr="0021688A" w:rsidRDefault="00DF00B0" w:rsidP="004165C8">
            <w:pPr>
              <w:keepNext/>
              <w:keepLines/>
              <w:overflowPunct/>
              <w:autoSpaceDE/>
              <w:autoSpaceDN/>
              <w:adjustRightInd/>
              <w:spacing w:after="0"/>
              <w:jc w:val="left"/>
              <w:textAlignment w:val="auto"/>
              <w:rPr>
                <w:sz w:val="18"/>
              </w:rPr>
            </w:pPr>
            <w:r w:rsidRPr="0021688A">
              <w:rPr>
                <w:rFonts w:eastAsia="Batang"/>
                <w:bCs/>
                <w:sz w:val="18"/>
                <w:lang w:eastAsia="en-US"/>
              </w:rPr>
              <w:t>Full Configuration</w:t>
            </w:r>
          </w:p>
        </w:tc>
        <w:tc>
          <w:tcPr>
            <w:tcW w:w="1260" w:type="dxa"/>
            <w:tcBorders>
              <w:top w:val="single" w:sz="4" w:space="0" w:color="auto"/>
              <w:left w:val="single" w:sz="4" w:space="0" w:color="auto"/>
              <w:bottom w:val="single" w:sz="4" w:space="0" w:color="auto"/>
              <w:right w:val="single" w:sz="4" w:space="0" w:color="auto"/>
            </w:tcBorders>
          </w:tcPr>
          <w:p w14:paraId="1DD1864A" w14:textId="77777777" w:rsidR="00DF00B0" w:rsidRPr="0021688A" w:rsidRDefault="00DF00B0" w:rsidP="004165C8">
            <w:pPr>
              <w:keepNext/>
              <w:keepLines/>
              <w:overflowPunct/>
              <w:autoSpaceDE/>
              <w:autoSpaceDN/>
              <w:adjustRightInd/>
              <w:spacing w:after="0"/>
              <w:jc w:val="left"/>
              <w:textAlignment w:val="auto"/>
              <w:rPr>
                <w:sz w:val="18"/>
              </w:rPr>
            </w:pPr>
            <w:r w:rsidRPr="0021688A">
              <w:rPr>
                <w:rFonts w:eastAsia="Batang"/>
                <w:bCs/>
                <w:sz w:val="18"/>
                <w:lang w:eastAsia="en-US"/>
              </w:rPr>
              <w:t>O</w:t>
            </w:r>
          </w:p>
        </w:tc>
        <w:tc>
          <w:tcPr>
            <w:tcW w:w="1247" w:type="dxa"/>
            <w:tcBorders>
              <w:top w:val="single" w:sz="4" w:space="0" w:color="auto"/>
              <w:left w:val="single" w:sz="4" w:space="0" w:color="auto"/>
              <w:bottom w:val="single" w:sz="4" w:space="0" w:color="auto"/>
              <w:right w:val="single" w:sz="4" w:space="0" w:color="auto"/>
            </w:tcBorders>
          </w:tcPr>
          <w:p w14:paraId="0A1982C7" w14:textId="77777777" w:rsidR="00DF00B0" w:rsidRPr="0021688A" w:rsidRDefault="00DF00B0" w:rsidP="004165C8">
            <w:pPr>
              <w:keepNext/>
              <w:keepLines/>
              <w:overflowPunct/>
              <w:autoSpaceDE/>
              <w:autoSpaceDN/>
              <w:adjustRightInd/>
              <w:spacing w:after="0"/>
              <w:jc w:val="left"/>
              <w:textAlignment w:val="auto"/>
              <w:rPr>
                <w:rFonts w:cs="Arial"/>
                <w:b/>
                <w:i/>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0FBAC11F"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rFonts w:eastAsia="Batang"/>
                <w:bCs/>
                <w:sz w:val="18"/>
                <w:lang w:eastAsia="en-US"/>
              </w:rPr>
              <w:t>ENUMERATED (full, ...)</w:t>
            </w:r>
          </w:p>
        </w:tc>
        <w:tc>
          <w:tcPr>
            <w:tcW w:w="1762" w:type="dxa"/>
            <w:tcBorders>
              <w:top w:val="single" w:sz="4" w:space="0" w:color="auto"/>
              <w:left w:val="single" w:sz="4" w:space="0" w:color="auto"/>
              <w:bottom w:val="single" w:sz="4" w:space="0" w:color="auto"/>
              <w:right w:val="single" w:sz="4" w:space="0" w:color="auto"/>
            </w:tcBorders>
          </w:tcPr>
          <w:p w14:paraId="0A8F77EA" w14:textId="77777777" w:rsidR="00DF00B0" w:rsidRPr="0021688A" w:rsidRDefault="00DF00B0" w:rsidP="004165C8">
            <w:pPr>
              <w:keepNext/>
              <w:keepLines/>
              <w:overflowPunct/>
              <w:autoSpaceDE/>
              <w:autoSpaceDN/>
              <w:adjustRightInd/>
              <w:spacing w:after="0"/>
              <w:jc w:val="left"/>
              <w:textAlignment w:val="auto"/>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3CF80195" w14:textId="77777777" w:rsidR="00DF00B0" w:rsidRPr="0021688A" w:rsidRDefault="00DF00B0" w:rsidP="004165C8">
            <w:pPr>
              <w:keepNext/>
              <w:keepLines/>
              <w:overflowPunct/>
              <w:autoSpaceDE/>
              <w:autoSpaceDN/>
              <w:adjustRightInd/>
              <w:spacing w:after="0"/>
              <w:jc w:val="center"/>
              <w:textAlignment w:val="auto"/>
              <w:rPr>
                <w:rFonts w:cs="Arial"/>
                <w:sz w:val="18"/>
              </w:rPr>
            </w:pPr>
            <w:r w:rsidRPr="0021688A">
              <w:rPr>
                <w:rFonts w:eastAsia="Batang"/>
                <w:bCs/>
                <w:sz w:val="18"/>
                <w:lang w:eastAsia="en-US"/>
              </w:rPr>
              <w:t>YES</w:t>
            </w:r>
          </w:p>
        </w:tc>
        <w:tc>
          <w:tcPr>
            <w:tcW w:w="1274" w:type="dxa"/>
            <w:tcBorders>
              <w:top w:val="single" w:sz="4" w:space="0" w:color="auto"/>
              <w:left w:val="single" w:sz="4" w:space="0" w:color="auto"/>
              <w:bottom w:val="single" w:sz="4" w:space="0" w:color="auto"/>
              <w:right w:val="single" w:sz="4" w:space="0" w:color="auto"/>
            </w:tcBorders>
          </w:tcPr>
          <w:p w14:paraId="1161861A" w14:textId="77777777" w:rsidR="00DF00B0" w:rsidRPr="0021688A" w:rsidRDefault="00DF00B0" w:rsidP="004165C8">
            <w:pPr>
              <w:keepNext/>
              <w:keepLines/>
              <w:overflowPunct/>
              <w:autoSpaceDE/>
              <w:autoSpaceDN/>
              <w:adjustRightInd/>
              <w:spacing w:after="0"/>
              <w:jc w:val="center"/>
              <w:textAlignment w:val="auto"/>
              <w:rPr>
                <w:rFonts w:cs="Arial"/>
                <w:sz w:val="18"/>
              </w:rPr>
            </w:pPr>
            <w:r w:rsidRPr="0021688A">
              <w:rPr>
                <w:rFonts w:eastAsia="Batang"/>
                <w:bCs/>
                <w:sz w:val="18"/>
                <w:lang w:eastAsia="en-US"/>
              </w:rPr>
              <w:t>reject</w:t>
            </w:r>
          </w:p>
        </w:tc>
      </w:tr>
      <w:tr w:rsidR="00DF00B0" w:rsidRPr="0021688A" w14:paraId="6867D512" w14:textId="77777777" w:rsidTr="004165C8">
        <w:tc>
          <w:tcPr>
            <w:tcW w:w="2394" w:type="dxa"/>
            <w:tcBorders>
              <w:top w:val="single" w:sz="4" w:space="0" w:color="auto"/>
              <w:left w:val="single" w:sz="4" w:space="0" w:color="auto"/>
              <w:bottom w:val="single" w:sz="4" w:space="0" w:color="auto"/>
              <w:right w:val="single" w:sz="4" w:space="0" w:color="auto"/>
            </w:tcBorders>
          </w:tcPr>
          <w:p w14:paraId="062ADEB4" w14:textId="77777777" w:rsidR="00DF00B0" w:rsidRPr="0021688A" w:rsidRDefault="00DF00B0" w:rsidP="004165C8">
            <w:pPr>
              <w:keepNext/>
              <w:keepLines/>
              <w:overflowPunct/>
              <w:autoSpaceDE/>
              <w:autoSpaceDN/>
              <w:adjustRightInd/>
              <w:spacing w:after="0"/>
              <w:jc w:val="left"/>
              <w:textAlignment w:val="auto"/>
              <w:rPr>
                <w:rFonts w:eastAsia="Batang"/>
                <w:bCs/>
                <w:sz w:val="18"/>
                <w:lang w:eastAsia="en-US"/>
              </w:rPr>
            </w:pPr>
            <w:r w:rsidRPr="0021688A">
              <w:rPr>
                <w:rFonts w:eastAsia="Batang"/>
                <w:bCs/>
                <w:sz w:val="18"/>
                <w:lang w:eastAsia="en-US"/>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35AE5544" w14:textId="77777777" w:rsidR="00DF00B0" w:rsidRPr="0021688A" w:rsidRDefault="00DF00B0" w:rsidP="004165C8">
            <w:pPr>
              <w:keepNext/>
              <w:keepLines/>
              <w:overflowPunct/>
              <w:autoSpaceDE/>
              <w:autoSpaceDN/>
              <w:adjustRightInd/>
              <w:spacing w:after="0"/>
              <w:jc w:val="left"/>
              <w:textAlignment w:val="auto"/>
              <w:rPr>
                <w:rFonts w:eastAsia="Batang"/>
                <w:bCs/>
                <w:sz w:val="18"/>
                <w:lang w:eastAsia="en-US"/>
              </w:rPr>
            </w:pPr>
            <w:r w:rsidRPr="0021688A">
              <w:rPr>
                <w:rFonts w:eastAsia="Batang"/>
                <w:bCs/>
                <w:sz w:val="18"/>
                <w:lang w:eastAsia="en-US"/>
              </w:rPr>
              <w:t>O</w:t>
            </w:r>
          </w:p>
        </w:tc>
        <w:tc>
          <w:tcPr>
            <w:tcW w:w="1247" w:type="dxa"/>
            <w:tcBorders>
              <w:top w:val="single" w:sz="4" w:space="0" w:color="auto"/>
              <w:left w:val="single" w:sz="4" w:space="0" w:color="auto"/>
              <w:bottom w:val="single" w:sz="4" w:space="0" w:color="auto"/>
              <w:right w:val="single" w:sz="4" w:space="0" w:color="auto"/>
            </w:tcBorders>
          </w:tcPr>
          <w:p w14:paraId="7C09DC2E" w14:textId="77777777" w:rsidR="00DF00B0" w:rsidRPr="0021688A" w:rsidRDefault="00DF00B0" w:rsidP="004165C8">
            <w:pPr>
              <w:keepNext/>
              <w:keepLines/>
              <w:overflowPunct/>
              <w:autoSpaceDE/>
              <w:autoSpaceDN/>
              <w:adjustRightInd/>
              <w:spacing w:after="0"/>
              <w:jc w:val="left"/>
              <w:textAlignment w:val="auto"/>
              <w:rPr>
                <w:rFonts w:cs="Arial"/>
                <w:b/>
                <w:i/>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2150BFAF" w14:textId="77777777" w:rsidR="00DF00B0" w:rsidRPr="0021688A" w:rsidRDefault="00DF00B0" w:rsidP="004165C8">
            <w:pPr>
              <w:keepNext/>
              <w:keepLines/>
              <w:overflowPunct/>
              <w:autoSpaceDE/>
              <w:autoSpaceDN/>
              <w:adjustRightInd/>
              <w:spacing w:after="0"/>
              <w:jc w:val="left"/>
              <w:textAlignment w:val="auto"/>
              <w:rPr>
                <w:rFonts w:eastAsia="Batang"/>
                <w:bCs/>
                <w:sz w:val="18"/>
                <w:lang w:eastAsia="en-US"/>
              </w:rPr>
            </w:pPr>
            <w:r w:rsidRPr="0021688A">
              <w:rPr>
                <w:rFonts w:eastAsia="Batang"/>
                <w:bCs/>
                <w:sz w:val="18"/>
                <w:lang w:eastAsia="en-US"/>
              </w:rPr>
              <w:t>9.3.1.90</w:t>
            </w:r>
          </w:p>
        </w:tc>
        <w:tc>
          <w:tcPr>
            <w:tcW w:w="1762" w:type="dxa"/>
            <w:tcBorders>
              <w:top w:val="single" w:sz="4" w:space="0" w:color="auto"/>
              <w:left w:val="single" w:sz="4" w:space="0" w:color="auto"/>
              <w:bottom w:val="single" w:sz="4" w:space="0" w:color="auto"/>
              <w:right w:val="single" w:sz="4" w:space="0" w:color="auto"/>
            </w:tcBorders>
          </w:tcPr>
          <w:p w14:paraId="31D65080" w14:textId="77777777" w:rsidR="00DF00B0" w:rsidRPr="0021688A" w:rsidRDefault="00DF00B0" w:rsidP="004165C8">
            <w:pPr>
              <w:keepNext/>
              <w:keepLines/>
              <w:overflowPunct/>
              <w:autoSpaceDE/>
              <w:autoSpaceDN/>
              <w:adjustRightInd/>
              <w:spacing w:after="0"/>
              <w:jc w:val="left"/>
              <w:textAlignment w:val="auto"/>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5DB139F" w14:textId="77777777" w:rsidR="00DF00B0" w:rsidRPr="0021688A" w:rsidRDefault="00DF00B0" w:rsidP="004165C8">
            <w:pPr>
              <w:keepNext/>
              <w:keepLines/>
              <w:overflowPunct/>
              <w:autoSpaceDE/>
              <w:autoSpaceDN/>
              <w:adjustRightInd/>
              <w:spacing w:after="0"/>
              <w:jc w:val="center"/>
              <w:textAlignment w:val="auto"/>
              <w:rPr>
                <w:rFonts w:eastAsia="Batang"/>
                <w:bCs/>
                <w:sz w:val="18"/>
                <w:lang w:eastAsia="en-US"/>
              </w:rPr>
            </w:pPr>
            <w:r w:rsidRPr="0021688A">
              <w:rPr>
                <w:rFonts w:eastAsia="Batang"/>
                <w:bCs/>
                <w:sz w:val="18"/>
                <w:lang w:eastAsia="en-US"/>
              </w:rPr>
              <w:t>YES</w:t>
            </w:r>
          </w:p>
        </w:tc>
        <w:tc>
          <w:tcPr>
            <w:tcW w:w="1274" w:type="dxa"/>
            <w:tcBorders>
              <w:top w:val="single" w:sz="4" w:space="0" w:color="auto"/>
              <w:left w:val="single" w:sz="4" w:space="0" w:color="auto"/>
              <w:bottom w:val="single" w:sz="4" w:space="0" w:color="auto"/>
              <w:right w:val="single" w:sz="4" w:space="0" w:color="auto"/>
            </w:tcBorders>
          </w:tcPr>
          <w:p w14:paraId="408C7B6D" w14:textId="77777777" w:rsidR="00DF00B0" w:rsidRPr="0021688A" w:rsidRDefault="00DF00B0" w:rsidP="004165C8">
            <w:pPr>
              <w:keepNext/>
              <w:keepLines/>
              <w:overflowPunct/>
              <w:autoSpaceDE/>
              <w:autoSpaceDN/>
              <w:adjustRightInd/>
              <w:spacing w:after="0"/>
              <w:jc w:val="center"/>
              <w:textAlignment w:val="auto"/>
              <w:rPr>
                <w:rFonts w:eastAsia="Batang"/>
                <w:bCs/>
                <w:sz w:val="18"/>
                <w:lang w:eastAsia="en-US"/>
              </w:rPr>
            </w:pPr>
            <w:r w:rsidRPr="0021688A">
              <w:rPr>
                <w:rFonts w:eastAsia="Batang"/>
                <w:bCs/>
                <w:sz w:val="18"/>
                <w:lang w:eastAsia="en-US"/>
              </w:rPr>
              <w:t>ignore</w:t>
            </w:r>
          </w:p>
        </w:tc>
      </w:tr>
      <w:tr w:rsidR="00DF00B0" w:rsidRPr="0021688A" w14:paraId="0EF5A647" w14:textId="77777777" w:rsidTr="004165C8">
        <w:tc>
          <w:tcPr>
            <w:tcW w:w="2394" w:type="dxa"/>
            <w:tcBorders>
              <w:top w:val="single" w:sz="4" w:space="0" w:color="auto"/>
              <w:left w:val="single" w:sz="4" w:space="0" w:color="auto"/>
              <w:bottom w:val="single" w:sz="4" w:space="0" w:color="auto"/>
              <w:right w:val="single" w:sz="4" w:space="0" w:color="auto"/>
            </w:tcBorders>
          </w:tcPr>
          <w:p w14:paraId="7265F086" w14:textId="77777777" w:rsidR="00DF00B0" w:rsidRPr="0021688A" w:rsidRDefault="00DF00B0" w:rsidP="004165C8">
            <w:pPr>
              <w:keepNext/>
              <w:keepLines/>
              <w:overflowPunct/>
              <w:autoSpaceDE/>
              <w:autoSpaceDN/>
              <w:adjustRightInd/>
              <w:spacing w:after="0"/>
              <w:jc w:val="left"/>
              <w:textAlignment w:val="auto"/>
              <w:rPr>
                <w:sz w:val="18"/>
              </w:rPr>
            </w:pPr>
            <w:r w:rsidRPr="0021688A">
              <w:rPr>
                <w:bCs/>
                <w:iCs/>
                <w:sz w:val="18"/>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tcPr>
          <w:p w14:paraId="4BC92E7A" w14:textId="77777777" w:rsidR="00DF00B0" w:rsidRPr="0021688A" w:rsidRDefault="00DF00B0" w:rsidP="004165C8">
            <w:pPr>
              <w:keepNext/>
              <w:keepLines/>
              <w:overflowPunct/>
              <w:autoSpaceDE/>
              <w:autoSpaceDN/>
              <w:adjustRightInd/>
              <w:spacing w:after="0"/>
              <w:jc w:val="left"/>
              <w:textAlignment w:val="auto"/>
              <w:rPr>
                <w:sz w:val="18"/>
              </w:rPr>
            </w:pPr>
            <w:r w:rsidRPr="0021688A">
              <w:rPr>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008EA72" w14:textId="77777777" w:rsidR="00DF00B0" w:rsidRPr="0021688A" w:rsidRDefault="00DF00B0" w:rsidP="004165C8">
            <w:pPr>
              <w:keepNext/>
              <w:keepLines/>
              <w:overflowPunct/>
              <w:autoSpaceDE/>
              <w:autoSpaceDN/>
              <w:adjustRightInd/>
              <w:spacing w:after="0"/>
              <w:jc w:val="left"/>
              <w:textAlignment w:val="auto"/>
              <w:rPr>
                <w:rFonts w:cs="Arial"/>
                <w:b/>
                <w:i/>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7116CF02" w14:textId="77777777" w:rsidR="00DF00B0" w:rsidRPr="0021688A" w:rsidRDefault="00DF00B0" w:rsidP="004165C8">
            <w:pPr>
              <w:keepNext/>
              <w:keepLines/>
              <w:overflowPunct/>
              <w:autoSpaceDE/>
              <w:autoSpaceDN/>
              <w:adjustRightInd/>
              <w:spacing w:after="0"/>
              <w:jc w:val="left"/>
              <w:textAlignment w:val="auto"/>
              <w:rPr>
                <w:rFonts w:cs="Arial"/>
                <w:sz w:val="18"/>
                <w:lang w:eastAsia="en-US"/>
              </w:rPr>
            </w:pPr>
            <w:r w:rsidRPr="0021688A">
              <w:rPr>
                <w:sz w:val="18"/>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13107764" w14:textId="77777777" w:rsidR="00DF00B0" w:rsidRPr="0021688A" w:rsidRDefault="00DF00B0" w:rsidP="004165C8">
            <w:pPr>
              <w:keepNext/>
              <w:keepLines/>
              <w:overflowPunct/>
              <w:autoSpaceDE/>
              <w:autoSpaceDN/>
              <w:adjustRightInd/>
              <w:spacing w:after="0"/>
              <w:jc w:val="left"/>
              <w:textAlignment w:val="auto"/>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79C0FB96" w14:textId="77777777" w:rsidR="00DF00B0" w:rsidRPr="0021688A" w:rsidRDefault="00DF00B0" w:rsidP="004165C8">
            <w:pPr>
              <w:keepNext/>
              <w:keepLines/>
              <w:overflowPunct/>
              <w:autoSpaceDE/>
              <w:autoSpaceDN/>
              <w:adjustRightInd/>
              <w:spacing w:after="0"/>
              <w:jc w:val="center"/>
              <w:textAlignment w:val="auto"/>
              <w:rPr>
                <w:rFonts w:cs="Arial"/>
                <w:sz w:val="18"/>
              </w:rPr>
            </w:pPr>
            <w:r w:rsidRPr="0021688A">
              <w:rPr>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B809589" w14:textId="77777777" w:rsidR="00DF00B0" w:rsidRPr="0021688A" w:rsidRDefault="00DF00B0" w:rsidP="004165C8">
            <w:pPr>
              <w:keepNext/>
              <w:keepLines/>
              <w:overflowPunct/>
              <w:autoSpaceDE/>
              <w:autoSpaceDN/>
              <w:adjustRightInd/>
              <w:spacing w:after="0"/>
              <w:jc w:val="center"/>
              <w:textAlignment w:val="auto"/>
              <w:rPr>
                <w:rFonts w:cs="Arial"/>
                <w:sz w:val="18"/>
              </w:rPr>
            </w:pPr>
            <w:r w:rsidRPr="0021688A">
              <w:rPr>
                <w:rFonts w:cs="Arial" w:hint="eastAsia"/>
                <w:sz w:val="18"/>
              </w:rPr>
              <w:t>i</w:t>
            </w:r>
            <w:r w:rsidRPr="0021688A">
              <w:rPr>
                <w:rFonts w:cs="Arial"/>
                <w:sz w:val="18"/>
              </w:rPr>
              <w:t>gnore</w:t>
            </w:r>
          </w:p>
        </w:tc>
      </w:tr>
      <w:tr w:rsidR="00DF00B0" w:rsidRPr="0021688A" w14:paraId="5A1984E2" w14:textId="77777777" w:rsidTr="004165C8">
        <w:trPr>
          <w:ins w:id="17" w:author="Author"/>
        </w:trPr>
        <w:tc>
          <w:tcPr>
            <w:tcW w:w="2394" w:type="dxa"/>
            <w:tcBorders>
              <w:top w:val="single" w:sz="4" w:space="0" w:color="auto"/>
              <w:left w:val="single" w:sz="4" w:space="0" w:color="auto"/>
              <w:bottom w:val="single" w:sz="4" w:space="0" w:color="auto"/>
              <w:right w:val="single" w:sz="4" w:space="0" w:color="auto"/>
            </w:tcBorders>
          </w:tcPr>
          <w:p w14:paraId="00F8AEDD" w14:textId="77777777" w:rsidR="00DF00B0" w:rsidRPr="0021688A" w:rsidRDefault="00DF00B0" w:rsidP="004165C8">
            <w:pPr>
              <w:keepNext/>
              <w:keepLines/>
              <w:overflowPunct/>
              <w:autoSpaceDE/>
              <w:autoSpaceDN/>
              <w:adjustRightInd/>
              <w:spacing w:after="0"/>
              <w:jc w:val="left"/>
              <w:textAlignment w:val="auto"/>
              <w:rPr>
                <w:ins w:id="18" w:author="Author"/>
                <w:rFonts w:eastAsia="Batang"/>
                <w:bCs/>
                <w:sz w:val="18"/>
                <w:lang w:eastAsia="en-US"/>
              </w:rPr>
            </w:pPr>
            <w:ins w:id="19" w:author="Author">
              <w:r w:rsidRPr="0021688A">
                <w:rPr>
                  <w:rFonts w:eastAsia="Batang"/>
                  <w:bCs/>
                  <w:sz w:val="18"/>
                  <w:lang w:eastAsia="en-US"/>
                </w:rPr>
                <w:t>Requested SRS Transmission Characteristics</w:t>
              </w:r>
            </w:ins>
          </w:p>
        </w:tc>
        <w:tc>
          <w:tcPr>
            <w:tcW w:w="1260" w:type="dxa"/>
            <w:tcBorders>
              <w:top w:val="single" w:sz="4" w:space="0" w:color="auto"/>
              <w:left w:val="single" w:sz="4" w:space="0" w:color="auto"/>
              <w:bottom w:val="single" w:sz="4" w:space="0" w:color="auto"/>
              <w:right w:val="single" w:sz="4" w:space="0" w:color="auto"/>
            </w:tcBorders>
          </w:tcPr>
          <w:p w14:paraId="5F59092F" w14:textId="77777777" w:rsidR="00DF00B0" w:rsidRPr="0021688A" w:rsidRDefault="00DF00B0" w:rsidP="004165C8">
            <w:pPr>
              <w:keepNext/>
              <w:keepLines/>
              <w:overflowPunct/>
              <w:autoSpaceDE/>
              <w:autoSpaceDN/>
              <w:adjustRightInd/>
              <w:spacing w:after="0"/>
              <w:jc w:val="left"/>
              <w:textAlignment w:val="auto"/>
              <w:rPr>
                <w:ins w:id="20" w:author="Author"/>
                <w:rFonts w:eastAsia="Batang"/>
                <w:bCs/>
                <w:sz w:val="18"/>
                <w:lang w:eastAsia="en-US"/>
              </w:rPr>
            </w:pPr>
            <w:ins w:id="21" w:author="Author">
              <w:r w:rsidRPr="0021688A">
                <w:rPr>
                  <w:rFonts w:eastAsia="Batang"/>
                  <w:bCs/>
                  <w:sz w:val="18"/>
                  <w:lang w:eastAsia="en-US"/>
                </w:rPr>
                <w:t>O</w:t>
              </w:r>
            </w:ins>
          </w:p>
        </w:tc>
        <w:tc>
          <w:tcPr>
            <w:tcW w:w="1247" w:type="dxa"/>
            <w:tcBorders>
              <w:top w:val="single" w:sz="4" w:space="0" w:color="auto"/>
              <w:left w:val="single" w:sz="4" w:space="0" w:color="auto"/>
              <w:bottom w:val="single" w:sz="4" w:space="0" w:color="auto"/>
              <w:right w:val="single" w:sz="4" w:space="0" w:color="auto"/>
            </w:tcBorders>
          </w:tcPr>
          <w:p w14:paraId="75C2330D" w14:textId="77777777" w:rsidR="00DF00B0" w:rsidRPr="0021688A" w:rsidRDefault="00DF00B0" w:rsidP="004165C8">
            <w:pPr>
              <w:keepNext/>
              <w:keepLines/>
              <w:overflowPunct/>
              <w:autoSpaceDE/>
              <w:autoSpaceDN/>
              <w:adjustRightInd/>
              <w:spacing w:after="0"/>
              <w:jc w:val="left"/>
              <w:textAlignment w:val="auto"/>
              <w:rPr>
                <w:ins w:id="22" w:author="Author"/>
                <w:rFonts w:cs="Arial"/>
                <w:b/>
                <w:i/>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362D835E" w14:textId="77777777" w:rsidR="00DF00B0" w:rsidRPr="0021688A" w:rsidRDefault="00DF00B0" w:rsidP="004165C8">
            <w:pPr>
              <w:keepNext/>
              <w:keepLines/>
              <w:overflowPunct/>
              <w:autoSpaceDE/>
              <w:autoSpaceDN/>
              <w:adjustRightInd/>
              <w:spacing w:after="0"/>
              <w:jc w:val="left"/>
              <w:textAlignment w:val="auto"/>
              <w:rPr>
                <w:ins w:id="23" w:author="Author"/>
                <w:rFonts w:eastAsia="Batang"/>
                <w:bCs/>
                <w:sz w:val="18"/>
                <w:lang w:eastAsia="en-US"/>
              </w:rPr>
            </w:pPr>
            <w:ins w:id="24" w:author="Author">
              <w:r w:rsidRPr="0021688A">
                <w:rPr>
                  <w:rFonts w:eastAsia="Batang"/>
                  <w:bCs/>
                  <w:sz w:val="18"/>
                  <w:lang w:eastAsia="en-US"/>
                </w:rPr>
                <w:t>9.3.1.d</w:t>
              </w:r>
            </w:ins>
          </w:p>
        </w:tc>
        <w:tc>
          <w:tcPr>
            <w:tcW w:w="1762" w:type="dxa"/>
            <w:tcBorders>
              <w:top w:val="single" w:sz="4" w:space="0" w:color="auto"/>
              <w:left w:val="single" w:sz="4" w:space="0" w:color="auto"/>
              <w:bottom w:val="single" w:sz="4" w:space="0" w:color="auto"/>
              <w:right w:val="single" w:sz="4" w:space="0" w:color="auto"/>
            </w:tcBorders>
          </w:tcPr>
          <w:p w14:paraId="0B157A8E" w14:textId="77777777" w:rsidR="00DF00B0" w:rsidRPr="0021688A" w:rsidRDefault="00DF00B0" w:rsidP="004165C8">
            <w:pPr>
              <w:keepNext/>
              <w:keepLines/>
              <w:overflowPunct/>
              <w:autoSpaceDE/>
              <w:autoSpaceDN/>
              <w:adjustRightInd/>
              <w:spacing w:after="0"/>
              <w:jc w:val="left"/>
              <w:textAlignment w:val="auto"/>
              <w:rPr>
                <w:ins w:id="25" w:author="Author"/>
                <w:rFonts w:cs="Arial"/>
                <w:sz w:val="18"/>
              </w:rPr>
            </w:pPr>
            <w:ins w:id="26" w:author="Author">
              <w:r w:rsidRPr="0021688A">
                <w:rPr>
                  <w:rFonts w:cs="Arial"/>
                  <w:sz w:val="18"/>
                </w:rPr>
                <w:t>For positioning purposes</w:t>
              </w:r>
            </w:ins>
          </w:p>
        </w:tc>
        <w:tc>
          <w:tcPr>
            <w:tcW w:w="1288" w:type="dxa"/>
            <w:tcBorders>
              <w:top w:val="single" w:sz="4" w:space="0" w:color="auto"/>
              <w:left w:val="single" w:sz="4" w:space="0" w:color="auto"/>
              <w:bottom w:val="single" w:sz="4" w:space="0" w:color="auto"/>
              <w:right w:val="single" w:sz="4" w:space="0" w:color="auto"/>
            </w:tcBorders>
          </w:tcPr>
          <w:p w14:paraId="520B3F0D" w14:textId="77777777" w:rsidR="00DF00B0" w:rsidRPr="0021688A" w:rsidRDefault="00DF00B0" w:rsidP="004165C8">
            <w:pPr>
              <w:keepNext/>
              <w:keepLines/>
              <w:overflowPunct/>
              <w:autoSpaceDE/>
              <w:autoSpaceDN/>
              <w:adjustRightInd/>
              <w:spacing w:after="0"/>
              <w:jc w:val="center"/>
              <w:textAlignment w:val="auto"/>
              <w:rPr>
                <w:ins w:id="27" w:author="Author"/>
                <w:rFonts w:eastAsia="Batang"/>
                <w:bCs/>
                <w:sz w:val="18"/>
                <w:lang w:eastAsia="en-US"/>
              </w:rPr>
            </w:pPr>
            <w:ins w:id="28" w:author="Author">
              <w:r w:rsidRPr="0021688A">
                <w:rPr>
                  <w:rFonts w:eastAsia="Batang"/>
                  <w:bCs/>
                  <w:sz w:val="18"/>
                  <w:lang w:eastAsia="en-US"/>
                </w:rPr>
                <w:t>YES</w:t>
              </w:r>
            </w:ins>
          </w:p>
        </w:tc>
        <w:tc>
          <w:tcPr>
            <w:tcW w:w="1274" w:type="dxa"/>
            <w:tcBorders>
              <w:top w:val="single" w:sz="4" w:space="0" w:color="auto"/>
              <w:left w:val="single" w:sz="4" w:space="0" w:color="auto"/>
              <w:bottom w:val="single" w:sz="4" w:space="0" w:color="auto"/>
              <w:right w:val="single" w:sz="4" w:space="0" w:color="auto"/>
            </w:tcBorders>
          </w:tcPr>
          <w:p w14:paraId="147EA8AC" w14:textId="77777777" w:rsidR="00DF00B0" w:rsidRPr="0021688A" w:rsidRDefault="00DF00B0" w:rsidP="004165C8">
            <w:pPr>
              <w:keepNext/>
              <w:keepLines/>
              <w:overflowPunct/>
              <w:autoSpaceDE/>
              <w:autoSpaceDN/>
              <w:adjustRightInd/>
              <w:spacing w:after="0"/>
              <w:jc w:val="center"/>
              <w:textAlignment w:val="auto"/>
              <w:rPr>
                <w:ins w:id="29" w:author="Author"/>
                <w:rFonts w:eastAsia="Batang"/>
                <w:bCs/>
                <w:sz w:val="18"/>
                <w:lang w:eastAsia="en-US"/>
              </w:rPr>
            </w:pPr>
            <w:ins w:id="30" w:author="Author">
              <w:r w:rsidRPr="0021688A">
                <w:rPr>
                  <w:rFonts w:eastAsia="Batang"/>
                  <w:bCs/>
                  <w:sz w:val="18"/>
                  <w:lang w:eastAsia="en-US"/>
                </w:rPr>
                <w:t>ignore</w:t>
              </w:r>
            </w:ins>
          </w:p>
        </w:tc>
      </w:tr>
    </w:tbl>
    <w:p w14:paraId="200BA6FF" w14:textId="77777777" w:rsidR="00DF00B0" w:rsidRPr="0021688A" w:rsidRDefault="00DF00B0" w:rsidP="00DF00B0">
      <w:pPr>
        <w:overflowPunct/>
        <w:autoSpaceDE/>
        <w:autoSpaceDN/>
        <w:adjustRightInd/>
        <w:spacing w:after="180"/>
        <w:jc w:val="left"/>
        <w:textAlignment w:val="auto"/>
        <w:rPr>
          <w:rFonts w:ascii="Times New Roman" w:hAnsi="Times New Roman"/>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00B0" w:rsidRPr="0021688A" w14:paraId="3EB23200" w14:textId="77777777" w:rsidTr="004165C8">
        <w:trPr>
          <w:jc w:val="center"/>
        </w:trPr>
        <w:tc>
          <w:tcPr>
            <w:tcW w:w="3686" w:type="dxa"/>
          </w:tcPr>
          <w:p w14:paraId="7A1256C1" w14:textId="77777777" w:rsidR="00DF00B0" w:rsidRPr="0021688A" w:rsidRDefault="00DF00B0" w:rsidP="004165C8">
            <w:pPr>
              <w:keepNext/>
              <w:keepLines/>
              <w:overflowPunct/>
              <w:autoSpaceDE/>
              <w:autoSpaceDN/>
              <w:adjustRightInd/>
              <w:spacing w:after="0"/>
              <w:jc w:val="center"/>
              <w:textAlignment w:val="auto"/>
              <w:rPr>
                <w:b/>
                <w:sz w:val="18"/>
              </w:rPr>
            </w:pPr>
            <w:r w:rsidRPr="0021688A">
              <w:rPr>
                <w:b/>
                <w:sz w:val="18"/>
              </w:rPr>
              <w:t>Range bound</w:t>
            </w:r>
          </w:p>
        </w:tc>
        <w:tc>
          <w:tcPr>
            <w:tcW w:w="5670" w:type="dxa"/>
          </w:tcPr>
          <w:p w14:paraId="2C972D50" w14:textId="77777777" w:rsidR="00DF00B0" w:rsidRPr="0021688A" w:rsidRDefault="00DF00B0" w:rsidP="004165C8">
            <w:pPr>
              <w:keepNext/>
              <w:keepLines/>
              <w:overflowPunct/>
              <w:autoSpaceDE/>
              <w:autoSpaceDN/>
              <w:adjustRightInd/>
              <w:spacing w:after="0"/>
              <w:jc w:val="center"/>
              <w:textAlignment w:val="auto"/>
              <w:rPr>
                <w:b/>
                <w:sz w:val="18"/>
              </w:rPr>
            </w:pPr>
            <w:r w:rsidRPr="0021688A">
              <w:rPr>
                <w:b/>
                <w:sz w:val="18"/>
              </w:rPr>
              <w:t>Explanation</w:t>
            </w:r>
          </w:p>
        </w:tc>
      </w:tr>
      <w:tr w:rsidR="00DF00B0" w:rsidRPr="0021688A" w14:paraId="70D268C9" w14:textId="77777777" w:rsidTr="004165C8">
        <w:trPr>
          <w:jc w:val="center"/>
        </w:trPr>
        <w:tc>
          <w:tcPr>
            <w:tcW w:w="3686" w:type="dxa"/>
          </w:tcPr>
          <w:p w14:paraId="5534FEF8" w14:textId="77777777" w:rsidR="00DF00B0" w:rsidRPr="0021688A" w:rsidRDefault="00DF00B0" w:rsidP="004165C8">
            <w:pPr>
              <w:keepNext/>
              <w:keepLines/>
              <w:overflowPunct/>
              <w:autoSpaceDE/>
              <w:autoSpaceDN/>
              <w:adjustRightInd/>
              <w:spacing w:after="0"/>
              <w:jc w:val="left"/>
              <w:textAlignment w:val="auto"/>
              <w:rPr>
                <w:sz w:val="18"/>
              </w:rPr>
            </w:pPr>
            <w:r w:rsidRPr="0021688A">
              <w:rPr>
                <w:sz w:val="18"/>
              </w:rPr>
              <w:t>maxnoofSCells</w:t>
            </w:r>
          </w:p>
        </w:tc>
        <w:tc>
          <w:tcPr>
            <w:tcW w:w="5670" w:type="dxa"/>
          </w:tcPr>
          <w:p w14:paraId="6D26492E" w14:textId="77777777" w:rsidR="00DF00B0" w:rsidRPr="0021688A" w:rsidRDefault="00DF00B0" w:rsidP="004165C8">
            <w:pPr>
              <w:keepNext/>
              <w:keepLines/>
              <w:overflowPunct/>
              <w:autoSpaceDE/>
              <w:autoSpaceDN/>
              <w:adjustRightInd/>
              <w:spacing w:after="0"/>
              <w:jc w:val="left"/>
              <w:textAlignment w:val="auto"/>
              <w:rPr>
                <w:sz w:val="18"/>
              </w:rPr>
            </w:pPr>
            <w:r w:rsidRPr="0021688A">
              <w:rPr>
                <w:sz w:val="18"/>
              </w:rPr>
              <w:t>Maximum no. of SCells allowed towards one UE, the maximum value is 32.</w:t>
            </w:r>
          </w:p>
        </w:tc>
      </w:tr>
      <w:tr w:rsidR="00DF00B0" w:rsidRPr="0021688A" w14:paraId="7F7049FF" w14:textId="77777777" w:rsidTr="004165C8">
        <w:trPr>
          <w:jc w:val="center"/>
        </w:trPr>
        <w:tc>
          <w:tcPr>
            <w:tcW w:w="3686" w:type="dxa"/>
          </w:tcPr>
          <w:p w14:paraId="530AE99E" w14:textId="77777777" w:rsidR="00DF00B0" w:rsidRPr="0021688A" w:rsidRDefault="00DF00B0" w:rsidP="004165C8">
            <w:pPr>
              <w:keepNext/>
              <w:keepLines/>
              <w:overflowPunct/>
              <w:autoSpaceDE/>
              <w:autoSpaceDN/>
              <w:adjustRightInd/>
              <w:spacing w:after="0"/>
              <w:jc w:val="left"/>
              <w:textAlignment w:val="auto"/>
              <w:rPr>
                <w:sz w:val="18"/>
              </w:rPr>
            </w:pPr>
            <w:r w:rsidRPr="0021688A">
              <w:rPr>
                <w:sz w:val="18"/>
              </w:rPr>
              <w:t>maxnoofSRBs</w:t>
            </w:r>
          </w:p>
        </w:tc>
        <w:tc>
          <w:tcPr>
            <w:tcW w:w="5670" w:type="dxa"/>
          </w:tcPr>
          <w:p w14:paraId="64B14350" w14:textId="77777777" w:rsidR="00DF00B0" w:rsidRPr="0021688A" w:rsidRDefault="00DF00B0" w:rsidP="004165C8">
            <w:pPr>
              <w:keepNext/>
              <w:keepLines/>
              <w:overflowPunct/>
              <w:autoSpaceDE/>
              <w:autoSpaceDN/>
              <w:adjustRightInd/>
              <w:spacing w:after="0"/>
              <w:jc w:val="left"/>
              <w:textAlignment w:val="auto"/>
              <w:rPr>
                <w:sz w:val="18"/>
              </w:rPr>
            </w:pPr>
            <w:r w:rsidRPr="0021688A">
              <w:rPr>
                <w:sz w:val="18"/>
              </w:rPr>
              <w:t xml:space="preserve">Maximum no. of SRB allowed towards one UE, the maximum value is 8. </w:t>
            </w:r>
          </w:p>
        </w:tc>
      </w:tr>
      <w:tr w:rsidR="00DF00B0" w:rsidRPr="0021688A" w14:paraId="756BF504" w14:textId="77777777" w:rsidTr="004165C8">
        <w:trPr>
          <w:jc w:val="center"/>
        </w:trPr>
        <w:tc>
          <w:tcPr>
            <w:tcW w:w="3686" w:type="dxa"/>
          </w:tcPr>
          <w:p w14:paraId="11D3B819" w14:textId="77777777" w:rsidR="00DF00B0" w:rsidRPr="0021688A" w:rsidRDefault="00DF00B0" w:rsidP="004165C8">
            <w:pPr>
              <w:keepNext/>
              <w:keepLines/>
              <w:overflowPunct/>
              <w:autoSpaceDE/>
              <w:autoSpaceDN/>
              <w:adjustRightInd/>
              <w:spacing w:after="0"/>
              <w:jc w:val="left"/>
              <w:textAlignment w:val="auto"/>
              <w:rPr>
                <w:sz w:val="18"/>
              </w:rPr>
            </w:pPr>
            <w:r w:rsidRPr="0021688A">
              <w:rPr>
                <w:sz w:val="18"/>
              </w:rPr>
              <w:t>maxnoofDRBs</w:t>
            </w:r>
          </w:p>
        </w:tc>
        <w:tc>
          <w:tcPr>
            <w:tcW w:w="5670" w:type="dxa"/>
          </w:tcPr>
          <w:p w14:paraId="024A3F53" w14:textId="77777777" w:rsidR="00DF00B0" w:rsidRPr="0021688A" w:rsidRDefault="00DF00B0" w:rsidP="004165C8">
            <w:pPr>
              <w:keepNext/>
              <w:keepLines/>
              <w:overflowPunct/>
              <w:autoSpaceDE/>
              <w:autoSpaceDN/>
              <w:adjustRightInd/>
              <w:spacing w:after="0"/>
              <w:jc w:val="left"/>
              <w:textAlignment w:val="auto"/>
              <w:rPr>
                <w:sz w:val="18"/>
              </w:rPr>
            </w:pPr>
            <w:r w:rsidRPr="0021688A">
              <w:rPr>
                <w:sz w:val="18"/>
              </w:rPr>
              <w:t xml:space="preserve">Maximum no. of DRB allowed towards one UE, the maximum value is 64. </w:t>
            </w:r>
          </w:p>
        </w:tc>
      </w:tr>
      <w:tr w:rsidR="00DF00B0" w:rsidRPr="0021688A" w14:paraId="058EFD65" w14:textId="77777777" w:rsidTr="004165C8">
        <w:trPr>
          <w:jc w:val="center"/>
        </w:trPr>
        <w:tc>
          <w:tcPr>
            <w:tcW w:w="3686" w:type="dxa"/>
          </w:tcPr>
          <w:p w14:paraId="49A39E8E" w14:textId="77777777" w:rsidR="00DF00B0" w:rsidRPr="0021688A" w:rsidRDefault="00DF00B0" w:rsidP="004165C8">
            <w:pPr>
              <w:keepNext/>
              <w:keepLines/>
              <w:overflowPunct/>
              <w:autoSpaceDE/>
              <w:autoSpaceDN/>
              <w:adjustRightInd/>
              <w:spacing w:after="0"/>
              <w:jc w:val="left"/>
              <w:textAlignment w:val="auto"/>
              <w:rPr>
                <w:sz w:val="18"/>
              </w:rPr>
            </w:pPr>
            <w:r w:rsidRPr="0021688A">
              <w:rPr>
                <w:sz w:val="18"/>
              </w:rPr>
              <w:t>maxnoofULUPTNLInformation</w:t>
            </w:r>
          </w:p>
        </w:tc>
        <w:tc>
          <w:tcPr>
            <w:tcW w:w="5670" w:type="dxa"/>
          </w:tcPr>
          <w:p w14:paraId="250680FC" w14:textId="77777777" w:rsidR="00DF00B0" w:rsidRPr="0021688A" w:rsidRDefault="00DF00B0" w:rsidP="004165C8">
            <w:pPr>
              <w:keepNext/>
              <w:keepLines/>
              <w:overflowPunct/>
              <w:autoSpaceDE/>
              <w:autoSpaceDN/>
              <w:adjustRightInd/>
              <w:spacing w:after="0"/>
              <w:jc w:val="left"/>
              <w:textAlignment w:val="auto"/>
              <w:rPr>
                <w:sz w:val="18"/>
              </w:rPr>
            </w:pPr>
            <w:r w:rsidRPr="0021688A">
              <w:rPr>
                <w:sz w:val="18"/>
              </w:rPr>
              <w:t>Maximum no. of UL UP TNL Information allowed towards one DRB, the maximum value is 2.</w:t>
            </w:r>
          </w:p>
        </w:tc>
      </w:tr>
      <w:tr w:rsidR="00DF00B0" w:rsidRPr="0021688A" w14:paraId="1D3D5FF4" w14:textId="77777777" w:rsidTr="004165C8">
        <w:trPr>
          <w:jc w:val="center"/>
        </w:trPr>
        <w:tc>
          <w:tcPr>
            <w:tcW w:w="3686" w:type="dxa"/>
            <w:tcBorders>
              <w:top w:val="single" w:sz="4" w:space="0" w:color="auto"/>
              <w:left w:val="single" w:sz="4" w:space="0" w:color="auto"/>
              <w:bottom w:val="single" w:sz="4" w:space="0" w:color="auto"/>
              <w:right w:val="single" w:sz="4" w:space="0" w:color="auto"/>
            </w:tcBorders>
          </w:tcPr>
          <w:p w14:paraId="599BC7DC" w14:textId="77777777" w:rsidR="00DF00B0" w:rsidRPr="0021688A" w:rsidRDefault="00DF00B0" w:rsidP="004165C8">
            <w:pPr>
              <w:keepNext/>
              <w:keepLines/>
              <w:overflowPunct/>
              <w:autoSpaceDE/>
              <w:autoSpaceDN/>
              <w:adjustRightInd/>
              <w:spacing w:after="0"/>
              <w:jc w:val="left"/>
              <w:textAlignment w:val="auto"/>
              <w:rPr>
                <w:sz w:val="18"/>
              </w:rPr>
            </w:pPr>
            <w:r w:rsidRPr="0021688A">
              <w:rPr>
                <w:sz w:val="18"/>
              </w:rPr>
              <w:t>maxnoofQoSFlows</w:t>
            </w:r>
          </w:p>
        </w:tc>
        <w:tc>
          <w:tcPr>
            <w:tcW w:w="5670" w:type="dxa"/>
            <w:tcBorders>
              <w:top w:val="single" w:sz="4" w:space="0" w:color="auto"/>
              <w:left w:val="single" w:sz="4" w:space="0" w:color="auto"/>
              <w:bottom w:val="single" w:sz="4" w:space="0" w:color="auto"/>
              <w:right w:val="single" w:sz="4" w:space="0" w:color="auto"/>
            </w:tcBorders>
          </w:tcPr>
          <w:p w14:paraId="484F174A" w14:textId="77777777" w:rsidR="00DF00B0" w:rsidRPr="0021688A" w:rsidRDefault="00DF00B0" w:rsidP="004165C8">
            <w:pPr>
              <w:keepNext/>
              <w:keepLines/>
              <w:overflowPunct/>
              <w:autoSpaceDE/>
              <w:autoSpaceDN/>
              <w:adjustRightInd/>
              <w:spacing w:after="0"/>
              <w:jc w:val="left"/>
              <w:textAlignment w:val="auto"/>
              <w:rPr>
                <w:sz w:val="18"/>
              </w:rPr>
            </w:pPr>
            <w:r w:rsidRPr="0021688A">
              <w:rPr>
                <w:sz w:val="18"/>
              </w:rPr>
              <w:t>Maximum no. of flows allowed to be mapped to one DRB, the maximum value is 64.</w:t>
            </w:r>
          </w:p>
        </w:tc>
      </w:tr>
    </w:tbl>
    <w:p w14:paraId="5696E6F6" w14:textId="77777777" w:rsidR="00DF00B0" w:rsidRPr="0021688A" w:rsidRDefault="00DF00B0" w:rsidP="00DF00B0">
      <w:pPr>
        <w:overflowPunct/>
        <w:autoSpaceDE/>
        <w:autoSpaceDN/>
        <w:adjustRightInd/>
        <w:spacing w:after="180"/>
        <w:jc w:val="left"/>
        <w:textAlignment w:val="auto"/>
        <w:rPr>
          <w:rFonts w:ascii="Times New Roman" w:hAnsi="Times New Roman"/>
          <w:lang w:eastAsia="en-US"/>
        </w:rPr>
      </w:pPr>
    </w:p>
    <w:p w14:paraId="7627449B" w14:textId="77777777" w:rsidR="00DF00B0" w:rsidRDefault="00DF00B0" w:rsidP="00DF00B0">
      <w:pPr>
        <w:overflowPunct/>
        <w:autoSpaceDE/>
        <w:autoSpaceDN/>
        <w:adjustRightInd/>
        <w:spacing w:after="180"/>
        <w:jc w:val="center"/>
        <w:textAlignment w:val="auto"/>
        <w:rPr>
          <w:rFonts w:ascii="Times New Roman" w:hAnsi="Times New Roman"/>
          <w:b/>
          <w:noProof/>
          <w:sz w:val="24"/>
          <w:highlight w:val="yellow"/>
          <w:lang w:eastAsia="en-US"/>
        </w:rPr>
      </w:pPr>
    </w:p>
    <w:p w14:paraId="5B7FD4F6" w14:textId="77777777" w:rsidR="00DF00B0" w:rsidRPr="00C86A0D" w:rsidRDefault="00DF00B0" w:rsidP="00DF00B0">
      <w:pPr>
        <w:keepNext/>
        <w:keepLines/>
        <w:spacing w:before="120" w:after="180"/>
        <w:jc w:val="left"/>
        <w:textAlignment w:val="auto"/>
        <w:outlineLvl w:val="3"/>
        <w:rPr>
          <w:sz w:val="24"/>
          <w:lang w:eastAsia="en-GB"/>
        </w:rPr>
      </w:pPr>
      <w:bookmarkStart w:id="31" w:name="_Toc29892992"/>
      <w:bookmarkStart w:id="32" w:name="_Toc20955880"/>
      <w:r w:rsidRPr="00C86A0D">
        <w:rPr>
          <w:sz w:val="24"/>
          <w:lang w:eastAsia="en-GB"/>
        </w:rPr>
        <w:t>9.2.2.8</w:t>
      </w:r>
      <w:r w:rsidRPr="00C86A0D">
        <w:rPr>
          <w:sz w:val="24"/>
          <w:lang w:eastAsia="en-GB"/>
        </w:rPr>
        <w:tab/>
        <w:t>UE CONTEXT MODIFICATION RESPONSE</w:t>
      </w:r>
      <w:bookmarkEnd w:id="31"/>
      <w:bookmarkEnd w:id="32"/>
    </w:p>
    <w:p w14:paraId="5219B583" w14:textId="77777777" w:rsidR="00DF00B0" w:rsidRPr="00C86A0D" w:rsidRDefault="00DF00B0" w:rsidP="00DF00B0">
      <w:pPr>
        <w:spacing w:after="180"/>
        <w:jc w:val="left"/>
        <w:textAlignment w:val="auto"/>
        <w:rPr>
          <w:rFonts w:ascii="Times New Roman" w:hAnsi="Times New Roman"/>
          <w:lang w:eastAsia="en-GB"/>
        </w:rPr>
      </w:pPr>
      <w:r w:rsidRPr="00C86A0D">
        <w:rPr>
          <w:rFonts w:ascii="Times New Roman" w:hAnsi="Times New Roman"/>
          <w:lang w:eastAsia="en-GB"/>
        </w:rPr>
        <w:t>This message is sent by the gNB-DU to confirm the modification of a UE context.</w:t>
      </w:r>
    </w:p>
    <w:p w14:paraId="3F553BC1" w14:textId="77777777" w:rsidR="00DF00B0" w:rsidRPr="00C86A0D" w:rsidRDefault="00DF00B0" w:rsidP="00DF00B0">
      <w:pPr>
        <w:spacing w:after="180"/>
        <w:jc w:val="left"/>
        <w:textAlignment w:val="auto"/>
        <w:rPr>
          <w:rFonts w:ascii="Times New Roman" w:hAnsi="Times New Roman"/>
          <w:lang w:val="fr-FR" w:eastAsia="en-GB"/>
        </w:rPr>
      </w:pPr>
      <w:r w:rsidRPr="00C86A0D">
        <w:rPr>
          <w:rFonts w:ascii="Times New Roman" w:hAnsi="Times New Roman"/>
          <w:lang w:val="fr-FR" w:eastAsia="en-GB"/>
        </w:rPr>
        <w:t xml:space="preserve">Direction: gNB-DU </w:t>
      </w:r>
      <w:r w:rsidRPr="00C86A0D">
        <w:rPr>
          <w:rFonts w:ascii="Times New Roman" w:hAnsi="Times New Roman"/>
          <w:lang w:eastAsia="en-GB"/>
        </w:rPr>
        <w:sym w:font="Symbol" w:char="F0AE"/>
      </w:r>
      <w:r w:rsidRPr="00C86A0D">
        <w:rPr>
          <w:rFonts w:ascii="Times New Roman" w:hAnsi="Times New Roman"/>
          <w:lang w:val="fr-FR" w:eastAsia="en-GB"/>
        </w:rPr>
        <w:t xml:space="preserve"> gNB-CU.</w:t>
      </w:r>
    </w:p>
    <w:tbl>
      <w:tblPr>
        <w:tblW w:w="1014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30"/>
        <w:gridCol w:w="1417"/>
        <w:gridCol w:w="1416"/>
        <w:gridCol w:w="1417"/>
        <w:gridCol w:w="1133"/>
        <w:gridCol w:w="1133"/>
      </w:tblGrid>
      <w:tr w:rsidR="00DF00B0" w:rsidRPr="00C86A0D" w14:paraId="650D7DDB" w14:textId="77777777" w:rsidTr="004165C8">
        <w:trPr>
          <w:tblHeader/>
        </w:trPr>
        <w:tc>
          <w:tcPr>
            <w:tcW w:w="2394" w:type="dxa"/>
            <w:tcBorders>
              <w:top w:val="single" w:sz="4" w:space="0" w:color="auto"/>
              <w:left w:val="single" w:sz="4" w:space="0" w:color="auto"/>
              <w:bottom w:val="single" w:sz="4" w:space="0" w:color="auto"/>
              <w:right w:val="single" w:sz="4" w:space="0" w:color="auto"/>
            </w:tcBorders>
            <w:hideMark/>
          </w:tcPr>
          <w:p w14:paraId="43E23ACC" w14:textId="77777777" w:rsidR="00DF00B0" w:rsidRPr="00C86A0D" w:rsidRDefault="00DF00B0" w:rsidP="004165C8">
            <w:pPr>
              <w:keepNext/>
              <w:keepLines/>
              <w:spacing w:after="0"/>
              <w:jc w:val="center"/>
              <w:textAlignment w:val="auto"/>
              <w:rPr>
                <w:b/>
                <w:sz w:val="18"/>
                <w:lang w:eastAsia="en-GB"/>
              </w:rPr>
            </w:pPr>
            <w:r w:rsidRPr="00C86A0D">
              <w:rPr>
                <w:b/>
                <w:sz w:val="18"/>
                <w:lang w:eastAsia="en-GB"/>
              </w:rPr>
              <w:lastRenderedPageBreak/>
              <w:t>IE/Group Name</w:t>
            </w:r>
          </w:p>
        </w:tc>
        <w:tc>
          <w:tcPr>
            <w:tcW w:w="1230" w:type="dxa"/>
            <w:tcBorders>
              <w:top w:val="single" w:sz="4" w:space="0" w:color="auto"/>
              <w:left w:val="single" w:sz="4" w:space="0" w:color="auto"/>
              <w:bottom w:val="single" w:sz="4" w:space="0" w:color="auto"/>
              <w:right w:val="single" w:sz="4" w:space="0" w:color="auto"/>
            </w:tcBorders>
            <w:hideMark/>
          </w:tcPr>
          <w:p w14:paraId="58F67C39" w14:textId="77777777" w:rsidR="00DF00B0" w:rsidRPr="00C86A0D" w:rsidRDefault="00DF00B0" w:rsidP="004165C8">
            <w:pPr>
              <w:keepNext/>
              <w:keepLines/>
              <w:spacing w:after="0"/>
              <w:jc w:val="center"/>
              <w:textAlignment w:val="auto"/>
              <w:rPr>
                <w:b/>
                <w:sz w:val="18"/>
                <w:lang w:eastAsia="en-GB"/>
              </w:rPr>
            </w:pPr>
            <w:r w:rsidRPr="00C86A0D">
              <w:rPr>
                <w:b/>
                <w:sz w:val="18"/>
                <w:lang w:eastAsia="en-GB"/>
              </w:rPr>
              <w:t>Presence</w:t>
            </w:r>
          </w:p>
        </w:tc>
        <w:tc>
          <w:tcPr>
            <w:tcW w:w="1417" w:type="dxa"/>
            <w:tcBorders>
              <w:top w:val="single" w:sz="4" w:space="0" w:color="auto"/>
              <w:left w:val="single" w:sz="4" w:space="0" w:color="auto"/>
              <w:bottom w:val="single" w:sz="4" w:space="0" w:color="auto"/>
              <w:right w:val="single" w:sz="4" w:space="0" w:color="auto"/>
            </w:tcBorders>
            <w:hideMark/>
          </w:tcPr>
          <w:p w14:paraId="030887ED" w14:textId="77777777" w:rsidR="00DF00B0" w:rsidRPr="00C86A0D" w:rsidRDefault="00DF00B0" w:rsidP="004165C8">
            <w:pPr>
              <w:keepNext/>
              <w:keepLines/>
              <w:spacing w:after="0"/>
              <w:jc w:val="center"/>
              <w:textAlignment w:val="auto"/>
              <w:rPr>
                <w:b/>
                <w:sz w:val="18"/>
                <w:lang w:eastAsia="en-GB"/>
              </w:rPr>
            </w:pPr>
            <w:r w:rsidRPr="00C86A0D">
              <w:rPr>
                <w:b/>
                <w:sz w:val="18"/>
                <w:lang w:eastAsia="en-GB"/>
              </w:rPr>
              <w:t>Range</w:t>
            </w:r>
          </w:p>
        </w:tc>
        <w:tc>
          <w:tcPr>
            <w:tcW w:w="1416" w:type="dxa"/>
            <w:tcBorders>
              <w:top w:val="single" w:sz="4" w:space="0" w:color="auto"/>
              <w:left w:val="single" w:sz="4" w:space="0" w:color="auto"/>
              <w:bottom w:val="single" w:sz="4" w:space="0" w:color="auto"/>
              <w:right w:val="single" w:sz="4" w:space="0" w:color="auto"/>
            </w:tcBorders>
            <w:hideMark/>
          </w:tcPr>
          <w:p w14:paraId="7953542E" w14:textId="77777777" w:rsidR="00DF00B0" w:rsidRPr="00C86A0D" w:rsidRDefault="00DF00B0" w:rsidP="004165C8">
            <w:pPr>
              <w:keepNext/>
              <w:keepLines/>
              <w:spacing w:after="0"/>
              <w:jc w:val="center"/>
              <w:textAlignment w:val="auto"/>
              <w:rPr>
                <w:b/>
                <w:sz w:val="18"/>
                <w:lang w:eastAsia="en-GB"/>
              </w:rPr>
            </w:pPr>
            <w:r w:rsidRPr="00C86A0D">
              <w:rPr>
                <w:b/>
                <w:sz w:val="18"/>
                <w:lang w:eastAsia="en-GB"/>
              </w:rPr>
              <w:t>IE type and reference</w:t>
            </w:r>
          </w:p>
        </w:tc>
        <w:tc>
          <w:tcPr>
            <w:tcW w:w="1417" w:type="dxa"/>
            <w:tcBorders>
              <w:top w:val="single" w:sz="4" w:space="0" w:color="auto"/>
              <w:left w:val="single" w:sz="4" w:space="0" w:color="auto"/>
              <w:bottom w:val="single" w:sz="4" w:space="0" w:color="auto"/>
              <w:right w:val="single" w:sz="4" w:space="0" w:color="auto"/>
            </w:tcBorders>
            <w:hideMark/>
          </w:tcPr>
          <w:p w14:paraId="0CD154B0" w14:textId="77777777" w:rsidR="00DF00B0" w:rsidRPr="00C86A0D" w:rsidRDefault="00DF00B0" w:rsidP="004165C8">
            <w:pPr>
              <w:keepNext/>
              <w:keepLines/>
              <w:spacing w:after="0"/>
              <w:jc w:val="center"/>
              <w:textAlignment w:val="auto"/>
              <w:rPr>
                <w:b/>
                <w:sz w:val="18"/>
                <w:lang w:eastAsia="en-GB"/>
              </w:rPr>
            </w:pPr>
            <w:r w:rsidRPr="00C86A0D">
              <w:rPr>
                <w:b/>
                <w:sz w:val="18"/>
                <w:lang w:eastAsia="en-GB"/>
              </w:rPr>
              <w:t>Semantics description</w:t>
            </w:r>
          </w:p>
        </w:tc>
        <w:tc>
          <w:tcPr>
            <w:tcW w:w="1133" w:type="dxa"/>
            <w:tcBorders>
              <w:top w:val="single" w:sz="4" w:space="0" w:color="auto"/>
              <w:left w:val="single" w:sz="4" w:space="0" w:color="auto"/>
              <w:bottom w:val="single" w:sz="4" w:space="0" w:color="auto"/>
              <w:right w:val="single" w:sz="4" w:space="0" w:color="auto"/>
            </w:tcBorders>
            <w:hideMark/>
          </w:tcPr>
          <w:p w14:paraId="55AAA49A" w14:textId="77777777" w:rsidR="00DF00B0" w:rsidRPr="00C86A0D" w:rsidRDefault="00DF00B0" w:rsidP="004165C8">
            <w:pPr>
              <w:keepNext/>
              <w:keepLines/>
              <w:spacing w:after="0"/>
              <w:jc w:val="center"/>
              <w:textAlignment w:val="auto"/>
              <w:rPr>
                <w:b/>
                <w:sz w:val="18"/>
                <w:lang w:eastAsia="en-GB"/>
              </w:rPr>
            </w:pPr>
            <w:r w:rsidRPr="00C86A0D">
              <w:rPr>
                <w:b/>
                <w:sz w:val="18"/>
                <w:lang w:eastAsia="en-GB"/>
              </w:rPr>
              <w:t>Criticality</w:t>
            </w:r>
          </w:p>
        </w:tc>
        <w:tc>
          <w:tcPr>
            <w:tcW w:w="1133" w:type="dxa"/>
            <w:tcBorders>
              <w:top w:val="single" w:sz="4" w:space="0" w:color="auto"/>
              <w:left w:val="single" w:sz="4" w:space="0" w:color="auto"/>
              <w:bottom w:val="single" w:sz="4" w:space="0" w:color="auto"/>
              <w:right w:val="single" w:sz="4" w:space="0" w:color="auto"/>
            </w:tcBorders>
            <w:hideMark/>
          </w:tcPr>
          <w:p w14:paraId="0E79786C" w14:textId="77777777" w:rsidR="00DF00B0" w:rsidRPr="00C86A0D" w:rsidRDefault="00DF00B0" w:rsidP="004165C8">
            <w:pPr>
              <w:keepNext/>
              <w:keepLines/>
              <w:spacing w:after="0"/>
              <w:jc w:val="center"/>
              <w:textAlignment w:val="auto"/>
              <w:rPr>
                <w:b/>
                <w:sz w:val="18"/>
                <w:lang w:eastAsia="en-GB"/>
              </w:rPr>
            </w:pPr>
            <w:r w:rsidRPr="00C86A0D">
              <w:rPr>
                <w:b/>
                <w:sz w:val="18"/>
                <w:lang w:eastAsia="en-GB"/>
              </w:rPr>
              <w:t>Assigned Criticality</w:t>
            </w:r>
          </w:p>
        </w:tc>
      </w:tr>
      <w:tr w:rsidR="00DF00B0" w:rsidRPr="00C86A0D" w14:paraId="0D92348C" w14:textId="77777777" w:rsidTr="004165C8">
        <w:tc>
          <w:tcPr>
            <w:tcW w:w="2394" w:type="dxa"/>
            <w:tcBorders>
              <w:top w:val="single" w:sz="4" w:space="0" w:color="auto"/>
              <w:left w:val="single" w:sz="4" w:space="0" w:color="auto"/>
              <w:bottom w:val="single" w:sz="4" w:space="0" w:color="auto"/>
              <w:right w:val="single" w:sz="4" w:space="0" w:color="auto"/>
            </w:tcBorders>
            <w:hideMark/>
          </w:tcPr>
          <w:p w14:paraId="51A2245B" w14:textId="77777777" w:rsidR="00DF00B0" w:rsidRPr="00C86A0D" w:rsidRDefault="00DF00B0" w:rsidP="004165C8">
            <w:pPr>
              <w:keepNext/>
              <w:keepLines/>
              <w:spacing w:after="0"/>
              <w:jc w:val="left"/>
              <w:textAlignment w:val="auto"/>
              <w:rPr>
                <w:sz w:val="18"/>
                <w:lang w:eastAsia="en-GB"/>
              </w:rPr>
            </w:pPr>
            <w:r w:rsidRPr="00C86A0D">
              <w:rPr>
                <w:sz w:val="18"/>
                <w:lang w:eastAsia="en-GB"/>
              </w:rPr>
              <w:t>Message Type</w:t>
            </w:r>
          </w:p>
        </w:tc>
        <w:tc>
          <w:tcPr>
            <w:tcW w:w="1230" w:type="dxa"/>
            <w:tcBorders>
              <w:top w:val="single" w:sz="4" w:space="0" w:color="auto"/>
              <w:left w:val="single" w:sz="4" w:space="0" w:color="auto"/>
              <w:bottom w:val="single" w:sz="4" w:space="0" w:color="auto"/>
              <w:right w:val="single" w:sz="4" w:space="0" w:color="auto"/>
            </w:tcBorders>
            <w:hideMark/>
          </w:tcPr>
          <w:p w14:paraId="5459A32E" w14:textId="77777777" w:rsidR="00DF00B0" w:rsidRPr="00C86A0D" w:rsidRDefault="00DF00B0" w:rsidP="004165C8">
            <w:pPr>
              <w:keepNext/>
              <w:keepLines/>
              <w:spacing w:after="0"/>
              <w:jc w:val="left"/>
              <w:textAlignment w:val="auto"/>
              <w:rPr>
                <w:sz w:val="18"/>
                <w:lang w:eastAsia="en-GB"/>
              </w:rPr>
            </w:pPr>
            <w:r w:rsidRPr="00C86A0D">
              <w:rPr>
                <w:sz w:val="18"/>
                <w:lang w:eastAsia="en-GB"/>
              </w:rPr>
              <w:t>M</w:t>
            </w:r>
          </w:p>
        </w:tc>
        <w:tc>
          <w:tcPr>
            <w:tcW w:w="1417" w:type="dxa"/>
            <w:tcBorders>
              <w:top w:val="single" w:sz="4" w:space="0" w:color="auto"/>
              <w:left w:val="single" w:sz="4" w:space="0" w:color="auto"/>
              <w:bottom w:val="single" w:sz="4" w:space="0" w:color="auto"/>
              <w:right w:val="single" w:sz="4" w:space="0" w:color="auto"/>
            </w:tcBorders>
          </w:tcPr>
          <w:p w14:paraId="0DD5F9AD" w14:textId="77777777" w:rsidR="00DF00B0" w:rsidRPr="00C86A0D" w:rsidRDefault="00DF00B0" w:rsidP="004165C8">
            <w:pPr>
              <w:keepNext/>
              <w:keepLines/>
              <w:spacing w:after="0"/>
              <w:jc w:val="left"/>
              <w:textAlignment w:val="auto"/>
              <w:rPr>
                <w:sz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64D80CC8" w14:textId="77777777" w:rsidR="00DF00B0" w:rsidRPr="00C86A0D" w:rsidRDefault="00DF00B0" w:rsidP="004165C8">
            <w:pPr>
              <w:keepNext/>
              <w:keepLines/>
              <w:spacing w:after="0"/>
              <w:jc w:val="left"/>
              <w:textAlignment w:val="auto"/>
              <w:rPr>
                <w:sz w:val="18"/>
                <w:lang w:eastAsia="en-GB"/>
              </w:rPr>
            </w:pPr>
            <w:r w:rsidRPr="00C86A0D">
              <w:rPr>
                <w:sz w:val="18"/>
                <w:lang w:eastAsia="en-GB"/>
              </w:rPr>
              <w:t>9.3.1.1</w:t>
            </w:r>
          </w:p>
        </w:tc>
        <w:tc>
          <w:tcPr>
            <w:tcW w:w="1417" w:type="dxa"/>
            <w:tcBorders>
              <w:top w:val="single" w:sz="4" w:space="0" w:color="auto"/>
              <w:left w:val="single" w:sz="4" w:space="0" w:color="auto"/>
              <w:bottom w:val="single" w:sz="4" w:space="0" w:color="auto"/>
              <w:right w:val="single" w:sz="4" w:space="0" w:color="auto"/>
            </w:tcBorders>
          </w:tcPr>
          <w:p w14:paraId="4F6F3191" w14:textId="77777777" w:rsidR="00DF00B0" w:rsidRPr="00C86A0D" w:rsidRDefault="00DF00B0" w:rsidP="004165C8">
            <w:pPr>
              <w:keepNext/>
              <w:keepLines/>
              <w:spacing w:after="0"/>
              <w:jc w:val="left"/>
              <w:textAlignment w:val="auto"/>
              <w:rPr>
                <w:sz w:val="18"/>
                <w:lang w:eastAsia="en-GB"/>
              </w:rPr>
            </w:pPr>
          </w:p>
        </w:tc>
        <w:tc>
          <w:tcPr>
            <w:tcW w:w="1133" w:type="dxa"/>
            <w:tcBorders>
              <w:top w:val="single" w:sz="4" w:space="0" w:color="auto"/>
              <w:left w:val="single" w:sz="4" w:space="0" w:color="auto"/>
              <w:bottom w:val="single" w:sz="4" w:space="0" w:color="auto"/>
              <w:right w:val="single" w:sz="4" w:space="0" w:color="auto"/>
            </w:tcBorders>
            <w:hideMark/>
          </w:tcPr>
          <w:p w14:paraId="77CD6A81" w14:textId="77777777" w:rsidR="00DF00B0" w:rsidRPr="00C86A0D" w:rsidRDefault="00DF00B0" w:rsidP="004165C8">
            <w:pPr>
              <w:keepNext/>
              <w:keepLines/>
              <w:spacing w:after="0"/>
              <w:jc w:val="center"/>
              <w:textAlignment w:val="auto"/>
              <w:rPr>
                <w:sz w:val="18"/>
                <w:lang w:eastAsia="en-GB"/>
              </w:rPr>
            </w:pPr>
            <w:r w:rsidRPr="00C86A0D">
              <w:rPr>
                <w:sz w:val="18"/>
                <w:lang w:eastAsia="en-GB"/>
              </w:rPr>
              <w:t>YES</w:t>
            </w:r>
          </w:p>
        </w:tc>
        <w:tc>
          <w:tcPr>
            <w:tcW w:w="1133" w:type="dxa"/>
            <w:tcBorders>
              <w:top w:val="single" w:sz="4" w:space="0" w:color="auto"/>
              <w:left w:val="single" w:sz="4" w:space="0" w:color="auto"/>
              <w:bottom w:val="single" w:sz="4" w:space="0" w:color="auto"/>
              <w:right w:val="single" w:sz="4" w:space="0" w:color="auto"/>
            </w:tcBorders>
            <w:hideMark/>
          </w:tcPr>
          <w:p w14:paraId="1E7BC71C" w14:textId="77777777" w:rsidR="00DF00B0" w:rsidRPr="00C86A0D" w:rsidRDefault="00DF00B0" w:rsidP="004165C8">
            <w:pPr>
              <w:keepNext/>
              <w:keepLines/>
              <w:spacing w:after="0"/>
              <w:jc w:val="center"/>
              <w:textAlignment w:val="auto"/>
              <w:rPr>
                <w:sz w:val="18"/>
                <w:lang w:eastAsia="en-GB"/>
              </w:rPr>
            </w:pPr>
            <w:r w:rsidRPr="00C86A0D">
              <w:rPr>
                <w:sz w:val="18"/>
                <w:lang w:eastAsia="en-GB"/>
              </w:rPr>
              <w:t>reject</w:t>
            </w:r>
          </w:p>
        </w:tc>
      </w:tr>
      <w:tr w:rsidR="00DF00B0" w:rsidRPr="00C86A0D" w14:paraId="469C1A4F" w14:textId="77777777" w:rsidTr="004165C8">
        <w:tc>
          <w:tcPr>
            <w:tcW w:w="2394" w:type="dxa"/>
            <w:tcBorders>
              <w:top w:val="single" w:sz="4" w:space="0" w:color="auto"/>
              <w:left w:val="single" w:sz="4" w:space="0" w:color="auto"/>
              <w:bottom w:val="single" w:sz="4" w:space="0" w:color="auto"/>
              <w:right w:val="single" w:sz="4" w:space="0" w:color="auto"/>
            </w:tcBorders>
            <w:hideMark/>
          </w:tcPr>
          <w:p w14:paraId="3CF69B41" w14:textId="77777777" w:rsidR="00DF00B0" w:rsidRPr="00C86A0D" w:rsidRDefault="00DF00B0" w:rsidP="004165C8">
            <w:pPr>
              <w:keepNext/>
              <w:keepLines/>
              <w:spacing w:after="0"/>
              <w:jc w:val="left"/>
              <w:textAlignment w:val="auto"/>
              <w:rPr>
                <w:sz w:val="18"/>
              </w:rPr>
            </w:pPr>
            <w:r w:rsidRPr="00C86A0D">
              <w:rPr>
                <w:rFonts w:eastAsia="Batang"/>
                <w:bCs/>
                <w:sz w:val="18"/>
                <w:lang w:eastAsia="en-GB"/>
              </w:rPr>
              <w:t>gNB-CU</w:t>
            </w:r>
            <w:r w:rsidRPr="00C86A0D">
              <w:rPr>
                <w:bCs/>
                <w:sz w:val="18"/>
                <w:lang w:eastAsia="en-GB"/>
              </w:rPr>
              <w:t xml:space="preserve"> UE F1AP ID</w:t>
            </w:r>
          </w:p>
        </w:tc>
        <w:tc>
          <w:tcPr>
            <w:tcW w:w="1230" w:type="dxa"/>
            <w:tcBorders>
              <w:top w:val="single" w:sz="4" w:space="0" w:color="auto"/>
              <w:left w:val="single" w:sz="4" w:space="0" w:color="auto"/>
              <w:bottom w:val="single" w:sz="4" w:space="0" w:color="auto"/>
              <w:right w:val="single" w:sz="4" w:space="0" w:color="auto"/>
            </w:tcBorders>
            <w:hideMark/>
          </w:tcPr>
          <w:p w14:paraId="5BAECF86" w14:textId="77777777" w:rsidR="00DF00B0" w:rsidRPr="00C86A0D" w:rsidRDefault="00DF00B0" w:rsidP="004165C8">
            <w:pPr>
              <w:keepNext/>
              <w:keepLines/>
              <w:tabs>
                <w:tab w:val="left" w:pos="677"/>
              </w:tabs>
              <w:spacing w:after="0"/>
              <w:jc w:val="left"/>
              <w:textAlignment w:val="auto"/>
              <w:rPr>
                <w:sz w:val="18"/>
              </w:rPr>
            </w:pPr>
            <w:r w:rsidRPr="00C86A0D">
              <w:rPr>
                <w:sz w:val="18"/>
              </w:rPr>
              <w:t>M</w:t>
            </w:r>
          </w:p>
        </w:tc>
        <w:tc>
          <w:tcPr>
            <w:tcW w:w="1417" w:type="dxa"/>
            <w:tcBorders>
              <w:top w:val="single" w:sz="4" w:space="0" w:color="auto"/>
              <w:left w:val="single" w:sz="4" w:space="0" w:color="auto"/>
              <w:bottom w:val="single" w:sz="4" w:space="0" w:color="auto"/>
              <w:right w:val="single" w:sz="4" w:space="0" w:color="auto"/>
            </w:tcBorders>
          </w:tcPr>
          <w:p w14:paraId="5C5C2963" w14:textId="77777777" w:rsidR="00DF00B0" w:rsidRPr="00C86A0D" w:rsidRDefault="00DF00B0" w:rsidP="004165C8">
            <w:pPr>
              <w:keepNext/>
              <w:keepLines/>
              <w:spacing w:after="0"/>
              <w:jc w:val="left"/>
              <w:textAlignment w:val="auto"/>
              <w:rPr>
                <w:sz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56AC8F68" w14:textId="77777777" w:rsidR="00DF00B0" w:rsidRPr="00C86A0D" w:rsidRDefault="00DF00B0" w:rsidP="004165C8">
            <w:pPr>
              <w:keepNext/>
              <w:keepLines/>
              <w:spacing w:after="0"/>
              <w:jc w:val="left"/>
              <w:textAlignment w:val="auto"/>
              <w:rPr>
                <w:sz w:val="18"/>
                <w:lang w:eastAsia="en-GB"/>
              </w:rPr>
            </w:pPr>
            <w:r w:rsidRPr="00C86A0D">
              <w:rPr>
                <w:sz w:val="18"/>
                <w:lang w:eastAsia="en-GB"/>
              </w:rPr>
              <w:t>9.3.1.4</w:t>
            </w:r>
          </w:p>
        </w:tc>
        <w:tc>
          <w:tcPr>
            <w:tcW w:w="1417" w:type="dxa"/>
            <w:tcBorders>
              <w:top w:val="single" w:sz="4" w:space="0" w:color="auto"/>
              <w:left w:val="single" w:sz="4" w:space="0" w:color="auto"/>
              <w:bottom w:val="single" w:sz="4" w:space="0" w:color="auto"/>
              <w:right w:val="single" w:sz="4" w:space="0" w:color="auto"/>
            </w:tcBorders>
          </w:tcPr>
          <w:p w14:paraId="35067DD2" w14:textId="77777777" w:rsidR="00DF00B0" w:rsidRPr="00C86A0D" w:rsidRDefault="00DF00B0" w:rsidP="004165C8">
            <w:pPr>
              <w:keepNext/>
              <w:keepLines/>
              <w:spacing w:after="0"/>
              <w:jc w:val="left"/>
              <w:textAlignment w:val="auto"/>
              <w:rPr>
                <w:sz w:val="18"/>
                <w:lang w:eastAsia="en-GB"/>
              </w:rPr>
            </w:pPr>
          </w:p>
        </w:tc>
        <w:tc>
          <w:tcPr>
            <w:tcW w:w="1133" w:type="dxa"/>
            <w:tcBorders>
              <w:top w:val="single" w:sz="4" w:space="0" w:color="auto"/>
              <w:left w:val="single" w:sz="4" w:space="0" w:color="auto"/>
              <w:bottom w:val="single" w:sz="4" w:space="0" w:color="auto"/>
              <w:right w:val="single" w:sz="4" w:space="0" w:color="auto"/>
            </w:tcBorders>
            <w:hideMark/>
          </w:tcPr>
          <w:p w14:paraId="5515B07D" w14:textId="77777777" w:rsidR="00DF00B0" w:rsidRPr="00C86A0D" w:rsidRDefault="00DF00B0" w:rsidP="004165C8">
            <w:pPr>
              <w:keepNext/>
              <w:keepLines/>
              <w:spacing w:after="0"/>
              <w:jc w:val="center"/>
              <w:textAlignment w:val="auto"/>
              <w:rPr>
                <w:sz w:val="18"/>
                <w:lang w:eastAsia="en-GB"/>
              </w:rPr>
            </w:pPr>
            <w:r w:rsidRPr="00C86A0D">
              <w:rPr>
                <w:sz w:val="18"/>
                <w:lang w:eastAsia="en-GB"/>
              </w:rPr>
              <w:t>YES</w:t>
            </w:r>
          </w:p>
        </w:tc>
        <w:tc>
          <w:tcPr>
            <w:tcW w:w="1133" w:type="dxa"/>
            <w:tcBorders>
              <w:top w:val="single" w:sz="4" w:space="0" w:color="auto"/>
              <w:left w:val="single" w:sz="4" w:space="0" w:color="auto"/>
              <w:bottom w:val="single" w:sz="4" w:space="0" w:color="auto"/>
              <w:right w:val="single" w:sz="4" w:space="0" w:color="auto"/>
            </w:tcBorders>
            <w:hideMark/>
          </w:tcPr>
          <w:p w14:paraId="3C208506" w14:textId="77777777" w:rsidR="00DF00B0" w:rsidRPr="00C86A0D" w:rsidRDefault="00DF00B0" w:rsidP="004165C8">
            <w:pPr>
              <w:keepNext/>
              <w:keepLines/>
              <w:spacing w:after="0"/>
              <w:jc w:val="center"/>
              <w:textAlignment w:val="auto"/>
              <w:rPr>
                <w:sz w:val="18"/>
                <w:lang w:eastAsia="en-GB"/>
              </w:rPr>
            </w:pPr>
            <w:r w:rsidRPr="00C86A0D">
              <w:rPr>
                <w:sz w:val="18"/>
                <w:lang w:eastAsia="en-GB"/>
              </w:rPr>
              <w:t>reject</w:t>
            </w:r>
          </w:p>
        </w:tc>
      </w:tr>
      <w:tr w:rsidR="00DF00B0" w:rsidRPr="00C86A0D" w14:paraId="07C58BAE" w14:textId="77777777" w:rsidTr="004165C8">
        <w:tc>
          <w:tcPr>
            <w:tcW w:w="2394" w:type="dxa"/>
            <w:tcBorders>
              <w:top w:val="single" w:sz="4" w:space="0" w:color="auto"/>
              <w:left w:val="single" w:sz="4" w:space="0" w:color="auto"/>
              <w:bottom w:val="single" w:sz="4" w:space="0" w:color="auto"/>
              <w:right w:val="single" w:sz="4" w:space="0" w:color="auto"/>
            </w:tcBorders>
            <w:hideMark/>
          </w:tcPr>
          <w:p w14:paraId="6DAA2E73" w14:textId="77777777" w:rsidR="00DF00B0" w:rsidRPr="00C86A0D" w:rsidRDefault="00DF00B0" w:rsidP="004165C8">
            <w:pPr>
              <w:keepNext/>
              <w:keepLines/>
              <w:spacing w:after="0"/>
              <w:jc w:val="left"/>
              <w:textAlignment w:val="auto"/>
              <w:rPr>
                <w:rFonts w:eastAsia="Batang"/>
                <w:sz w:val="18"/>
                <w:lang w:val="fr-FR" w:eastAsia="en-GB"/>
              </w:rPr>
            </w:pPr>
            <w:r w:rsidRPr="00C86A0D">
              <w:rPr>
                <w:rFonts w:eastAsia="Batang"/>
                <w:sz w:val="18"/>
                <w:lang w:val="fr-FR" w:eastAsia="en-GB"/>
              </w:rPr>
              <w:t>gNB-DU UE F1AP ID</w:t>
            </w:r>
          </w:p>
        </w:tc>
        <w:tc>
          <w:tcPr>
            <w:tcW w:w="1230" w:type="dxa"/>
            <w:tcBorders>
              <w:top w:val="single" w:sz="4" w:space="0" w:color="auto"/>
              <w:left w:val="single" w:sz="4" w:space="0" w:color="auto"/>
              <w:bottom w:val="single" w:sz="4" w:space="0" w:color="auto"/>
              <w:right w:val="single" w:sz="4" w:space="0" w:color="auto"/>
            </w:tcBorders>
            <w:hideMark/>
          </w:tcPr>
          <w:p w14:paraId="34C4E53E" w14:textId="77777777" w:rsidR="00DF00B0" w:rsidRPr="00C86A0D" w:rsidRDefault="00DF00B0" w:rsidP="004165C8">
            <w:pPr>
              <w:keepNext/>
              <w:keepLines/>
              <w:tabs>
                <w:tab w:val="left" w:pos="677"/>
              </w:tabs>
              <w:spacing w:after="0"/>
              <w:jc w:val="left"/>
              <w:textAlignment w:val="auto"/>
              <w:rPr>
                <w:sz w:val="18"/>
              </w:rPr>
            </w:pPr>
            <w:r w:rsidRPr="00C86A0D">
              <w:rPr>
                <w:sz w:val="18"/>
              </w:rPr>
              <w:t>M</w:t>
            </w:r>
          </w:p>
        </w:tc>
        <w:tc>
          <w:tcPr>
            <w:tcW w:w="1417" w:type="dxa"/>
            <w:tcBorders>
              <w:top w:val="single" w:sz="4" w:space="0" w:color="auto"/>
              <w:left w:val="single" w:sz="4" w:space="0" w:color="auto"/>
              <w:bottom w:val="single" w:sz="4" w:space="0" w:color="auto"/>
              <w:right w:val="single" w:sz="4" w:space="0" w:color="auto"/>
            </w:tcBorders>
          </w:tcPr>
          <w:p w14:paraId="009B51EC" w14:textId="77777777" w:rsidR="00DF00B0" w:rsidRPr="00C86A0D" w:rsidRDefault="00DF00B0" w:rsidP="004165C8">
            <w:pPr>
              <w:keepNext/>
              <w:keepLines/>
              <w:spacing w:after="0"/>
              <w:jc w:val="left"/>
              <w:textAlignment w:val="auto"/>
              <w:rPr>
                <w:sz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61A26867" w14:textId="77777777" w:rsidR="00DF00B0" w:rsidRPr="00C86A0D" w:rsidRDefault="00DF00B0" w:rsidP="004165C8">
            <w:pPr>
              <w:keepNext/>
              <w:keepLines/>
              <w:spacing w:after="0"/>
              <w:jc w:val="left"/>
              <w:textAlignment w:val="auto"/>
              <w:rPr>
                <w:sz w:val="18"/>
                <w:lang w:eastAsia="en-GB"/>
              </w:rPr>
            </w:pPr>
            <w:r w:rsidRPr="00C86A0D">
              <w:rPr>
                <w:sz w:val="18"/>
                <w:lang w:eastAsia="en-GB"/>
              </w:rPr>
              <w:t>9.3.1.5</w:t>
            </w:r>
          </w:p>
        </w:tc>
        <w:tc>
          <w:tcPr>
            <w:tcW w:w="1417" w:type="dxa"/>
            <w:tcBorders>
              <w:top w:val="single" w:sz="4" w:space="0" w:color="auto"/>
              <w:left w:val="single" w:sz="4" w:space="0" w:color="auto"/>
              <w:bottom w:val="single" w:sz="4" w:space="0" w:color="auto"/>
              <w:right w:val="single" w:sz="4" w:space="0" w:color="auto"/>
            </w:tcBorders>
          </w:tcPr>
          <w:p w14:paraId="2E8C34ED" w14:textId="77777777" w:rsidR="00DF00B0" w:rsidRPr="00C86A0D" w:rsidRDefault="00DF00B0" w:rsidP="004165C8">
            <w:pPr>
              <w:keepNext/>
              <w:keepLines/>
              <w:spacing w:after="0"/>
              <w:jc w:val="left"/>
              <w:textAlignment w:val="auto"/>
              <w:rPr>
                <w:sz w:val="18"/>
                <w:lang w:eastAsia="en-GB"/>
              </w:rPr>
            </w:pPr>
          </w:p>
        </w:tc>
        <w:tc>
          <w:tcPr>
            <w:tcW w:w="1133" w:type="dxa"/>
            <w:tcBorders>
              <w:top w:val="single" w:sz="4" w:space="0" w:color="auto"/>
              <w:left w:val="single" w:sz="4" w:space="0" w:color="auto"/>
              <w:bottom w:val="single" w:sz="4" w:space="0" w:color="auto"/>
              <w:right w:val="single" w:sz="4" w:space="0" w:color="auto"/>
            </w:tcBorders>
            <w:hideMark/>
          </w:tcPr>
          <w:p w14:paraId="53D7308D" w14:textId="77777777" w:rsidR="00DF00B0" w:rsidRPr="00C86A0D" w:rsidRDefault="00DF00B0" w:rsidP="004165C8">
            <w:pPr>
              <w:keepNext/>
              <w:keepLines/>
              <w:spacing w:after="0"/>
              <w:jc w:val="center"/>
              <w:textAlignment w:val="auto"/>
              <w:rPr>
                <w:sz w:val="18"/>
                <w:lang w:eastAsia="en-GB"/>
              </w:rPr>
            </w:pPr>
            <w:r w:rsidRPr="00C86A0D">
              <w:rPr>
                <w:sz w:val="18"/>
                <w:lang w:eastAsia="en-GB"/>
              </w:rPr>
              <w:t>YES</w:t>
            </w:r>
          </w:p>
        </w:tc>
        <w:tc>
          <w:tcPr>
            <w:tcW w:w="1133" w:type="dxa"/>
            <w:tcBorders>
              <w:top w:val="single" w:sz="4" w:space="0" w:color="auto"/>
              <w:left w:val="single" w:sz="4" w:space="0" w:color="auto"/>
              <w:bottom w:val="single" w:sz="4" w:space="0" w:color="auto"/>
              <w:right w:val="single" w:sz="4" w:space="0" w:color="auto"/>
            </w:tcBorders>
            <w:hideMark/>
          </w:tcPr>
          <w:p w14:paraId="016E83DE" w14:textId="77777777" w:rsidR="00DF00B0" w:rsidRPr="00C86A0D" w:rsidRDefault="00DF00B0" w:rsidP="004165C8">
            <w:pPr>
              <w:keepNext/>
              <w:keepLines/>
              <w:spacing w:after="0"/>
              <w:jc w:val="center"/>
              <w:textAlignment w:val="auto"/>
              <w:rPr>
                <w:sz w:val="18"/>
                <w:lang w:eastAsia="en-GB"/>
              </w:rPr>
            </w:pPr>
            <w:r w:rsidRPr="00C86A0D">
              <w:rPr>
                <w:sz w:val="18"/>
                <w:lang w:eastAsia="en-GB"/>
              </w:rPr>
              <w:t>reject</w:t>
            </w:r>
          </w:p>
        </w:tc>
      </w:tr>
      <w:tr w:rsidR="00DF00B0" w:rsidRPr="00C86A0D" w14:paraId="34A2B5F5" w14:textId="77777777" w:rsidTr="004165C8">
        <w:tc>
          <w:tcPr>
            <w:tcW w:w="2394" w:type="dxa"/>
            <w:tcBorders>
              <w:top w:val="single" w:sz="4" w:space="0" w:color="auto"/>
              <w:left w:val="single" w:sz="4" w:space="0" w:color="auto"/>
              <w:bottom w:val="single" w:sz="4" w:space="0" w:color="auto"/>
              <w:right w:val="single" w:sz="4" w:space="0" w:color="auto"/>
            </w:tcBorders>
            <w:hideMark/>
          </w:tcPr>
          <w:p w14:paraId="408C563F" w14:textId="77777777" w:rsidR="00DF00B0" w:rsidRPr="00C86A0D" w:rsidRDefault="00DF00B0" w:rsidP="004165C8">
            <w:pPr>
              <w:keepNext/>
              <w:keepLines/>
              <w:spacing w:after="0"/>
              <w:jc w:val="left"/>
              <w:textAlignment w:val="auto"/>
              <w:rPr>
                <w:rFonts w:eastAsia="Batang"/>
                <w:bCs/>
                <w:sz w:val="18"/>
                <w:lang w:eastAsia="en-GB"/>
              </w:rPr>
            </w:pPr>
            <w:r w:rsidRPr="00C86A0D">
              <w:rPr>
                <w:rFonts w:eastAsia="Batang"/>
                <w:bCs/>
                <w:sz w:val="18"/>
                <w:lang w:eastAsia="en-GB"/>
              </w:rPr>
              <w:t>Resource Coordination Transfer Container</w:t>
            </w:r>
          </w:p>
        </w:tc>
        <w:tc>
          <w:tcPr>
            <w:tcW w:w="1230" w:type="dxa"/>
            <w:tcBorders>
              <w:top w:val="single" w:sz="4" w:space="0" w:color="auto"/>
              <w:left w:val="single" w:sz="4" w:space="0" w:color="auto"/>
              <w:bottom w:val="single" w:sz="4" w:space="0" w:color="auto"/>
              <w:right w:val="single" w:sz="4" w:space="0" w:color="auto"/>
            </w:tcBorders>
            <w:hideMark/>
          </w:tcPr>
          <w:p w14:paraId="62D59187" w14:textId="77777777" w:rsidR="00DF00B0" w:rsidRPr="00C86A0D" w:rsidRDefault="00DF00B0" w:rsidP="004165C8">
            <w:pPr>
              <w:keepNext/>
              <w:keepLines/>
              <w:tabs>
                <w:tab w:val="left" w:pos="677"/>
              </w:tabs>
              <w:spacing w:after="0"/>
              <w:jc w:val="left"/>
              <w:textAlignment w:val="auto"/>
              <w:rPr>
                <w:sz w:val="18"/>
              </w:rPr>
            </w:pPr>
            <w:r w:rsidRPr="00C86A0D">
              <w:rPr>
                <w:sz w:val="18"/>
              </w:rPr>
              <w:t>O</w:t>
            </w:r>
          </w:p>
        </w:tc>
        <w:tc>
          <w:tcPr>
            <w:tcW w:w="1417" w:type="dxa"/>
            <w:tcBorders>
              <w:top w:val="single" w:sz="4" w:space="0" w:color="auto"/>
              <w:left w:val="single" w:sz="4" w:space="0" w:color="auto"/>
              <w:bottom w:val="single" w:sz="4" w:space="0" w:color="auto"/>
              <w:right w:val="single" w:sz="4" w:space="0" w:color="auto"/>
            </w:tcBorders>
          </w:tcPr>
          <w:p w14:paraId="363CDA16" w14:textId="77777777" w:rsidR="00DF00B0" w:rsidRPr="00C86A0D" w:rsidRDefault="00DF00B0" w:rsidP="004165C8">
            <w:pPr>
              <w:keepNext/>
              <w:keepLines/>
              <w:spacing w:after="0"/>
              <w:jc w:val="left"/>
              <w:textAlignment w:val="auto"/>
              <w:rPr>
                <w:sz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57874300" w14:textId="77777777" w:rsidR="00DF00B0" w:rsidRPr="00C86A0D" w:rsidRDefault="00DF00B0" w:rsidP="004165C8">
            <w:pPr>
              <w:keepNext/>
              <w:keepLines/>
              <w:spacing w:after="0"/>
              <w:jc w:val="left"/>
              <w:textAlignment w:val="auto"/>
              <w:rPr>
                <w:sz w:val="18"/>
                <w:lang w:eastAsia="en-GB"/>
              </w:rPr>
            </w:pPr>
            <w:r w:rsidRPr="00C86A0D">
              <w:rPr>
                <w:sz w:val="18"/>
                <w:lang w:eastAsia="en-GB"/>
              </w:rPr>
              <w:t>OCTET STRING</w:t>
            </w:r>
          </w:p>
        </w:tc>
        <w:tc>
          <w:tcPr>
            <w:tcW w:w="1417" w:type="dxa"/>
            <w:tcBorders>
              <w:top w:val="single" w:sz="4" w:space="0" w:color="auto"/>
              <w:left w:val="single" w:sz="4" w:space="0" w:color="auto"/>
              <w:bottom w:val="single" w:sz="4" w:space="0" w:color="auto"/>
              <w:right w:val="single" w:sz="4" w:space="0" w:color="auto"/>
            </w:tcBorders>
            <w:hideMark/>
          </w:tcPr>
          <w:p w14:paraId="7B223C00" w14:textId="77777777" w:rsidR="00DF00B0" w:rsidRPr="00C86A0D" w:rsidRDefault="00DF00B0" w:rsidP="004165C8">
            <w:pPr>
              <w:keepNext/>
              <w:keepLines/>
              <w:spacing w:after="0"/>
              <w:jc w:val="left"/>
              <w:textAlignment w:val="auto"/>
              <w:rPr>
                <w:rFonts w:cs="Arial"/>
                <w:sz w:val="18"/>
                <w:szCs w:val="22"/>
                <w:lang w:eastAsia="en-GB"/>
              </w:rPr>
            </w:pPr>
            <w:r w:rsidRPr="00C86A0D">
              <w:rPr>
                <w:rFonts w:cs="Arial"/>
                <w:sz w:val="18"/>
                <w:szCs w:val="22"/>
                <w:lang w:eastAsia="en-GB"/>
              </w:rPr>
              <w:t xml:space="preserve">Includes the </w:t>
            </w:r>
            <w:r w:rsidRPr="00C86A0D">
              <w:rPr>
                <w:rFonts w:cs="Arial"/>
                <w:i/>
                <w:sz w:val="18"/>
                <w:szCs w:val="22"/>
                <w:lang w:eastAsia="en-GB"/>
              </w:rPr>
              <w:t>SgNB Resource Coordination Information</w:t>
            </w:r>
            <w:r w:rsidRPr="00C86A0D">
              <w:rPr>
                <w:rFonts w:cs="Arial"/>
                <w:sz w:val="18"/>
                <w:szCs w:val="22"/>
                <w:lang w:eastAsia="en-GB"/>
              </w:rPr>
              <w:t xml:space="preserve"> IE as defined in subclause 9.2.117 of TS 36.423 [9] for EN-DC case or </w:t>
            </w:r>
            <w:r w:rsidRPr="00C86A0D">
              <w:rPr>
                <w:rFonts w:eastAsia="Batang" w:cs="Arial"/>
                <w:bCs/>
                <w:i/>
                <w:sz w:val="18"/>
                <w:szCs w:val="22"/>
                <w:lang w:eastAsia="en-GB"/>
              </w:rPr>
              <w:t>MR-DC Resource Coordination Information</w:t>
            </w:r>
            <w:r w:rsidRPr="00C86A0D">
              <w:rPr>
                <w:rFonts w:cs="Arial"/>
                <w:sz w:val="18"/>
                <w:szCs w:val="22"/>
                <w:lang w:eastAsia="en-GB"/>
              </w:rPr>
              <w:t xml:space="preserve"> IE as defined in TS 38.423 [28] for NGEN-DC and NE-DC cases.</w:t>
            </w:r>
          </w:p>
        </w:tc>
        <w:tc>
          <w:tcPr>
            <w:tcW w:w="1133" w:type="dxa"/>
            <w:tcBorders>
              <w:top w:val="single" w:sz="4" w:space="0" w:color="auto"/>
              <w:left w:val="single" w:sz="4" w:space="0" w:color="auto"/>
              <w:bottom w:val="single" w:sz="4" w:space="0" w:color="auto"/>
              <w:right w:val="single" w:sz="4" w:space="0" w:color="auto"/>
            </w:tcBorders>
            <w:hideMark/>
          </w:tcPr>
          <w:p w14:paraId="6B64C681" w14:textId="77777777" w:rsidR="00DF00B0" w:rsidRPr="00C86A0D" w:rsidRDefault="00DF00B0" w:rsidP="004165C8">
            <w:pPr>
              <w:keepNext/>
              <w:keepLines/>
              <w:spacing w:after="0"/>
              <w:jc w:val="center"/>
              <w:textAlignment w:val="auto"/>
              <w:rPr>
                <w:sz w:val="18"/>
                <w:lang w:eastAsia="en-GB"/>
              </w:rPr>
            </w:pPr>
            <w:r w:rsidRPr="00C86A0D">
              <w:rPr>
                <w:sz w:val="18"/>
                <w:lang w:eastAsia="en-GB"/>
              </w:rPr>
              <w:t>YES</w:t>
            </w:r>
          </w:p>
        </w:tc>
        <w:tc>
          <w:tcPr>
            <w:tcW w:w="1133" w:type="dxa"/>
            <w:tcBorders>
              <w:top w:val="single" w:sz="4" w:space="0" w:color="auto"/>
              <w:left w:val="single" w:sz="4" w:space="0" w:color="auto"/>
              <w:bottom w:val="single" w:sz="4" w:space="0" w:color="auto"/>
              <w:right w:val="single" w:sz="4" w:space="0" w:color="auto"/>
            </w:tcBorders>
            <w:hideMark/>
          </w:tcPr>
          <w:p w14:paraId="14204278" w14:textId="77777777" w:rsidR="00DF00B0" w:rsidRPr="00C86A0D" w:rsidRDefault="00DF00B0" w:rsidP="004165C8">
            <w:pPr>
              <w:keepNext/>
              <w:keepLines/>
              <w:spacing w:after="0"/>
              <w:jc w:val="center"/>
              <w:textAlignment w:val="auto"/>
              <w:rPr>
                <w:sz w:val="18"/>
                <w:lang w:eastAsia="en-GB"/>
              </w:rPr>
            </w:pPr>
            <w:r w:rsidRPr="00C86A0D">
              <w:rPr>
                <w:sz w:val="18"/>
                <w:lang w:eastAsia="en-GB"/>
              </w:rPr>
              <w:t>ignore</w:t>
            </w:r>
          </w:p>
        </w:tc>
      </w:tr>
      <w:tr w:rsidR="00DF00B0" w:rsidRPr="00C86A0D" w14:paraId="20E0F43D" w14:textId="77777777" w:rsidTr="004165C8">
        <w:tc>
          <w:tcPr>
            <w:tcW w:w="2394" w:type="dxa"/>
            <w:tcBorders>
              <w:top w:val="single" w:sz="4" w:space="0" w:color="auto"/>
              <w:left w:val="single" w:sz="4" w:space="0" w:color="auto"/>
              <w:bottom w:val="single" w:sz="4" w:space="0" w:color="auto"/>
              <w:right w:val="single" w:sz="4" w:space="0" w:color="auto"/>
            </w:tcBorders>
          </w:tcPr>
          <w:p w14:paraId="612B52F7" w14:textId="77777777" w:rsidR="00DF00B0" w:rsidRPr="00C86A0D" w:rsidRDefault="00DF00B0" w:rsidP="004165C8">
            <w:pPr>
              <w:keepNext/>
              <w:keepLines/>
              <w:spacing w:after="0"/>
              <w:jc w:val="left"/>
              <w:textAlignment w:val="auto"/>
              <w:rPr>
                <w:rFonts w:eastAsia="Batang" w:cs="Arial"/>
                <w:bCs/>
                <w:sz w:val="18"/>
                <w:lang w:eastAsia="en-GB"/>
              </w:rPr>
            </w:pPr>
            <w:r w:rsidRPr="00C86A0D">
              <w:rPr>
                <w:rFonts w:eastAsia="Batang" w:cs="Arial"/>
                <w:bCs/>
                <w:sz w:val="18"/>
                <w:lang w:eastAsia="en-GB"/>
              </w:rPr>
              <w:t>DU To CU RRC Information</w:t>
            </w:r>
          </w:p>
          <w:p w14:paraId="561ABB33" w14:textId="77777777" w:rsidR="00DF00B0" w:rsidRPr="00C86A0D" w:rsidRDefault="00DF00B0" w:rsidP="004165C8">
            <w:pPr>
              <w:keepNext/>
              <w:keepLines/>
              <w:spacing w:after="0"/>
              <w:jc w:val="left"/>
              <w:textAlignment w:val="auto"/>
              <w:rPr>
                <w:rFonts w:eastAsia="Batang" w:cs="Arial"/>
                <w:bCs/>
                <w:sz w:val="18"/>
                <w:lang w:eastAsia="en-GB"/>
              </w:rPr>
            </w:pPr>
          </w:p>
        </w:tc>
        <w:tc>
          <w:tcPr>
            <w:tcW w:w="1230" w:type="dxa"/>
            <w:tcBorders>
              <w:top w:val="single" w:sz="4" w:space="0" w:color="auto"/>
              <w:left w:val="single" w:sz="4" w:space="0" w:color="auto"/>
              <w:bottom w:val="single" w:sz="4" w:space="0" w:color="auto"/>
              <w:right w:val="single" w:sz="4" w:space="0" w:color="auto"/>
            </w:tcBorders>
            <w:hideMark/>
          </w:tcPr>
          <w:p w14:paraId="5A8C7BD4" w14:textId="77777777" w:rsidR="00DF00B0" w:rsidRPr="00C86A0D" w:rsidRDefault="00DF00B0" w:rsidP="004165C8">
            <w:pPr>
              <w:keepNext/>
              <w:keepLines/>
              <w:spacing w:after="0"/>
              <w:jc w:val="left"/>
              <w:textAlignment w:val="auto"/>
              <w:rPr>
                <w:rFonts w:cs="Arial"/>
                <w:sz w:val="18"/>
                <w:lang w:eastAsia="en-GB"/>
              </w:rPr>
            </w:pPr>
            <w:r w:rsidRPr="00C86A0D">
              <w:rPr>
                <w:rFonts w:cs="Arial"/>
                <w:sz w:val="18"/>
                <w:lang w:eastAsia="en-GB"/>
              </w:rPr>
              <w:t>O</w:t>
            </w:r>
          </w:p>
        </w:tc>
        <w:tc>
          <w:tcPr>
            <w:tcW w:w="1417" w:type="dxa"/>
            <w:tcBorders>
              <w:top w:val="single" w:sz="4" w:space="0" w:color="auto"/>
              <w:left w:val="single" w:sz="4" w:space="0" w:color="auto"/>
              <w:bottom w:val="single" w:sz="4" w:space="0" w:color="auto"/>
              <w:right w:val="single" w:sz="4" w:space="0" w:color="auto"/>
            </w:tcBorders>
          </w:tcPr>
          <w:p w14:paraId="5A7747DC" w14:textId="77777777" w:rsidR="00DF00B0" w:rsidRPr="00C86A0D" w:rsidRDefault="00DF00B0" w:rsidP="004165C8">
            <w:pPr>
              <w:keepNext/>
              <w:keepLines/>
              <w:spacing w:after="0"/>
              <w:jc w:val="left"/>
              <w:textAlignment w:val="auto"/>
              <w:rPr>
                <w:rFonts w:cs="Arial"/>
                <w:sz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2D0CA694" w14:textId="77777777" w:rsidR="00DF00B0" w:rsidRPr="00C86A0D" w:rsidRDefault="00DF00B0" w:rsidP="004165C8">
            <w:pPr>
              <w:keepNext/>
              <w:keepLines/>
              <w:spacing w:after="0"/>
              <w:jc w:val="left"/>
              <w:textAlignment w:val="auto"/>
              <w:rPr>
                <w:rFonts w:cs="Arial"/>
                <w:sz w:val="18"/>
                <w:lang w:eastAsia="en-GB"/>
              </w:rPr>
            </w:pPr>
            <w:r w:rsidRPr="00C86A0D">
              <w:rPr>
                <w:rFonts w:cs="Arial"/>
                <w:sz w:val="18"/>
                <w:lang w:eastAsia="en-GB"/>
              </w:rPr>
              <w:t>9.3.1.26</w:t>
            </w:r>
          </w:p>
        </w:tc>
        <w:tc>
          <w:tcPr>
            <w:tcW w:w="1417" w:type="dxa"/>
            <w:tcBorders>
              <w:top w:val="single" w:sz="4" w:space="0" w:color="auto"/>
              <w:left w:val="single" w:sz="4" w:space="0" w:color="auto"/>
              <w:bottom w:val="single" w:sz="4" w:space="0" w:color="auto"/>
              <w:right w:val="single" w:sz="4" w:space="0" w:color="auto"/>
            </w:tcBorders>
          </w:tcPr>
          <w:p w14:paraId="595F4592" w14:textId="77777777" w:rsidR="00DF00B0" w:rsidRPr="00C86A0D" w:rsidRDefault="00DF00B0" w:rsidP="004165C8">
            <w:pPr>
              <w:keepNext/>
              <w:keepLines/>
              <w:spacing w:after="0"/>
              <w:jc w:val="left"/>
              <w:textAlignment w:val="auto"/>
              <w:rPr>
                <w:rFonts w:cs="Arial"/>
                <w:sz w:val="18"/>
                <w:lang w:eastAsia="en-GB"/>
              </w:rPr>
            </w:pPr>
          </w:p>
        </w:tc>
        <w:tc>
          <w:tcPr>
            <w:tcW w:w="1133" w:type="dxa"/>
            <w:tcBorders>
              <w:top w:val="single" w:sz="4" w:space="0" w:color="auto"/>
              <w:left w:val="single" w:sz="4" w:space="0" w:color="auto"/>
              <w:bottom w:val="single" w:sz="4" w:space="0" w:color="auto"/>
              <w:right w:val="single" w:sz="4" w:space="0" w:color="auto"/>
            </w:tcBorders>
            <w:hideMark/>
          </w:tcPr>
          <w:p w14:paraId="36FCC8A8" w14:textId="77777777" w:rsidR="00DF00B0" w:rsidRPr="00C86A0D" w:rsidRDefault="00DF00B0" w:rsidP="004165C8">
            <w:pPr>
              <w:keepNext/>
              <w:keepLines/>
              <w:spacing w:after="0"/>
              <w:jc w:val="center"/>
              <w:textAlignment w:val="auto"/>
              <w:rPr>
                <w:rFonts w:cs="Arial"/>
                <w:sz w:val="18"/>
                <w:lang w:eastAsia="en-GB"/>
              </w:rPr>
            </w:pPr>
            <w:r w:rsidRPr="00C86A0D">
              <w:rPr>
                <w:rFonts w:cs="Arial"/>
                <w:sz w:val="18"/>
                <w:lang w:eastAsia="en-GB"/>
              </w:rPr>
              <w:t>YES</w:t>
            </w:r>
          </w:p>
        </w:tc>
        <w:tc>
          <w:tcPr>
            <w:tcW w:w="1133" w:type="dxa"/>
            <w:tcBorders>
              <w:top w:val="single" w:sz="4" w:space="0" w:color="auto"/>
              <w:left w:val="single" w:sz="4" w:space="0" w:color="auto"/>
              <w:bottom w:val="single" w:sz="4" w:space="0" w:color="auto"/>
              <w:right w:val="single" w:sz="4" w:space="0" w:color="auto"/>
            </w:tcBorders>
            <w:hideMark/>
          </w:tcPr>
          <w:p w14:paraId="1AAAADF9" w14:textId="77777777" w:rsidR="00DF00B0" w:rsidRPr="00C86A0D" w:rsidRDefault="00DF00B0" w:rsidP="004165C8">
            <w:pPr>
              <w:keepNext/>
              <w:keepLines/>
              <w:spacing w:after="0"/>
              <w:jc w:val="center"/>
              <w:textAlignment w:val="auto"/>
              <w:rPr>
                <w:rFonts w:cs="Arial"/>
                <w:sz w:val="18"/>
                <w:lang w:eastAsia="en-GB"/>
              </w:rPr>
            </w:pPr>
            <w:r w:rsidRPr="00C86A0D">
              <w:rPr>
                <w:rFonts w:cs="Arial"/>
                <w:sz w:val="18"/>
                <w:lang w:eastAsia="en-GB"/>
              </w:rPr>
              <w:t>reject</w:t>
            </w:r>
          </w:p>
        </w:tc>
      </w:tr>
      <w:tr w:rsidR="00DF00B0" w:rsidRPr="00C86A0D" w14:paraId="23B09428" w14:textId="77777777" w:rsidTr="004165C8">
        <w:tc>
          <w:tcPr>
            <w:tcW w:w="2394" w:type="dxa"/>
            <w:tcBorders>
              <w:top w:val="single" w:sz="4" w:space="0" w:color="auto"/>
              <w:left w:val="single" w:sz="4" w:space="0" w:color="auto"/>
              <w:bottom w:val="single" w:sz="4" w:space="0" w:color="auto"/>
              <w:right w:val="single" w:sz="4" w:space="0" w:color="auto"/>
            </w:tcBorders>
            <w:hideMark/>
          </w:tcPr>
          <w:p w14:paraId="71068646" w14:textId="77777777" w:rsidR="00DF00B0" w:rsidRPr="00C86A0D" w:rsidRDefault="00DF00B0" w:rsidP="004165C8">
            <w:pPr>
              <w:keepNext/>
              <w:keepLines/>
              <w:spacing w:after="0"/>
              <w:jc w:val="left"/>
              <w:textAlignment w:val="auto"/>
              <w:rPr>
                <w:rFonts w:cs="Arial"/>
                <w:b/>
                <w:sz w:val="18"/>
                <w:szCs w:val="18"/>
                <w:lang w:eastAsia="en-GB"/>
              </w:rPr>
            </w:pPr>
            <w:r w:rsidRPr="00C86A0D">
              <w:rPr>
                <w:rFonts w:cs="Arial"/>
                <w:b/>
                <w:sz w:val="18"/>
                <w:szCs w:val="18"/>
                <w:lang w:eastAsia="en-GB"/>
              </w:rPr>
              <w:t>DRB Setup List</w:t>
            </w:r>
          </w:p>
        </w:tc>
        <w:tc>
          <w:tcPr>
            <w:tcW w:w="1230" w:type="dxa"/>
            <w:tcBorders>
              <w:top w:val="single" w:sz="4" w:space="0" w:color="auto"/>
              <w:left w:val="single" w:sz="4" w:space="0" w:color="auto"/>
              <w:bottom w:val="single" w:sz="4" w:space="0" w:color="auto"/>
              <w:right w:val="single" w:sz="4" w:space="0" w:color="auto"/>
            </w:tcBorders>
          </w:tcPr>
          <w:p w14:paraId="225A1B86" w14:textId="77777777" w:rsidR="00DF00B0" w:rsidRPr="00C86A0D" w:rsidRDefault="00DF00B0" w:rsidP="004165C8">
            <w:pPr>
              <w:keepNext/>
              <w:keepLines/>
              <w:spacing w:after="0"/>
              <w:jc w:val="left"/>
              <w:textAlignment w:val="auto"/>
              <w:rPr>
                <w:rFonts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75DEB353" w14:textId="77777777" w:rsidR="00DF00B0" w:rsidRPr="00C86A0D" w:rsidRDefault="00DF00B0" w:rsidP="004165C8">
            <w:pPr>
              <w:keepNext/>
              <w:keepLines/>
              <w:spacing w:after="0"/>
              <w:jc w:val="left"/>
              <w:textAlignment w:val="auto"/>
              <w:rPr>
                <w:rFonts w:cs="Arial"/>
                <w:i/>
                <w:sz w:val="18"/>
                <w:szCs w:val="18"/>
                <w:lang w:eastAsia="en-GB"/>
              </w:rPr>
            </w:pPr>
            <w:r w:rsidRPr="00C86A0D">
              <w:rPr>
                <w:rFonts w:cs="Arial"/>
                <w:i/>
                <w:sz w:val="18"/>
                <w:szCs w:val="18"/>
                <w:lang w:eastAsia="en-GB"/>
              </w:rPr>
              <w:t>0..1</w:t>
            </w:r>
          </w:p>
        </w:tc>
        <w:tc>
          <w:tcPr>
            <w:tcW w:w="1416" w:type="dxa"/>
            <w:tcBorders>
              <w:top w:val="single" w:sz="4" w:space="0" w:color="auto"/>
              <w:left w:val="single" w:sz="4" w:space="0" w:color="auto"/>
              <w:bottom w:val="single" w:sz="4" w:space="0" w:color="auto"/>
              <w:right w:val="single" w:sz="4" w:space="0" w:color="auto"/>
            </w:tcBorders>
          </w:tcPr>
          <w:p w14:paraId="7B927A93" w14:textId="77777777" w:rsidR="00DF00B0" w:rsidRPr="00C86A0D" w:rsidRDefault="00DF00B0" w:rsidP="004165C8">
            <w:pPr>
              <w:keepNext/>
              <w:keepLines/>
              <w:spacing w:after="0"/>
              <w:jc w:val="left"/>
              <w:textAlignment w:val="auto"/>
              <w:rPr>
                <w:rFonts w:cs="Arial"/>
                <w:snapToGrid w:val="0"/>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3D754A52" w14:textId="77777777" w:rsidR="00DF00B0" w:rsidRPr="00C86A0D" w:rsidRDefault="00DF00B0" w:rsidP="004165C8">
            <w:pPr>
              <w:keepNext/>
              <w:keepLines/>
              <w:spacing w:after="0"/>
              <w:jc w:val="left"/>
              <w:textAlignment w:val="auto"/>
              <w:rPr>
                <w:rFonts w:cs="Arial"/>
                <w:sz w:val="18"/>
                <w:szCs w:val="18"/>
                <w:lang w:eastAsia="ja-JP"/>
              </w:rPr>
            </w:pPr>
            <w:r w:rsidRPr="00C86A0D">
              <w:rPr>
                <w:rFonts w:cs="Arial"/>
                <w:sz w:val="18"/>
                <w:szCs w:val="18"/>
                <w:lang w:eastAsia="ja-JP"/>
              </w:rPr>
              <w:t>The List of DRBs which are successfully established.</w:t>
            </w:r>
          </w:p>
        </w:tc>
        <w:tc>
          <w:tcPr>
            <w:tcW w:w="1133" w:type="dxa"/>
            <w:tcBorders>
              <w:top w:val="single" w:sz="4" w:space="0" w:color="auto"/>
              <w:left w:val="single" w:sz="4" w:space="0" w:color="auto"/>
              <w:bottom w:val="single" w:sz="4" w:space="0" w:color="auto"/>
              <w:right w:val="single" w:sz="4" w:space="0" w:color="auto"/>
            </w:tcBorders>
            <w:hideMark/>
          </w:tcPr>
          <w:p w14:paraId="57B0FB70" w14:textId="77777777" w:rsidR="00DF00B0" w:rsidRPr="00C86A0D" w:rsidRDefault="00DF00B0" w:rsidP="004165C8">
            <w:pPr>
              <w:keepNext/>
              <w:keepLines/>
              <w:spacing w:after="0"/>
              <w:jc w:val="center"/>
              <w:textAlignment w:val="auto"/>
              <w:rPr>
                <w:rFonts w:cs="Arial"/>
                <w:sz w:val="18"/>
                <w:szCs w:val="18"/>
                <w:lang w:eastAsia="en-GB"/>
              </w:rPr>
            </w:pPr>
            <w:r w:rsidRPr="00C86A0D">
              <w:rPr>
                <w:rFonts w:cs="Arial"/>
                <w:sz w:val="18"/>
                <w:szCs w:val="18"/>
                <w:lang w:eastAsia="en-GB"/>
              </w:rPr>
              <w:t>YES</w:t>
            </w:r>
          </w:p>
        </w:tc>
        <w:tc>
          <w:tcPr>
            <w:tcW w:w="1133" w:type="dxa"/>
            <w:tcBorders>
              <w:top w:val="single" w:sz="4" w:space="0" w:color="auto"/>
              <w:left w:val="single" w:sz="4" w:space="0" w:color="auto"/>
              <w:bottom w:val="single" w:sz="4" w:space="0" w:color="auto"/>
              <w:right w:val="single" w:sz="4" w:space="0" w:color="auto"/>
            </w:tcBorders>
            <w:hideMark/>
          </w:tcPr>
          <w:p w14:paraId="3BAAD4C0" w14:textId="77777777" w:rsidR="00DF00B0" w:rsidRPr="00C86A0D" w:rsidRDefault="00DF00B0" w:rsidP="004165C8">
            <w:pPr>
              <w:keepNext/>
              <w:keepLines/>
              <w:spacing w:after="0"/>
              <w:jc w:val="center"/>
              <w:textAlignment w:val="auto"/>
              <w:rPr>
                <w:rFonts w:cs="Arial"/>
                <w:sz w:val="18"/>
                <w:szCs w:val="18"/>
                <w:lang w:eastAsia="en-GB"/>
              </w:rPr>
            </w:pPr>
            <w:r w:rsidRPr="00C86A0D">
              <w:rPr>
                <w:rFonts w:cs="Arial"/>
                <w:sz w:val="18"/>
                <w:szCs w:val="18"/>
                <w:lang w:eastAsia="en-GB"/>
              </w:rPr>
              <w:t>ignore</w:t>
            </w:r>
          </w:p>
        </w:tc>
      </w:tr>
      <w:tr w:rsidR="00DF00B0" w:rsidRPr="00C86A0D" w14:paraId="77E7242F" w14:textId="77777777" w:rsidTr="004165C8">
        <w:tc>
          <w:tcPr>
            <w:tcW w:w="2394" w:type="dxa"/>
            <w:tcBorders>
              <w:top w:val="single" w:sz="4" w:space="0" w:color="auto"/>
              <w:left w:val="single" w:sz="4" w:space="0" w:color="auto"/>
              <w:bottom w:val="single" w:sz="4" w:space="0" w:color="auto"/>
              <w:right w:val="single" w:sz="4" w:space="0" w:color="auto"/>
            </w:tcBorders>
            <w:hideMark/>
          </w:tcPr>
          <w:p w14:paraId="4830842B" w14:textId="77777777" w:rsidR="00DF00B0" w:rsidRPr="00C86A0D" w:rsidRDefault="00DF00B0" w:rsidP="004165C8">
            <w:pPr>
              <w:keepNext/>
              <w:keepLines/>
              <w:spacing w:after="0"/>
              <w:ind w:left="142"/>
              <w:jc w:val="left"/>
              <w:textAlignment w:val="auto"/>
              <w:rPr>
                <w:rFonts w:cs="Arial"/>
                <w:sz w:val="18"/>
                <w:szCs w:val="18"/>
                <w:lang w:eastAsia="en-GB"/>
              </w:rPr>
            </w:pPr>
            <w:r w:rsidRPr="00C86A0D">
              <w:rPr>
                <w:rFonts w:cs="Arial"/>
                <w:b/>
                <w:sz w:val="18"/>
                <w:szCs w:val="18"/>
                <w:lang w:eastAsia="en-GB"/>
              </w:rPr>
              <w:t>&gt;DRB Setup Item IEs</w:t>
            </w:r>
          </w:p>
        </w:tc>
        <w:tc>
          <w:tcPr>
            <w:tcW w:w="1230" w:type="dxa"/>
            <w:tcBorders>
              <w:top w:val="single" w:sz="4" w:space="0" w:color="auto"/>
              <w:left w:val="single" w:sz="4" w:space="0" w:color="auto"/>
              <w:bottom w:val="single" w:sz="4" w:space="0" w:color="auto"/>
              <w:right w:val="single" w:sz="4" w:space="0" w:color="auto"/>
            </w:tcBorders>
          </w:tcPr>
          <w:p w14:paraId="084B43F6" w14:textId="77777777" w:rsidR="00DF00B0" w:rsidRPr="00C86A0D" w:rsidRDefault="00DF00B0" w:rsidP="004165C8">
            <w:pPr>
              <w:keepNext/>
              <w:keepLines/>
              <w:spacing w:after="0"/>
              <w:jc w:val="left"/>
              <w:textAlignment w:val="auto"/>
              <w:rPr>
                <w:rFonts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A7ADBC7" w14:textId="77777777" w:rsidR="00DF00B0" w:rsidRPr="00C86A0D" w:rsidRDefault="00DF00B0" w:rsidP="004165C8">
            <w:pPr>
              <w:keepNext/>
              <w:keepLines/>
              <w:spacing w:after="0"/>
              <w:jc w:val="left"/>
              <w:textAlignment w:val="auto"/>
              <w:rPr>
                <w:rFonts w:cs="Arial"/>
                <w:sz w:val="18"/>
                <w:szCs w:val="18"/>
                <w:lang w:eastAsia="en-GB"/>
              </w:rPr>
            </w:pPr>
            <w:r w:rsidRPr="00C86A0D">
              <w:rPr>
                <w:rFonts w:cs="Arial"/>
                <w:i/>
                <w:sz w:val="18"/>
                <w:szCs w:val="18"/>
                <w:lang w:eastAsia="en-GB"/>
              </w:rPr>
              <w:t>1 .. &lt;maxnoofDRBs&gt;</w:t>
            </w:r>
          </w:p>
        </w:tc>
        <w:tc>
          <w:tcPr>
            <w:tcW w:w="1416" w:type="dxa"/>
            <w:tcBorders>
              <w:top w:val="single" w:sz="4" w:space="0" w:color="auto"/>
              <w:left w:val="single" w:sz="4" w:space="0" w:color="auto"/>
              <w:bottom w:val="single" w:sz="4" w:space="0" w:color="auto"/>
              <w:right w:val="single" w:sz="4" w:space="0" w:color="auto"/>
            </w:tcBorders>
          </w:tcPr>
          <w:p w14:paraId="664E4FF6" w14:textId="77777777" w:rsidR="00DF00B0" w:rsidRPr="00C86A0D" w:rsidRDefault="00DF00B0" w:rsidP="004165C8">
            <w:pPr>
              <w:keepNext/>
              <w:keepLines/>
              <w:spacing w:after="0"/>
              <w:jc w:val="left"/>
              <w:textAlignment w:val="auto"/>
              <w:rPr>
                <w:rFonts w:cs="Arial"/>
                <w:snapToGrid w:val="0"/>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55E7512" w14:textId="77777777" w:rsidR="00DF00B0" w:rsidRPr="00C86A0D" w:rsidRDefault="00DF00B0" w:rsidP="004165C8">
            <w:pPr>
              <w:keepNext/>
              <w:keepLines/>
              <w:spacing w:after="0"/>
              <w:jc w:val="left"/>
              <w:textAlignment w:val="auto"/>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73BE122C" w14:textId="77777777" w:rsidR="00DF00B0" w:rsidRPr="00C86A0D" w:rsidRDefault="00DF00B0" w:rsidP="004165C8">
            <w:pPr>
              <w:keepNext/>
              <w:keepLines/>
              <w:spacing w:after="0"/>
              <w:jc w:val="center"/>
              <w:textAlignment w:val="auto"/>
              <w:rPr>
                <w:rFonts w:cs="Arial"/>
                <w:sz w:val="18"/>
                <w:szCs w:val="18"/>
                <w:lang w:eastAsia="en-GB"/>
              </w:rPr>
            </w:pPr>
            <w:r w:rsidRPr="00C86A0D">
              <w:rPr>
                <w:rFonts w:cs="Arial"/>
                <w:sz w:val="18"/>
                <w:szCs w:val="18"/>
                <w:lang w:eastAsia="en-GB"/>
              </w:rPr>
              <w:t>EACH</w:t>
            </w:r>
          </w:p>
        </w:tc>
        <w:tc>
          <w:tcPr>
            <w:tcW w:w="1133" w:type="dxa"/>
            <w:tcBorders>
              <w:top w:val="single" w:sz="4" w:space="0" w:color="auto"/>
              <w:left w:val="single" w:sz="4" w:space="0" w:color="auto"/>
              <w:bottom w:val="single" w:sz="4" w:space="0" w:color="auto"/>
              <w:right w:val="single" w:sz="4" w:space="0" w:color="auto"/>
            </w:tcBorders>
            <w:hideMark/>
          </w:tcPr>
          <w:p w14:paraId="5DCC0BA2" w14:textId="77777777" w:rsidR="00DF00B0" w:rsidRPr="00C86A0D" w:rsidRDefault="00DF00B0" w:rsidP="004165C8">
            <w:pPr>
              <w:keepNext/>
              <w:keepLines/>
              <w:spacing w:after="0"/>
              <w:jc w:val="center"/>
              <w:textAlignment w:val="auto"/>
              <w:rPr>
                <w:rFonts w:cs="Arial"/>
                <w:sz w:val="18"/>
                <w:szCs w:val="18"/>
                <w:lang w:eastAsia="en-GB"/>
              </w:rPr>
            </w:pPr>
            <w:r w:rsidRPr="00C86A0D">
              <w:rPr>
                <w:rFonts w:cs="Arial"/>
                <w:sz w:val="18"/>
                <w:szCs w:val="18"/>
                <w:lang w:eastAsia="en-GB"/>
              </w:rPr>
              <w:t>ignore</w:t>
            </w:r>
          </w:p>
        </w:tc>
      </w:tr>
      <w:tr w:rsidR="00DF00B0" w:rsidRPr="00C86A0D" w14:paraId="479A613C" w14:textId="77777777" w:rsidTr="004165C8">
        <w:tc>
          <w:tcPr>
            <w:tcW w:w="2394" w:type="dxa"/>
            <w:tcBorders>
              <w:top w:val="single" w:sz="4" w:space="0" w:color="auto"/>
              <w:left w:val="single" w:sz="4" w:space="0" w:color="auto"/>
              <w:bottom w:val="single" w:sz="4" w:space="0" w:color="auto"/>
              <w:right w:val="single" w:sz="4" w:space="0" w:color="auto"/>
            </w:tcBorders>
            <w:hideMark/>
          </w:tcPr>
          <w:p w14:paraId="79641336" w14:textId="77777777" w:rsidR="00DF00B0" w:rsidRPr="00C86A0D" w:rsidRDefault="00DF00B0" w:rsidP="004165C8">
            <w:pPr>
              <w:keepNext/>
              <w:keepLines/>
              <w:spacing w:after="0"/>
              <w:ind w:leftChars="127" w:left="254"/>
              <w:jc w:val="left"/>
              <w:textAlignment w:val="auto"/>
              <w:rPr>
                <w:rFonts w:cs="Arial"/>
                <w:sz w:val="18"/>
                <w:szCs w:val="18"/>
                <w:lang w:eastAsia="en-GB"/>
              </w:rPr>
            </w:pPr>
            <w:r w:rsidRPr="00C86A0D">
              <w:rPr>
                <w:rFonts w:cs="Arial"/>
                <w:sz w:val="18"/>
                <w:szCs w:val="18"/>
                <w:lang w:eastAsia="en-GB"/>
              </w:rPr>
              <w:t>&gt;&gt;DRB ID</w:t>
            </w:r>
          </w:p>
        </w:tc>
        <w:tc>
          <w:tcPr>
            <w:tcW w:w="1230" w:type="dxa"/>
            <w:tcBorders>
              <w:top w:val="single" w:sz="4" w:space="0" w:color="auto"/>
              <w:left w:val="single" w:sz="4" w:space="0" w:color="auto"/>
              <w:bottom w:val="single" w:sz="4" w:space="0" w:color="auto"/>
              <w:right w:val="single" w:sz="4" w:space="0" w:color="auto"/>
            </w:tcBorders>
            <w:hideMark/>
          </w:tcPr>
          <w:p w14:paraId="0F41ED70" w14:textId="77777777" w:rsidR="00DF00B0" w:rsidRPr="00C86A0D" w:rsidRDefault="00DF00B0" w:rsidP="004165C8">
            <w:pPr>
              <w:keepNext/>
              <w:keepLines/>
              <w:spacing w:after="0"/>
              <w:jc w:val="left"/>
              <w:textAlignment w:val="auto"/>
              <w:rPr>
                <w:rFonts w:cs="Arial"/>
                <w:sz w:val="18"/>
                <w:szCs w:val="18"/>
                <w:lang w:eastAsia="en-GB"/>
              </w:rPr>
            </w:pPr>
            <w:r w:rsidRPr="00C86A0D">
              <w:rPr>
                <w:rFonts w:cs="Arial"/>
                <w:sz w:val="18"/>
                <w:szCs w:val="18"/>
                <w:lang w:eastAsia="en-GB"/>
              </w:rPr>
              <w:t>M</w:t>
            </w:r>
          </w:p>
        </w:tc>
        <w:tc>
          <w:tcPr>
            <w:tcW w:w="1417" w:type="dxa"/>
            <w:tcBorders>
              <w:top w:val="single" w:sz="4" w:space="0" w:color="auto"/>
              <w:left w:val="single" w:sz="4" w:space="0" w:color="auto"/>
              <w:bottom w:val="single" w:sz="4" w:space="0" w:color="auto"/>
              <w:right w:val="single" w:sz="4" w:space="0" w:color="auto"/>
            </w:tcBorders>
          </w:tcPr>
          <w:p w14:paraId="6F3EAE09" w14:textId="77777777" w:rsidR="00DF00B0" w:rsidRPr="00C86A0D" w:rsidRDefault="00DF00B0" w:rsidP="004165C8">
            <w:pPr>
              <w:keepNext/>
              <w:keepLines/>
              <w:spacing w:after="0"/>
              <w:jc w:val="left"/>
              <w:textAlignment w:val="auto"/>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52A792FE" w14:textId="77777777" w:rsidR="00DF00B0" w:rsidRPr="00C86A0D" w:rsidRDefault="00DF00B0" w:rsidP="004165C8">
            <w:pPr>
              <w:keepNext/>
              <w:keepLines/>
              <w:spacing w:after="0"/>
              <w:jc w:val="left"/>
              <w:textAlignment w:val="auto"/>
              <w:rPr>
                <w:rFonts w:cs="Arial"/>
                <w:snapToGrid w:val="0"/>
                <w:sz w:val="18"/>
                <w:szCs w:val="18"/>
                <w:lang w:eastAsia="en-GB"/>
              </w:rPr>
            </w:pPr>
            <w:r w:rsidRPr="00C86A0D">
              <w:rPr>
                <w:rFonts w:cs="Arial"/>
                <w:snapToGrid w:val="0"/>
                <w:sz w:val="18"/>
                <w:szCs w:val="18"/>
                <w:lang w:eastAsia="en-GB"/>
              </w:rPr>
              <w:t>9.3.1.8</w:t>
            </w:r>
          </w:p>
        </w:tc>
        <w:tc>
          <w:tcPr>
            <w:tcW w:w="1417" w:type="dxa"/>
            <w:tcBorders>
              <w:top w:val="single" w:sz="4" w:space="0" w:color="auto"/>
              <w:left w:val="single" w:sz="4" w:space="0" w:color="auto"/>
              <w:bottom w:val="single" w:sz="4" w:space="0" w:color="auto"/>
              <w:right w:val="single" w:sz="4" w:space="0" w:color="auto"/>
            </w:tcBorders>
          </w:tcPr>
          <w:p w14:paraId="01BF00B4" w14:textId="77777777" w:rsidR="00DF00B0" w:rsidRPr="00C86A0D" w:rsidRDefault="00DF00B0" w:rsidP="004165C8">
            <w:pPr>
              <w:keepNext/>
              <w:keepLines/>
              <w:spacing w:after="0"/>
              <w:jc w:val="left"/>
              <w:textAlignment w:val="auto"/>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178AB87C" w14:textId="77777777" w:rsidR="00DF00B0" w:rsidRPr="00C86A0D" w:rsidRDefault="00DF00B0" w:rsidP="004165C8">
            <w:pPr>
              <w:keepNext/>
              <w:keepLines/>
              <w:spacing w:after="0"/>
              <w:jc w:val="center"/>
              <w:textAlignment w:val="auto"/>
              <w:rPr>
                <w:rFonts w:cs="Arial"/>
                <w:sz w:val="18"/>
                <w:szCs w:val="18"/>
                <w:lang w:eastAsia="en-GB"/>
              </w:rPr>
            </w:pPr>
            <w:r w:rsidRPr="00C86A0D">
              <w:rPr>
                <w:rFonts w:cs="Arial"/>
                <w:sz w:val="18"/>
                <w:szCs w:val="18"/>
                <w:lang w:eastAsia="en-GB"/>
              </w:rPr>
              <w:t>-</w:t>
            </w:r>
          </w:p>
        </w:tc>
        <w:tc>
          <w:tcPr>
            <w:tcW w:w="1133" w:type="dxa"/>
            <w:tcBorders>
              <w:top w:val="single" w:sz="4" w:space="0" w:color="auto"/>
              <w:left w:val="single" w:sz="4" w:space="0" w:color="auto"/>
              <w:bottom w:val="single" w:sz="4" w:space="0" w:color="auto"/>
              <w:right w:val="single" w:sz="4" w:space="0" w:color="auto"/>
            </w:tcBorders>
          </w:tcPr>
          <w:p w14:paraId="3FD41E47" w14:textId="77777777" w:rsidR="00DF00B0" w:rsidRPr="00C86A0D" w:rsidRDefault="00DF00B0" w:rsidP="004165C8">
            <w:pPr>
              <w:keepNext/>
              <w:keepLines/>
              <w:spacing w:after="0"/>
              <w:jc w:val="center"/>
              <w:textAlignment w:val="auto"/>
              <w:rPr>
                <w:rFonts w:cs="Arial"/>
                <w:sz w:val="18"/>
                <w:szCs w:val="18"/>
                <w:lang w:eastAsia="en-GB"/>
              </w:rPr>
            </w:pPr>
          </w:p>
        </w:tc>
      </w:tr>
      <w:tr w:rsidR="00DF00B0" w:rsidRPr="00C86A0D" w14:paraId="6FE963C6" w14:textId="77777777" w:rsidTr="004165C8">
        <w:tc>
          <w:tcPr>
            <w:tcW w:w="2394" w:type="dxa"/>
            <w:tcBorders>
              <w:top w:val="single" w:sz="4" w:space="0" w:color="auto"/>
              <w:left w:val="single" w:sz="4" w:space="0" w:color="auto"/>
              <w:bottom w:val="single" w:sz="4" w:space="0" w:color="auto"/>
              <w:right w:val="single" w:sz="4" w:space="0" w:color="auto"/>
            </w:tcBorders>
            <w:hideMark/>
          </w:tcPr>
          <w:p w14:paraId="089113AA" w14:textId="77777777" w:rsidR="00DF00B0" w:rsidRPr="00C86A0D" w:rsidRDefault="00DF00B0" w:rsidP="004165C8">
            <w:pPr>
              <w:keepNext/>
              <w:keepLines/>
              <w:spacing w:after="0"/>
              <w:ind w:leftChars="127" w:left="254"/>
              <w:jc w:val="left"/>
              <w:textAlignment w:val="auto"/>
              <w:rPr>
                <w:rFonts w:cs="Arial"/>
                <w:sz w:val="18"/>
                <w:szCs w:val="18"/>
                <w:lang w:eastAsia="en-GB"/>
              </w:rPr>
            </w:pPr>
            <w:r w:rsidRPr="00C86A0D">
              <w:rPr>
                <w:rFonts w:cs="Arial"/>
                <w:sz w:val="18"/>
                <w:szCs w:val="18"/>
                <w:lang w:eastAsia="en-GB"/>
              </w:rPr>
              <w:t>&gt;&gt;LCID</w:t>
            </w:r>
          </w:p>
        </w:tc>
        <w:tc>
          <w:tcPr>
            <w:tcW w:w="1230" w:type="dxa"/>
            <w:tcBorders>
              <w:top w:val="single" w:sz="4" w:space="0" w:color="auto"/>
              <w:left w:val="single" w:sz="4" w:space="0" w:color="auto"/>
              <w:bottom w:val="single" w:sz="4" w:space="0" w:color="auto"/>
              <w:right w:val="single" w:sz="4" w:space="0" w:color="auto"/>
            </w:tcBorders>
            <w:hideMark/>
          </w:tcPr>
          <w:p w14:paraId="40AC2491" w14:textId="77777777" w:rsidR="00DF00B0" w:rsidRPr="00C86A0D" w:rsidRDefault="00DF00B0" w:rsidP="004165C8">
            <w:pPr>
              <w:keepNext/>
              <w:keepLines/>
              <w:spacing w:after="0"/>
              <w:jc w:val="left"/>
              <w:textAlignment w:val="auto"/>
              <w:rPr>
                <w:rFonts w:cs="Arial"/>
                <w:sz w:val="18"/>
                <w:szCs w:val="18"/>
                <w:lang w:eastAsia="en-GB"/>
              </w:rPr>
            </w:pPr>
            <w:r w:rsidRPr="00C86A0D">
              <w:rPr>
                <w:rFonts w:cs="Arial"/>
                <w:sz w:val="18"/>
                <w:szCs w:val="18"/>
                <w:lang w:eastAsia="en-GB"/>
              </w:rPr>
              <w:t>O</w:t>
            </w:r>
          </w:p>
        </w:tc>
        <w:tc>
          <w:tcPr>
            <w:tcW w:w="1417" w:type="dxa"/>
            <w:tcBorders>
              <w:top w:val="single" w:sz="4" w:space="0" w:color="auto"/>
              <w:left w:val="single" w:sz="4" w:space="0" w:color="auto"/>
              <w:bottom w:val="single" w:sz="4" w:space="0" w:color="auto"/>
              <w:right w:val="single" w:sz="4" w:space="0" w:color="auto"/>
            </w:tcBorders>
          </w:tcPr>
          <w:p w14:paraId="2703B747" w14:textId="77777777" w:rsidR="00DF00B0" w:rsidRPr="00C86A0D" w:rsidRDefault="00DF00B0" w:rsidP="004165C8">
            <w:pPr>
              <w:keepNext/>
              <w:keepLines/>
              <w:spacing w:after="0"/>
              <w:jc w:val="left"/>
              <w:textAlignment w:val="auto"/>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549AE826" w14:textId="77777777" w:rsidR="00DF00B0" w:rsidRPr="00C86A0D" w:rsidRDefault="00DF00B0" w:rsidP="004165C8">
            <w:pPr>
              <w:keepNext/>
              <w:keepLines/>
              <w:spacing w:after="0"/>
              <w:jc w:val="left"/>
              <w:textAlignment w:val="auto"/>
              <w:rPr>
                <w:rFonts w:cs="Arial"/>
                <w:snapToGrid w:val="0"/>
                <w:sz w:val="18"/>
                <w:szCs w:val="18"/>
                <w:lang w:eastAsia="en-GB"/>
              </w:rPr>
            </w:pPr>
            <w:r w:rsidRPr="00C86A0D">
              <w:rPr>
                <w:rFonts w:cs="Arial"/>
                <w:snapToGrid w:val="0"/>
                <w:sz w:val="18"/>
                <w:szCs w:val="18"/>
                <w:lang w:eastAsia="en-GB"/>
              </w:rPr>
              <w:t>9.3.1.35</w:t>
            </w:r>
          </w:p>
        </w:tc>
        <w:tc>
          <w:tcPr>
            <w:tcW w:w="1417" w:type="dxa"/>
            <w:tcBorders>
              <w:top w:val="single" w:sz="4" w:space="0" w:color="auto"/>
              <w:left w:val="single" w:sz="4" w:space="0" w:color="auto"/>
              <w:bottom w:val="single" w:sz="4" w:space="0" w:color="auto"/>
              <w:right w:val="single" w:sz="4" w:space="0" w:color="auto"/>
            </w:tcBorders>
            <w:hideMark/>
          </w:tcPr>
          <w:p w14:paraId="55C8CCF9" w14:textId="77777777" w:rsidR="00DF00B0" w:rsidRPr="00C86A0D" w:rsidRDefault="00DF00B0" w:rsidP="004165C8">
            <w:pPr>
              <w:keepNext/>
              <w:keepLines/>
              <w:spacing w:after="0"/>
              <w:jc w:val="left"/>
              <w:textAlignment w:val="auto"/>
              <w:rPr>
                <w:rFonts w:cs="Arial"/>
                <w:sz w:val="18"/>
                <w:szCs w:val="18"/>
                <w:lang w:eastAsia="ja-JP"/>
              </w:rPr>
            </w:pPr>
            <w:r w:rsidRPr="00C86A0D">
              <w:rPr>
                <w:rFonts w:cs="Arial"/>
                <w:sz w:val="18"/>
                <w:szCs w:val="18"/>
                <w:lang w:eastAsia="ja-JP"/>
              </w:rPr>
              <w:t>LCID for primary path if PDCP duplication is applied</w:t>
            </w:r>
          </w:p>
        </w:tc>
        <w:tc>
          <w:tcPr>
            <w:tcW w:w="1133" w:type="dxa"/>
            <w:tcBorders>
              <w:top w:val="single" w:sz="4" w:space="0" w:color="auto"/>
              <w:left w:val="single" w:sz="4" w:space="0" w:color="auto"/>
              <w:bottom w:val="single" w:sz="4" w:space="0" w:color="auto"/>
              <w:right w:val="single" w:sz="4" w:space="0" w:color="auto"/>
            </w:tcBorders>
            <w:hideMark/>
          </w:tcPr>
          <w:p w14:paraId="136C5E20" w14:textId="77777777" w:rsidR="00DF00B0" w:rsidRPr="00C86A0D" w:rsidRDefault="00DF00B0" w:rsidP="004165C8">
            <w:pPr>
              <w:keepNext/>
              <w:keepLines/>
              <w:spacing w:after="0"/>
              <w:jc w:val="center"/>
              <w:textAlignment w:val="auto"/>
              <w:rPr>
                <w:rFonts w:cs="Arial"/>
                <w:sz w:val="18"/>
                <w:szCs w:val="18"/>
                <w:lang w:eastAsia="en-GB"/>
              </w:rPr>
            </w:pPr>
            <w:r w:rsidRPr="00C86A0D">
              <w:rPr>
                <w:rFonts w:cs="Arial"/>
                <w:sz w:val="18"/>
                <w:szCs w:val="18"/>
                <w:lang w:eastAsia="en-GB"/>
              </w:rPr>
              <w:t>-</w:t>
            </w:r>
          </w:p>
        </w:tc>
        <w:tc>
          <w:tcPr>
            <w:tcW w:w="1133" w:type="dxa"/>
            <w:tcBorders>
              <w:top w:val="single" w:sz="4" w:space="0" w:color="auto"/>
              <w:left w:val="single" w:sz="4" w:space="0" w:color="auto"/>
              <w:bottom w:val="single" w:sz="4" w:space="0" w:color="auto"/>
              <w:right w:val="single" w:sz="4" w:space="0" w:color="auto"/>
            </w:tcBorders>
          </w:tcPr>
          <w:p w14:paraId="3F63BA28" w14:textId="77777777" w:rsidR="00DF00B0" w:rsidRPr="00C86A0D" w:rsidRDefault="00DF00B0" w:rsidP="004165C8">
            <w:pPr>
              <w:keepNext/>
              <w:keepLines/>
              <w:spacing w:after="0"/>
              <w:jc w:val="center"/>
              <w:textAlignment w:val="auto"/>
              <w:rPr>
                <w:rFonts w:cs="Arial"/>
                <w:sz w:val="18"/>
                <w:szCs w:val="18"/>
                <w:lang w:eastAsia="en-GB"/>
              </w:rPr>
            </w:pPr>
          </w:p>
        </w:tc>
      </w:tr>
      <w:tr w:rsidR="00DF00B0" w:rsidRPr="00C86A0D" w14:paraId="53DB3437" w14:textId="77777777" w:rsidTr="004165C8">
        <w:tc>
          <w:tcPr>
            <w:tcW w:w="2394" w:type="dxa"/>
            <w:tcBorders>
              <w:top w:val="single" w:sz="4" w:space="0" w:color="auto"/>
              <w:left w:val="single" w:sz="4" w:space="0" w:color="auto"/>
              <w:bottom w:val="single" w:sz="4" w:space="0" w:color="auto"/>
              <w:right w:val="single" w:sz="4" w:space="0" w:color="auto"/>
            </w:tcBorders>
            <w:hideMark/>
          </w:tcPr>
          <w:p w14:paraId="67A59B90" w14:textId="77777777" w:rsidR="00DF00B0" w:rsidRPr="00C86A0D" w:rsidRDefault="00DF00B0" w:rsidP="004165C8">
            <w:pPr>
              <w:keepNext/>
              <w:keepLines/>
              <w:spacing w:after="0"/>
              <w:ind w:left="284"/>
              <w:jc w:val="left"/>
              <w:textAlignment w:val="auto"/>
              <w:rPr>
                <w:rFonts w:cs="Arial"/>
                <w:sz w:val="18"/>
                <w:szCs w:val="18"/>
                <w:lang w:eastAsia="en-GB"/>
              </w:rPr>
            </w:pPr>
            <w:r w:rsidRPr="00C86A0D">
              <w:rPr>
                <w:rFonts w:cs="Arial"/>
                <w:b/>
                <w:sz w:val="18"/>
                <w:szCs w:val="18"/>
                <w:lang w:eastAsia="en-GB"/>
              </w:rPr>
              <w:t>&gt;&gt;DL UP TNL Information to be setup List</w:t>
            </w:r>
          </w:p>
        </w:tc>
        <w:tc>
          <w:tcPr>
            <w:tcW w:w="1230" w:type="dxa"/>
            <w:tcBorders>
              <w:top w:val="single" w:sz="4" w:space="0" w:color="auto"/>
              <w:left w:val="single" w:sz="4" w:space="0" w:color="auto"/>
              <w:bottom w:val="single" w:sz="4" w:space="0" w:color="auto"/>
              <w:right w:val="single" w:sz="4" w:space="0" w:color="auto"/>
            </w:tcBorders>
          </w:tcPr>
          <w:p w14:paraId="574DCE3C" w14:textId="77777777" w:rsidR="00DF00B0" w:rsidRPr="00C86A0D" w:rsidRDefault="00DF00B0" w:rsidP="004165C8">
            <w:pPr>
              <w:keepNext/>
              <w:keepLines/>
              <w:spacing w:after="0"/>
              <w:jc w:val="left"/>
              <w:textAlignment w:val="auto"/>
              <w:rPr>
                <w:rFonts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5EEDB55A" w14:textId="77777777" w:rsidR="00DF00B0" w:rsidRPr="00C86A0D" w:rsidRDefault="00DF00B0" w:rsidP="004165C8">
            <w:pPr>
              <w:keepNext/>
              <w:keepLines/>
              <w:spacing w:after="0"/>
              <w:jc w:val="left"/>
              <w:textAlignment w:val="auto"/>
              <w:rPr>
                <w:rFonts w:cs="Arial"/>
                <w:i/>
                <w:sz w:val="18"/>
                <w:szCs w:val="18"/>
                <w:lang w:eastAsia="en-GB"/>
              </w:rPr>
            </w:pPr>
            <w:r w:rsidRPr="00C86A0D">
              <w:rPr>
                <w:rFonts w:cs="Arial"/>
                <w:i/>
                <w:sz w:val="18"/>
                <w:szCs w:val="18"/>
                <w:lang w:eastAsia="en-GB"/>
              </w:rPr>
              <w:t>1</w:t>
            </w:r>
          </w:p>
        </w:tc>
        <w:tc>
          <w:tcPr>
            <w:tcW w:w="1416" w:type="dxa"/>
            <w:tcBorders>
              <w:top w:val="single" w:sz="4" w:space="0" w:color="auto"/>
              <w:left w:val="single" w:sz="4" w:space="0" w:color="auto"/>
              <w:bottom w:val="single" w:sz="4" w:space="0" w:color="auto"/>
              <w:right w:val="single" w:sz="4" w:space="0" w:color="auto"/>
            </w:tcBorders>
          </w:tcPr>
          <w:p w14:paraId="60532A91" w14:textId="77777777" w:rsidR="00DF00B0" w:rsidRPr="00C86A0D" w:rsidRDefault="00DF00B0" w:rsidP="004165C8">
            <w:pPr>
              <w:keepNext/>
              <w:keepLines/>
              <w:spacing w:after="0"/>
              <w:jc w:val="left"/>
              <w:textAlignment w:val="auto"/>
              <w:rPr>
                <w:rFonts w:cs="Arial"/>
                <w:snapToGrid w:val="0"/>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7194D397" w14:textId="77777777" w:rsidR="00DF00B0" w:rsidRPr="00C86A0D" w:rsidRDefault="00DF00B0" w:rsidP="004165C8">
            <w:pPr>
              <w:keepNext/>
              <w:keepLines/>
              <w:spacing w:after="0"/>
              <w:jc w:val="left"/>
              <w:textAlignment w:val="auto"/>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75863CAA" w14:textId="77777777" w:rsidR="00DF00B0" w:rsidRPr="00C86A0D" w:rsidRDefault="00DF00B0" w:rsidP="004165C8">
            <w:pPr>
              <w:keepNext/>
              <w:keepLines/>
              <w:spacing w:after="0"/>
              <w:jc w:val="center"/>
              <w:textAlignment w:val="auto"/>
              <w:rPr>
                <w:rFonts w:cs="Arial"/>
                <w:sz w:val="18"/>
                <w:szCs w:val="18"/>
                <w:lang w:eastAsia="en-GB"/>
              </w:rPr>
            </w:pPr>
            <w:r w:rsidRPr="00C86A0D">
              <w:rPr>
                <w:rFonts w:cs="Arial"/>
                <w:sz w:val="18"/>
                <w:szCs w:val="18"/>
                <w:lang w:eastAsia="en-GB"/>
              </w:rPr>
              <w:t>-</w:t>
            </w:r>
          </w:p>
        </w:tc>
        <w:tc>
          <w:tcPr>
            <w:tcW w:w="1133" w:type="dxa"/>
            <w:tcBorders>
              <w:top w:val="single" w:sz="4" w:space="0" w:color="auto"/>
              <w:left w:val="single" w:sz="4" w:space="0" w:color="auto"/>
              <w:bottom w:val="single" w:sz="4" w:space="0" w:color="auto"/>
              <w:right w:val="single" w:sz="4" w:space="0" w:color="auto"/>
            </w:tcBorders>
          </w:tcPr>
          <w:p w14:paraId="39D24CDB" w14:textId="77777777" w:rsidR="00DF00B0" w:rsidRPr="00C86A0D" w:rsidRDefault="00DF00B0" w:rsidP="004165C8">
            <w:pPr>
              <w:keepNext/>
              <w:keepLines/>
              <w:spacing w:after="0"/>
              <w:jc w:val="center"/>
              <w:textAlignment w:val="auto"/>
              <w:rPr>
                <w:rFonts w:cs="Arial"/>
                <w:sz w:val="18"/>
                <w:szCs w:val="18"/>
                <w:lang w:eastAsia="en-GB"/>
              </w:rPr>
            </w:pPr>
          </w:p>
        </w:tc>
      </w:tr>
      <w:tr w:rsidR="00DF00B0" w:rsidRPr="00C86A0D" w14:paraId="7EC0EF53" w14:textId="77777777" w:rsidTr="004165C8">
        <w:tc>
          <w:tcPr>
            <w:tcW w:w="2394" w:type="dxa"/>
            <w:tcBorders>
              <w:top w:val="single" w:sz="4" w:space="0" w:color="auto"/>
              <w:left w:val="single" w:sz="4" w:space="0" w:color="auto"/>
              <w:bottom w:val="single" w:sz="4" w:space="0" w:color="auto"/>
              <w:right w:val="single" w:sz="4" w:space="0" w:color="auto"/>
            </w:tcBorders>
            <w:hideMark/>
          </w:tcPr>
          <w:p w14:paraId="1B6F06D6" w14:textId="77777777" w:rsidR="00DF00B0" w:rsidRPr="00C86A0D" w:rsidRDefault="00DF00B0" w:rsidP="004165C8">
            <w:pPr>
              <w:keepNext/>
              <w:keepLines/>
              <w:spacing w:after="0"/>
              <w:ind w:leftChars="198" w:left="396"/>
              <w:jc w:val="left"/>
              <w:textAlignment w:val="auto"/>
              <w:rPr>
                <w:rFonts w:cs="Arial"/>
                <w:b/>
                <w:sz w:val="18"/>
                <w:szCs w:val="18"/>
                <w:lang w:eastAsia="en-GB"/>
              </w:rPr>
            </w:pPr>
            <w:r w:rsidRPr="00C86A0D">
              <w:rPr>
                <w:rFonts w:cs="Arial"/>
                <w:b/>
                <w:sz w:val="18"/>
                <w:szCs w:val="18"/>
                <w:lang w:eastAsia="en-GB"/>
              </w:rPr>
              <w:t>&gt;&gt;&gt;DL UP TNL Information to Be Setup Item IEs</w:t>
            </w:r>
          </w:p>
        </w:tc>
        <w:tc>
          <w:tcPr>
            <w:tcW w:w="1230" w:type="dxa"/>
            <w:tcBorders>
              <w:top w:val="single" w:sz="4" w:space="0" w:color="auto"/>
              <w:left w:val="single" w:sz="4" w:space="0" w:color="auto"/>
              <w:bottom w:val="single" w:sz="4" w:space="0" w:color="auto"/>
              <w:right w:val="single" w:sz="4" w:space="0" w:color="auto"/>
            </w:tcBorders>
          </w:tcPr>
          <w:p w14:paraId="0D6605F4" w14:textId="77777777" w:rsidR="00DF00B0" w:rsidRPr="00C86A0D" w:rsidRDefault="00DF00B0" w:rsidP="004165C8">
            <w:pPr>
              <w:keepNext/>
              <w:keepLines/>
              <w:spacing w:after="0"/>
              <w:jc w:val="left"/>
              <w:textAlignment w:val="auto"/>
              <w:rPr>
                <w:rFonts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DFF1CB0" w14:textId="77777777" w:rsidR="00DF00B0" w:rsidRPr="00C86A0D" w:rsidRDefault="00DF00B0" w:rsidP="004165C8">
            <w:pPr>
              <w:keepNext/>
              <w:keepLines/>
              <w:spacing w:after="0"/>
              <w:jc w:val="left"/>
              <w:textAlignment w:val="auto"/>
              <w:rPr>
                <w:rFonts w:cs="Arial"/>
                <w:i/>
                <w:sz w:val="18"/>
                <w:szCs w:val="18"/>
                <w:lang w:eastAsia="en-GB"/>
              </w:rPr>
            </w:pPr>
            <w:r w:rsidRPr="00C86A0D">
              <w:rPr>
                <w:rFonts w:cs="Arial"/>
                <w:i/>
                <w:sz w:val="18"/>
                <w:szCs w:val="18"/>
                <w:lang w:eastAsia="en-GB"/>
              </w:rPr>
              <w:t>1 .. &lt;maxnoofDLUPTNLInformation&gt;</w:t>
            </w:r>
          </w:p>
        </w:tc>
        <w:tc>
          <w:tcPr>
            <w:tcW w:w="1416" w:type="dxa"/>
            <w:tcBorders>
              <w:top w:val="single" w:sz="4" w:space="0" w:color="auto"/>
              <w:left w:val="single" w:sz="4" w:space="0" w:color="auto"/>
              <w:bottom w:val="single" w:sz="4" w:space="0" w:color="auto"/>
              <w:right w:val="single" w:sz="4" w:space="0" w:color="auto"/>
            </w:tcBorders>
          </w:tcPr>
          <w:p w14:paraId="5EFC4482" w14:textId="77777777" w:rsidR="00DF00B0" w:rsidRPr="00C86A0D" w:rsidRDefault="00DF00B0" w:rsidP="004165C8">
            <w:pPr>
              <w:keepNext/>
              <w:keepLines/>
              <w:spacing w:after="0"/>
              <w:jc w:val="left"/>
              <w:textAlignment w:val="auto"/>
              <w:rPr>
                <w:rFonts w:cs="Arial"/>
                <w:snapToGrid w:val="0"/>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EDD0E64" w14:textId="77777777" w:rsidR="00DF00B0" w:rsidRPr="00C86A0D" w:rsidRDefault="00DF00B0" w:rsidP="004165C8">
            <w:pPr>
              <w:keepNext/>
              <w:keepLines/>
              <w:spacing w:after="0"/>
              <w:jc w:val="left"/>
              <w:textAlignment w:val="auto"/>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517DB9AA" w14:textId="77777777" w:rsidR="00DF00B0" w:rsidRPr="00C86A0D" w:rsidRDefault="00DF00B0" w:rsidP="004165C8">
            <w:pPr>
              <w:keepNext/>
              <w:keepLines/>
              <w:spacing w:after="0"/>
              <w:jc w:val="center"/>
              <w:textAlignment w:val="auto"/>
              <w:rPr>
                <w:rFonts w:cs="Arial"/>
                <w:sz w:val="18"/>
                <w:szCs w:val="18"/>
                <w:lang w:eastAsia="en-GB"/>
              </w:rPr>
            </w:pPr>
            <w:r w:rsidRPr="00C86A0D">
              <w:rPr>
                <w:rFonts w:cs="Arial"/>
                <w:sz w:val="18"/>
                <w:szCs w:val="18"/>
                <w:lang w:eastAsia="en-GB"/>
              </w:rPr>
              <w:t>-</w:t>
            </w:r>
          </w:p>
        </w:tc>
        <w:tc>
          <w:tcPr>
            <w:tcW w:w="1133" w:type="dxa"/>
            <w:tcBorders>
              <w:top w:val="single" w:sz="4" w:space="0" w:color="auto"/>
              <w:left w:val="single" w:sz="4" w:space="0" w:color="auto"/>
              <w:bottom w:val="single" w:sz="4" w:space="0" w:color="auto"/>
              <w:right w:val="single" w:sz="4" w:space="0" w:color="auto"/>
            </w:tcBorders>
          </w:tcPr>
          <w:p w14:paraId="5F489675" w14:textId="77777777" w:rsidR="00DF00B0" w:rsidRPr="00C86A0D" w:rsidRDefault="00DF00B0" w:rsidP="004165C8">
            <w:pPr>
              <w:keepNext/>
              <w:keepLines/>
              <w:spacing w:after="0"/>
              <w:jc w:val="center"/>
              <w:textAlignment w:val="auto"/>
              <w:rPr>
                <w:rFonts w:cs="Arial"/>
                <w:sz w:val="18"/>
                <w:szCs w:val="18"/>
                <w:lang w:eastAsia="en-GB"/>
              </w:rPr>
            </w:pPr>
          </w:p>
        </w:tc>
      </w:tr>
      <w:tr w:rsidR="00DF00B0" w:rsidRPr="00C86A0D" w14:paraId="66EA339C" w14:textId="77777777" w:rsidTr="004165C8">
        <w:tc>
          <w:tcPr>
            <w:tcW w:w="2394" w:type="dxa"/>
            <w:tcBorders>
              <w:top w:val="single" w:sz="4" w:space="0" w:color="auto"/>
              <w:left w:val="single" w:sz="4" w:space="0" w:color="auto"/>
              <w:bottom w:val="single" w:sz="4" w:space="0" w:color="auto"/>
              <w:right w:val="single" w:sz="4" w:space="0" w:color="auto"/>
            </w:tcBorders>
            <w:hideMark/>
          </w:tcPr>
          <w:p w14:paraId="4AAA47C6" w14:textId="77777777" w:rsidR="00DF00B0" w:rsidRPr="00C86A0D" w:rsidRDefault="00DF00B0" w:rsidP="004165C8">
            <w:pPr>
              <w:keepNext/>
              <w:keepLines/>
              <w:spacing w:after="0"/>
              <w:ind w:left="539"/>
              <w:jc w:val="left"/>
              <w:textAlignment w:val="auto"/>
              <w:rPr>
                <w:rFonts w:cs="Arial"/>
                <w:sz w:val="18"/>
                <w:szCs w:val="18"/>
                <w:lang w:eastAsia="en-GB"/>
              </w:rPr>
            </w:pPr>
            <w:r w:rsidRPr="00C86A0D">
              <w:rPr>
                <w:rFonts w:cs="Arial"/>
                <w:sz w:val="18"/>
                <w:szCs w:val="18"/>
                <w:lang w:eastAsia="en-GB"/>
              </w:rPr>
              <w:t>&gt;&gt;&gt;&gt;DL UP TNL Information</w:t>
            </w:r>
          </w:p>
        </w:tc>
        <w:tc>
          <w:tcPr>
            <w:tcW w:w="1230" w:type="dxa"/>
            <w:tcBorders>
              <w:top w:val="single" w:sz="4" w:space="0" w:color="auto"/>
              <w:left w:val="single" w:sz="4" w:space="0" w:color="auto"/>
              <w:bottom w:val="single" w:sz="4" w:space="0" w:color="auto"/>
              <w:right w:val="single" w:sz="4" w:space="0" w:color="auto"/>
            </w:tcBorders>
            <w:hideMark/>
          </w:tcPr>
          <w:p w14:paraId="01906441" w14:textId="77777777" w:rsidR="00DF00B0" w:rsidRPr="00C86A0D" w:rsidRDefault="00DF00B0" w:rsidP="004165C8">
            <w:pPr>
              <w:keepNext/>
              <w:keepLines/>
              <w:spacing w:after="0"/>
              <w:jc w:val="left"/>
              <w:textAlignment w:val="auto"/>
              <w:rPr>
                <w:rFonts w:cs="Arial"/>
                <w:sz w:val="18"/>
                <w:szCs w:val="18"/>
                <w:lang w:eastAsia="en-GB"/>
              </w:rPr>
            </w:pPr>
            <w:r w:rsidRPr="00C86A0D">
              <w:rPr>
                <w:rFonts w:cs="Arial"/>
                <w:sz w:val="18"/>
                <w:szCs w:val="18"/>
                <w:lang w:eastAsia="en-GB"/>
              </w:rPr>
              <w:t>M</w:t>
            </w:r>
          </w:p>
        </w:tc>
        <w:tc>
          <w:tcPr>
            <w:tcW w:w="1417" w:type="dxa"/>
            <w:tcBorders>
              <w:top w:val="single" w:sz="4" w:space="0" w:color="auto"/>
              <w:left w:val="single" w:sz="4" w:space="0" w:color="auto"/>
              <w:bottom w:val="single" w:sz="4" w:space="0" w:color="auto"/>
              <w:right w:val="single" w:sz="4" w:space="0" w:color="auto"/>
            </w:tcBorders>
          </w:tcPr>
          <w:p w14:paraId="1B62C59E" w14:textId="77777777" w:rsidR="00DF00B0" w:rsidRPr="00C86A0D" w:rsidRDefault="00DF00B0" w:rsidP="004165C8">
            <w:pPr>
              <w:keepNext/>
              <w:keepLines/>
              <w:spacing w:after="0"/>
              <w:jc w:val="left"/>
              <w:textAlignment w:val="auto"/>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3743F420" w14:textId="77777777" w:rsidR="00DF00B0" w:rsidRPr="00C86A0D" w:rsidRDefault="00DF00B0" w:rsidP="004165C8">
            <w:pPr>
              <w:keepNext/>
              <w:keepLines/>
              <w:spacing w:after="0"/>
              <w:jc w:val="left"/>
              <w:textAlignment w:val="auto"/>
              <w:rPr>
                <w:rFonts w:cs="Arial"/>
                <w:snapToGrid w:val="0"/>
                <w:sz w:val="18"/>
                <w:szCs w:val="18"/>
                <w:lang w:eastAsia="en-GB"/>
              </w:rPr>
            </w:pPr>
            <w:r w:rsidRPr="00C86A0D">
              <w:rPr>
                <w:rFonts w:cs="Arial"/>
                <w:snapToGrid w:val="0"/>
                <w:sz w:val="18"/>
                <w:szCs w:val="18"/>
                <w:lang w:eastAsia="en-GB"/>
              </w:rPr>
              <w:t>UP Transport Layer Information</w:t>
            </w:r>
          </w:p>
          <w:p w14:paraId="44F937AB" w14:textId="77777777" w:rsidR="00DF00B0" w:rsidRPr="00C86A0D" w:rsidRDefault="00DF00B0" w:rsidP="004165C8">
            <w:pPr>
              <w:keepNext/>
              <w:keepLines/>
              <w:spacing w:after="0"/>
              <w:jc w:val="left"/>
              <w:textAlignment w:val="auto"/>
              <w:rPr>
                <w:rFonts w:cs="Arial"/>
                <w:snapToGrid w:val="0"/>
                <w:sz w:val="18"/>
                <w:szCs w:val="18"/>
                <w:lang w:eastAsia="en-GB"/>
              </w:rPr>
            </w:pPr>
            <w:r w:rsidRPr="00C86A0D">
              <w:rPr>
                <w:rFonts w:cs="Arial"/>
                <w:snapToGrid w:val="0"/>
                <w:sz w:val="18"/>
                <w:szCs w:val="18"/>
                <w:lang w:eastAsia="en-GB"/>
              </w:rPr>
              <w:t>9.3.2.1</w:t>
            </w:r>
          </w:p>
        </w:tc>
        <w:tc>
          <w:tcPr>
            <w:tcW w:w="1417" w:type="dxa"/>
            <w:tcBorders>
              <w:top w:val="single" w:sz="4" w:space="0" w:color="auto"/>
              <w:left w:val="single" w:sz="4" w:space="0" w:color="auto"/>
              <w:bottom w:val="single" w:sz="4" w:space="0" w:color="auto"/>
              <w:right w:val="single" w:sz="4" w:space="0" w:color="auto"/>
            </w:tcBorders>
            <w:hideMark/>
          </w:tcPr>
          <w:p w14:paraId="27D97A95" w14:textId="77777777" w:rsidR="00DF00B0" w:rsidRPr="00C86A0D" w:rsidRDefault="00DF00B0" w:rsidP="004165C8">
            <w:pPr>
              <w:keepNext/>
              <w:keepLines/>
              <w:spacing w:after="0"/>
              <w:jc w:val="left"/>
              <w:textAlignment w:val="auto"/>
              <w:rPr>
                <w:rFonts w:cs="Arial"/>
                <w:sz w:val="18"/>
                <w:szCs w:val="18"/>
                <w:lang w:eastAsia="ja-JP"/>
              </w:rPr>
            </w:pPr>
            <w:r w:rsidRPr="00C86A0D">
              <w:rPr>
                <w:rFonts w:cs="Arial"/>
                <w:sz w:val="18"/>
                <w:szCs w:val="18"/>
                <w:lang w:eastAsia="ja-JP"/>
              </w:rPr>
              <w:t>gNB-DU endpoint of the F1 transport bearer. For delivery of DL PDUs.</w:t>
            </w:r>
          </w:p>
        </w:tc>
        <w:tc>
          <w:tcPr>
            <w:tcW w:w="1133" w:type="dxa"/>
            <w:tcBorders>
              <w:top w:val="single" w:sz="4" w:space="0" w:color="auto"/>
              <w:left w:val="single" w:sz="4" w:space="0" w:color="auto"/>
              <w:bottom w:val="single" w:sz="4" w:space="0" w:color="auto"/>
              <w:right w:val="single" w:sz="4" w:space="0" w:color="auto"/>
            </w:tcBorders>
            <w:hideMark/>
          </w:tcPr>
          <w:p w14:paraId="5D406957" w14:textId="77777777" w:rsidR="00DF00B0" w:rsidRPr="00C86A0D" w:rsidRDefault="00DF00B0" w:rsidP="004165C8">
            <w:pPr>
              <w:keepNext/>
              <w:keepLines/>
              <w:spacing w:after="0"/>
              <w:jc w:val="center"/>
              <w:textAlignment w:val="auto"/>
              <w:rPr>
                <w:rFonts w:cs="Arial"/>
                <w:sz w:val="18"/>
                <w:szCs w:val="18"/>
                <w:lang w:eastAsia="en-GB"/>
              </w:rPr>
            </w:pPr>
            <w:r w:rsidRPr="00C86A0D">
              <w:rPr>
                <w:rFonts w:cs="Arial"/>
                <w:sz w:val="18"/>
                <w:szCs w:val="18"/>
                <w:lang w:eastAsia="en-GB"/>
              </w:rPr>
              <w:t>-</w:t>
            </w:r>
          </w:p>
        </w:tc>
        <w:tc>
          <w:tcPr>
            <w:tcW w:w="1133" w:type="dxa"/>
            <w:tcBorders>
              <w:top w:val="single" w:sz="4" w:space="0" w:color="auto"/>
              <w:left w:val="single" w:sz="4" w:space="0" w:color="auto"/>
              <w:bottom w:val="single" w:sz="4" w:space="0" w:color="auto"/>
              <w:right w:val="single" w:sz="4" w:space="0" w:color="auto"/>
            </w:tcBorders>
          </w:tcPr>
          <w:p w14:paraId="0B1605D3" w14:textId="77777777" w:rsidR="00DF00B0" w:rsidRPr="00C86A0D" w:rsidRDefault="00DF00B0" w:rsidP="004165C8">
            <w:pPr>
              <w:keepNext/>
              <w:keepLines/>
              <w:spacing w:after="0"/>
              <w:jc w:val="center"/>
              <w:textAlignment w:val="auto"/>
              <w:rPr>
                <w:rFonts w:cs="Arial"/>
                <w:sz w:val="18"/>
                <w:szCs w:val="18"/>
                <w:lang w:eastAsia="en-GB"/>
              </w:rPr>
            </w:pPr>
          </w:p>
        </w:tc>
      </w:tr>
      <w:tr w:rsidR="00DF00B0" w:rsidRPr="00C86A0D" w14:paraId="5A3D2FB3" w14:textId="77777777" w:rsidTr="004165C8">
        <w:tc>
          <w:tcPr>
            <w:tcW w:w="2394" w:type="dxa"/>
            <w:tcBorders>
              <w:top w:val="single" w:sz="4" w:space="0" w:color="auto"/>
              <w:left w:val="single" w:sz="4" w:space="0" w:color="auto"/>
              <w:bottom w:val="single" w:sz="4" w:space="0" w:color="auto"/>
              <w:right w:val="single" w:sz="4" w:space="0" w:color="auto"/>
            </w:tcBorders>
            <w:hideMark/>
          </w:tcPr>
          <w:p w14:paraId="41CADE35" w14:textId="77777777" w:rsidR="00DF00B0" w:rsidRPr="00C86A0D" w:rsidRDefault="00DF00B0" w:rsidP="004165C8">
            <w:pPr>
              <w:keepNext/>
              <w:keepLines/>
              <w:spacing w:after="0"/>
              <w:jc w:val="left"/>
              <w:textAlignment w:val="auto"/>
              <w:rPr>
                <w:rFonts w:cs="Arial"/>
                <w:b/>
                <w:sz w:val="18"/>
                <w:szCs w:val="18"/>
                <w:lang w:eastAsia="en-GB"/>
              </w:rPr>
            </w:pPr>
            <w:r w:rsidRPr="00C86A0D">
              <w:rPr>
                <w:rFonts w:cs="Arial"/>
                <w:b/>
                <w:sz w:val="18"/>
                <w:szCs w:val="18"/>
                <w:lang w:eastAsia="en-GB"/>
              </w:rPr>
              <w:t>DRB Modified List</w:t>
            </w:r>
          </w:p>
        </w:tc>
        <w:tc>
          <w:tcPr>
            <w:tcW w:w="1230" w:type="dxa"/>
            <w:tcBorders>
              <w:top w:val="single" w:sz="4" w:space="0" w:color="auto"/>
              <w:left w:val="single" w:sz="4" w:space="0" w:color="auto"/>
              <w:bottom w:val="single" w:sz="4" w:space="0" w:color="auto"/>
              <w:right w:val="single" w:sz="4" w:space="0" w:color="auto"/>
            </w:tcBorders>
          </w:tcPr>
          <w:p w14:paraId="1EBB7EBB" w14:textId="77777777" w:rsidR="00DF00B0" w:rsidRPr="00C86A0D" w:rsidRDefault="00DF00B0" w:rsidP="004165C8">
            <w:pPr>
              <w:keepNext/>
              <w:keepLines/>
              <w:spacing w:after="0"/>
              <w:jc w:val="left"/>
              <w:textAlignment w:val="auto"/>
              <w:rPr>
                <w:rFonts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9F99FDB" w14:textId="77777777" w:rsidR="00DF00B0" w:rsidRPr="00C86A0D" w:rsidRDefault="00DF00B0" w:rsidP="004165C8">
            <w:pPr>
              <w:keepNext/>
              <w:keepLines/>
              <w:spacing w:after="0"/>
              <w:jc w:val="left"/>
              <w:textAlignment w:val="auto"/>
              <w:rPr>
                <w:rFonts w:cs="Arial"/>
                <w:i/>
                <w:sz w:val="18"/>
                <w:szCs w:val="18"/>
                <w:lang w:eastAsia="en-GB"/>
              </w:rPr>
            </w:pPr>
            <w:r w:rsidRPr="00C86A0D">
              <w:rPr>
                <w:rFonts w:cs="Arial"/>
                <w:i/>
                <w:sz w:val="18"/>
                <w:szCs w:val="18"/>
                <w:lang w:eastAsia="en-GB"/>
              </w:rPr>
              <w:t>0..1</w:t>
            </w:r>
          </w:p>
        </w:tc>
        <w:tc>
          <w:tcPr>
            <w:tcW w:w="1416" w:type="dxa"/>
            <w:tcBorders>
              <w:top w:val="single" w:sz="4" w:space="0" w:color="auto"/>
              <w:left w:val="single" w:sz="4" w:space="0" w:color="auto"/>
              <w:bottom w:val="single" w:sz="4" w:space="0" w:color="auto"/>
              <w:right w:val="single" w:sz="4" w:space="0" w:color="auto"/>
            </w:tcBorders>
          </w:tcPr>
          <w:p w14:paraId="187658D2" w14:textId="77777777" w:rsidR="00DF00B0" w:rsidRPr="00C86A0D" w:rsidRDefault="00DF00B0" w:rsidP="004165C8">
            <w:pPr>
              <w:keepNext/>
              <w:keepLines/>
              <w:spacing w:after="0"/>
              <w:jc w:val="left"/>
              <w:textAlignment w:val="auto"/>
              <w:rPr>
                <w:rFonts w:cs="Arial"/>
                <w:snapToGrid w:val="0"/>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0F3A35FA" w14:textId="77777777" w:rsidR="00DF00B0" w:rsidRPr="00C86A0D" w:rsidRDefault="00DF00B0" w:rsidP="004165C8">
            <w:pPr>
              <w:keepNext/>
              <w:keepLines/>
              <w:spacing w:after="0"/>
              <w:jc w:val="left"/>
              <w:textAlignment w:val="auto"/>
              <w:rPr>
                <w:rFonts w:cs="Arial"/>
                <w:sz w:val="18"/>
                <w:szCs w:val="18"/>
                <w:lang w:eastAsia="ja-JP"/>
              </w:rPr>
            </w:pPr>
            <w:r w:rsidRPr="00C86A0D">
              <w:rPr>
                <w:rFonts w:cs="Arial"/>
                <w:sz w:val="18"/>
                <w:szCs w:val="18"/>
                <w:lang w:eastAsia="ja-JP"/>
              </w:rPr>
              <w:t>The List of DRBs which are successfully modified.</w:t>
            </w:r>
          </w:p>
        </w:tc>
        <w:tc>
          <w:tcPr>
            <w:tcW w:w="1133" w:type="dxa"/>
            <w:tcBorders>
              <w:top w:val="single" w:sz="4" w:space="0" w:color="auto"/>
              <w:left w:val="single" w:sz="4" w:space="0" w:color="auto"/>
              <w:bottom w:val="single" w:sz="4" w:space="0" w:color="auto"/>
              <w:right w:val="single" w:sz="4" w:space="0" w:color="auto"/>
            </w:tcBorders>
            <w:hideMark/>
          </w:tcPr>
          <w:p w14:paraId="47356873" w14:textId="77777777" w:rsidR="00DF00B0" w:rsidRPr="00C86A0D" w:rsidRDefault="00DF00B0" w:rsidP="004165C8">
            <w:pPr>
              <w:keepNext/>
              <w:keepLines/>
              <w:spacing w:after="0"/>
              <w:jc w:val="center"/>
              <w:textAlignment w:val="auto"/>
              <w:rPr>
                <w:rFonts w:cs="Arial"/>
                <w:sz w:val="18"/>
                <w:szCs w:val="18"/>
                <w:lang w:eastAsia="en-GB"/>
              </w:rPr>
            </w:pPr>
            <w:r w:rsidRPr="00C86A0D">
              <w:rPr>
                <w:rFonts w:cs="Arial"/>
                <w:sz w:val="18"/>
                <w:szCs w:val="18"/>
                <w:lang w:eastAsia="en-GB"/>
              </w:rPr>
              <w:t>YES</w:t>
            </w:r>
          </w:p>
        </w:tc>
        <w:tc>
          <w:tcPr>
            <w:tcW w:w="1133" w:type="dxa"/>
            <w:tcBorders>
              <w:top w:val="single" w:sz="4" w:space="0" w:color="auto"/>
              <w:left w:val="single" w:sz="4" w:space="0" w:color="auto"/>
              <w:bottom w:val="single" w:sz="4" w:space="0" w:color="auto"/>
              <w:right w:val="single" w:sz="4" w:space="0" w:color="auto"/>
            </w:tcBorders>
            <w:hideMark/>
          </w:tcPr>
          <w:p w14:paraId="66F4D932" w14:textId="77777777" w:rsidR="00DF00B0" w:rsidRPr="00C86A0D" w:rsidRDefault="00DF00B0" w:rsidP="004165C8">
            <w:pPr>
              <w:keepNext/>
              <w:keepLines/>
              <w:spacing w:after="0"/>
              <w:jc w:val="center"/>
              <w:textAlignment w:val="auto"/>
              <w:rPr>
                <w:rFonts w:cs="Arial"/>
                <w:sz w:val="18"/>
                <w:szCs w:val="18"/>
                <w:lang w:eastAsia="en-GB"/>
              </w:rPr>
            </w:pPr>
            <w:r w:rsidRPr="00C86A0D">
              <w:rPr>
                <w:rFonts w:cs="Arial"/>
                <w:sz w:val="18"/>
                <w:szCs w:val="18"/>
                <w:lang w:eastAsia="en-GB"/>
              </w:rPr>
              <w:t>ignore</w:t>
            </w:r>
          </w:p>
        </w:tc>
      </w:tr>
      <w:tr w:rsidR="00DF00B0" w:rsidRPr="00C86A0D" w14:paraId="5039A541" w14:textId="77777777" w:rsidTr="004165C8">
        <w:tc>
          <w:tcPr>
            <w:tcW w:w="2394" w:type="dxa"/>
            <w:tcBorders>
              <w:top w:val="single" w:sz="4" w:space="0" w:color="auto"/>
              <w:left w:val="single" w:sz="4" w:space="0" w:color="auto"/>
              <w:bottom w:val="single" w:sz="4" w:space="0" w:color="auto"/>
              <w:right w:val="single" w:sz="4" w:space="0" w:color="auto"/>
            </w:tcBorders>
            <w:hideMark/>
          </w:tcPr>
          <w:p w14:paraId="785BCC60" w14:textId="77777777" w:rsidR="00DF00B0" w:rsidRPr="00C86A0D" w:rsidRDefault="00DF00B0" w:rsidP="004165C8">
            <w:pPr>
              <w:keepNext/>
              <w:keepLines/>
              <w:spacing w:after="0"/>
              <w:ind w:left="142"/>
              <w:jc w:val="left"/>
              <w:textAlignment w:val="auto"/>
              <w:rPr>
                <w:rFonts w:cs="Arial"/>
                <w:sz w:val="18"/>
                <w:szCs w:val="18"/>
                <w:lang w:eastAsia="en-GB"/>
              </w:rPr>
            </w:pPr>
            <w:r w:rsidRPr="00C86A0D">
              <w:rPr>
                <w:rFonts w:cs="Arial"/>
                <w:b/>
                <w:sz w:val="18"/>
                <w:szCs w:val="18"/>
                <w:lang w:eastAsia="en-GB"/>
              </w:rPr>
              <w:t>&gt;DRB Modified Item IEs</w:t>
            </w:r>
          </w:p>
        </w:tc>
        <w:tc>
          <w:tcPr>
            <w:tcW w:w="1230" w:type="dxa"/>
            <w:tcBorders>
              <w:top w:val="single" w:sz="4" w:space="0" w:color="auto"/>
              <w:left w:val="single" w:sz="4" w:space="0" w:color="auto"/>
              <w:bottom w:val="single" w:sz="4" w:space="0" w:color="auto"/>
              <w:right w:val="single" w:sz="4" w:space="0" w:color="auto"/>
            </w:tcBorders>
          </w:tcPr>
          <w:p w14:paraId="74BC83B8" w14:textId="77777777" w:rsidR="00DF00B0" w:rsidRPr="00C86A0D" w:rsidRDefault="00DF00B0" w:rsidP="004165C8">
            <w:pPr>
              <w:keepNext/>
              <w:keepLines/>
              <w:spacing w:after="0"/>
              <w:jc w:val="left"/>
              <w:textAlignment w:val="auto"/>
              <w:rPr>
                <w:rFonts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7F162BFE" w14:textId="77777777" w:rsidR="00DF00B0" w:rsidRPr="00C86A0D" w:rsidRDefault="00DF00B0" w:rsidP="004165C8">
            <w:pPr>
              <w:keepNext/>
              <w:keepLines/>
              <w:spacing w:after="0"/>
              <w:jc w:val="left"/>
              <w:textAlignment w:val="auto"/>
              <w:rPr>
                <w:rFonts w:cs="Arial"/>
                <w:sz w:val="18"/>
                <w:szCs w:val="18"/>
                <w:lang w:eastAsia="en-GB"/>
              </w:rPr>
            </w:pPr>
            <w:r w:rsidRPr="00C86A0D">
              <w:rPr>
                <w:rFonts w:cs="Arial"/>
                <w:i/>
                <w:sz w:val="18"/>
                <w:szCs w:val="18"/>
                <w:lang w:eastAsia="en-GB"/>
              </w:rPr>
              <w:t>1 .. &lt;maxnoofDRBs&gt;</w:t>
            </w:r>
          </w:p>
        </w:tc>
        <w:tc>
          <w:tcPr>
            <w:tcW w:w="1416" w:type="dxa"/>
            <w:tcBorders>
              <w:top w:val="single" w:sz="4" w:space="0" w:color="auto"/>
              <w:left w:val="single" w:sz="4" w:space="0" w:color="auto"/>
              <w:bottom w:val="single" w:sz="4" w:space="0" w:color="auto"/>
              <w:right w:val="single" w:sz="4" w:space="0" w:color="auto"/>
            </w:tcBorders>
          </w:tcPr>
          <w:p w14:paraId="10A29CBF" w14:textId="77777777" w:rsidR="00DF00B0" w:rsidRPr="00C86A0D" w:rsidRDefault="00DF00B0" w:rsidP="004165C8">
            <w:pPr>
              <w:keepNext/>
              <w:keepLines/>
              <w:spacing w:after="0"/>
              <w:jc w:val="left"/>
              <w:textAlignment w:val="auto"/>
              <w:rPr>
                <w:rFonts w:cs="Arial"/>
                <w:snapToGrid w:val="0"/>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49640D66" w14:textId="77777777" w:rsidR="00DF00B0" w:rsidRPr="00C86A0D" w:rsidRDefault="00DF00B0" w:rsidP="004165C8">
            <w:pPr>
              <w:keepNext/>
              <w:keepLines/>
              <w:spacing w:after="0"/>
              <w:jc w:val="left"/>
              <w:textAlignment w:val="auto"/>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1E62DCDF" w14:textId="77777777" w:rsidR="00DF00B0" w:rsidRPr="00C86A0D" w:rsidRDefault="00DF00B0" w:rsidP="004165C8">
            <w:pPr>
              <w:keepNext/>
              <w:keepLines/>
              <w:spacing w:after="0"/>
              <w:jc w:val="center"/>
              <w:textAlignment w:val="auto"/>
              <w:rPr>
                <w:rFonts w:cs="Arial"/>
                <w:sz w:val="18"/>
                <w:szCs w:val="18"/>
                <w:lang w:eastAsia="en-GB"/>
              </w:rPr>
            </w:pPr>
            <w:r w:rsidRPr="00C86A0D">
              <w:rPr>
                <w:rFonts w:cs="Arial"/>
                <w:sz w:val="18"/>
                <w:szCs w:val="18"/>
                <w:lang w:eastAsia="en-GB"/>
              </w:rPr>
              <w:t>EACH</w:t>
            </w:r>
          </w:p>
        </w:tc>
        <w:tc>
          <w:tcPr>
            <w:tcW w:w="1133" w:type="dxa"/>
            <w:tcBorders>
              <w:top w:val="single" w:sz="4" w:space="0" w:color="auto"/>
              <w:left w:val="single" w:sz="4" w:space="0" w:color="auto"/>
              <w:bottom w:val="single" w:sz="4" w:space="0" w:color="auto"/>
              <w:right w:val="single" w:sz="4" w:space="0" w:color="auto"/>
            </w:tcBorders>
            <w:hideMark/>
          </w:tcPr>
          <w:p w14:paraId="51C0102E" w14:textId="77777777" w:rsidR="00DF00B0" w:rsidRPr="00C86A0D" w:rsidRDefault="00DF00B0" w:rsidP="004165C8">
            <w:pPr>
              <w:keepNext/>
              <w:keepLines/>
              <w:spacing w:after="0"/>
              <w:jc w:val="center"/>
              <w:textAlignment w:val="auto"/>
              <w:rPr>
                <w:rFonts w:cs="Arial"/>
                <w:sz w:val="18"/>
                <w:szCs w:val="18"/>
                <w:lang w:eastAsia="en-GB"/>
              </w:rPr>
            </w:pPr>
            <w:r w:rsidRPr="00C86A0D">
              <w:rPr>
                <w:rFonts w:cs="Arial"/>
                <w:sz w:val="18"/>
                <w:szCs w:val="18"/>
                <w:lang w:eastAsia="en-GB"/>
              </w:rPr>
              <w:t>ignore</w:t>
            </w:r>
          </w:p>
        </w:tc>
      </w:tr>
      <w:tr w:rsidR="00DF00B0" w:rsidRPr="00C86A0D" w14:paraId="4DAB0AFE" w14:textId="77777777" w:rsidTr="004165C8">
        <w:tc>
          <w:tcPr>
            <w:tcW w:w="2394" w:type="dxa"/>
            <w:tcBorders>
              <w:top w:val="single" w:sz="4" w:space="0" w:color="auto"/>
              <w:left w:val="single" w:sz="4" w:space="0" w:color="auto"/>
              <w:bottom w:val="single" w:sz="4" w:space="0" w:color="auto"/>
              <w:right w:val="single" w:sz="4" w:space="0" w:color="auto"/>
            </w:tcBorders>
            <w:hideMark/>
          </w:tcPr>
          <w:p w14:paraId="4E8581B5" w14:textId="77777777" w:rsidR="00DF00B0" w:rsidRPr="00C86A0D" w:rsidRDefault="00DF00B0" w:rsidP="004165C8">
            <w:pPr>
              <w:keepNext/>
              <w:keepLines/>
              <w:spacing w:after="0"/>
              <w:ind w:leftChars="127" w:left="254"/>
              <w:jc w:val="left"/>
              <w:textAlignment w:val="auto"/>
              <w:rPr>
                <w:rFonts w:cs="Arial"/>
                <w:sz w:val="18"/>
                <w:szCs w:val="18"/>
                <w:lang w:eastAsia="en-GB"/>
              </w:rPr>
            </w:pPr>
            <w:r w:rsidRPr="00C86A0D">
              <w:rPr>
                <w:rFonts w:cs="Arial"/>
                <w:sz w:val="18"/>
                <w:szCs w:val="18"/>
                <w:lang w:eastAsia="en-GB"/>
              </w:rPr>
              <w:t>&gt;&gt;DRB ID</w:t>
            </w:r>
          </w:p>
        </w:tc>
        <w:tc>
          <w:tcPr>
            <w:tcW w:w="1230" w:type="dxa"/>
            <w:tcBorders>
              <w:top w:val="single" w:sz="4" w:space="0" w:color="auto"/>
              <w:left w:val="single" w:sz="4" w:space="0" w:color="auto"/>
              <w:bottom w:val="single" w:sz="4" w:space="0" w:color="auto"/>
              <w:right w:val="single" w:sz="4" w:space="0" w:color="auto"/>
            </w:tcBorders>
            <w:hideMark/>
          </w:tcPr>
          <w:p w14:paraId="72CDE773" w14:textId="77777777" w:rsidR="00DF00B0" w:rsidRPr="00C86A0D" w:rsidRDefault="00DF00B0" w:rsidP="004165C8">
            <w:pPr>
              <w:keepNext/>
              <w:keepLines/>
              <w:spacing w:after="0"/>
              <w:jc w:val="left"/>
              <w:textAlignment w:val="auto"/>
              <w:rPr>
                <w:rFonts w:cs="Arial"/>
                <w:sz w:val="18"/>
                <w:szCs w:val="18"/>
                <w:lang w:eastAsia="en-GB"/>
              </w:rPr>
            </w:pPr>
            <w:r w:rsidRPr="00C86A0D">
              <w:rPr>
                <w:rFonts w:cs="Arial"/>
                <w:sz w:val="18"/>
                <w:szCs w:val="18"/>
                <w:lang w:eastAsia="en-GB"/>
              </w:rPr>
              <w:t>M</w:t>
            </w:r>
          </w:p>
        </w:tc>
        <w:tc>
          <w:tcPr>
            <w:tcW w:w="1417" w:type="dxa"/>
            <w:tcBorders>
              <w:top w:val="single" w:sz="4" w:space="0" w:color="auto"/>
              <w:left w:val="single" w:sz="4" w:space="0" w:color="auto"/>
              <w:bottom w:val="single" w:sz="4" w:space="0" w:color="auto"/>
              <w:right w:val="single" w:sz="4" w:space="0" w:color="auto"/>
            </w:tcBorders>
          </w:tcPr>
          <w:p w14:paraId="603519CA" w14:textId="77777777" w:rsidR="00DF00B0" w:rsidRPr="00C86A0D" w:rsidRDefault="00DF00B0" w:rsidP="004165C8">
            <w:pPr>
              <w:keepNext/>
              <w:keepLines/>
              <w:spacing w:after="0"/>
              <w:jc w:val="left"/>
              <w:textAlignment w:val="auto"/>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702B53B0" w14:textId="77777777" w:rsidR="00DF00B0" w:rsidRPr="00C86A0D" w:rsidRDefault="00DF00B0" w:rsidP="004165C8">
            <w:pPr>
              <w:keepNext/>
              <w:keepLines/>
              <w:spacing w:after="0"/>
              <w:jc w:val="left"/>
              <w:textAlignment w:val="auto"/>
              <w:rPr>
                <w:rFonts w:cs="Arial"/>
                <w:snapToGrid w:val="0"/>
                <w:sz w:val="18"/>
                <w:szCs w:val="18"/>
                <w:lang w:eastAsia="en-GB"/>
              </w:rPr>
            </w:pPr>
            <w:r w:rsidRPr="00C86A0D">
              <w:rPr>
                <w:rFonts w:cs="Arial"/>
                <w:snapToGrid w:val="0"/>
                <w:sz w:val="18"/>
                <w:szCs w:val="18"/>
                <w:lang w:eastAsia="en-GB"/>
              </w:rPr>
              <w:t>9.3.1.8</w:t>
            </w:r>
          </w:p>
        </w:tc>
        <w:tc>
          <w:tcPr>
            <w:tcW w:w="1417" w:type="dxa"/>
            <w:tcBorders>
              <w:top w:val="single" w:sz="4" w:space="0" w:color="auto"/>
              <w:left w:val="single" w:sz="4" w:space="0" w:color="auto"/>
              <w:bottom w:val="single" w:sz="4" w:space="0" w:color="auto"/>
              <w:right w:val="single" w:sz="4" w:space="0" w:color="auto"/>
            </w:tcBorders>
          </w:tcPr>
          <w:p w14:paraId="49368A10" w14:textId="77777777" w:rsidR="00DF00B0" w:rsidRPr="00C86A0D" w:rsidRDefault="00DF00B0" w:rsidP="004165C8">
            <w:pPr>
              <w:keepNext/>
              <w:keepLines/>
              <w:spacing w:after="0"/>
              <w:jc w:val="left"/>
              <w:textAlignment w:val="auto"/>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4C5B5CDB" w14:textId="77777777" w:rsidR="00DF00B0" w:rsidRPr="00C86A0D" w:rsidRDefault="00DF00B0" w:rsidP="004165C8">
            <w:pPr>
              <w:keepNext/>
              <w:keepLines/>
              <w:spacing w:after="0"/>
              <w:jc w:val="center"/>
              <w:textAlignment w:val="auto"/>
              <w:rPr>
                <w:rFonts w:cs="Arial"/>
                <w:sz w:val="18"/>
                <w:szCs w:val="18"/>
                <w:lang w:eastAsia="en-GB"/>
              </w:rPr>
            </w:pPr>
            <w:r w:rsidRPr="00C86A0D">
              <w:rPr>
                <w:rFonts w:cs="Arial"/>
                <w:sz w:val="18"/>
                <w:szCs w:val="18"/>
                <w:lang w:eastAsia="en-GB"/>
              </w:rPr>
              <w:t>-</w:t>
            </w:r>
          </w:p>
        </w:tc>
        <w:tc>
          <w:tcPr>
            <w:tcW w:w="1133" w:type="dxa"/>
            <w:tcBorders>
              <w:top w:val="single" w:sz="4" w:space="0" w:color="auto"/>
              <w:left w:val="single" w:sz="4" w:space="0" w:color="auto"/>
              <w:bottom w:val="single" w:sz="4" w:space="0" w:color="auto"/>
              <w:right w:val="single" w:sz="4" w:space="0" w:color="auto"/>
            </w:tcBorders>
          </w:tcPr>
          <w:p w14:paraId="68061D9D" w14:textId="77777777" w:rsidR="00DF00B0" w:rsidRPr="00C86A0D" w:rsidRDefault="00DF00B0" w:rsidP="004165C8">
            <w:pPr>
              <w:keepNext/>
              <w:keepLines/>
              <w:spacing w:after="0"/>
              <w:jc w:val="center"/>
              <w:textAlignment w:val="auto"/>
              <w:rPr>
                <w:rFonts w:cs="Arial"/>
                <w:sz w:val="18"/>
                <w:szCs w:val="18"/>
                <w:lang w:eastAsia="en-GB"/>
              </w:rPr>
            </w:pPr>
          </w:p>
        </w:tc>
      </w:tr>
      <w:tr w:rsidR="00DF00B0" w:rsidRPr="00C86A0D" w14:paraId="7B219CF0" w14:textId="77777777" w:rsidTr="004165C8">
        <w:tc>
          <w:tcPr>
            <w:tcW w:w="2394" w:type="dxa"/>
            <w:tcBorders>
              <w:top w:val="single" w:sz="4" w:space="0" w:color="auto"/>
              <w:left w:val="single" w:sz="4" w:space="0" w:color="auto"/>
              <w:bottom w:val="single" w:sz="4" w:space="0" w:color="auto"/>
              <w:right w:val="single" w:sz="4" w:space="0" w:color="auto"/>
            </w:tcBorders>
            <w:hideMark/>
          </w:tcPr>
          <w:p w14:paraId="35D18EE3" w14:textId="77777777" w:rsidR="00DF00B0" w:rsidRPr="00C86A0D" w:rsidRDefault="00DF00B0" w:rsidP="004165C8">
            <w:pPr>
              <w:keepNext/>
              <w:keepLines/>
              <w:spacing w:after="0"/>
              <w:ind w:leftChars="127" w:left="254"/>
              <w:jc w:val="left"/>
              <w:textAlignment w:val="auto"/>
              <w:rPr>
                <w:rFonts w:cs="Arial"/>
                <w:sz w:val="18"/>
                <w:szCs w:val="18"/>
                <w:lang w:eastAsia="en-GB"/>
              </w:rPr>
            </w:pPr>
            <w:r w:rsidRPr="00C86A0D">
              <w:rPr>
                <w:rFonts w:cs="Arial"/>
                <w:sz w:val="18"/>
                <w:szCs w:val="18"/>
                <w:lang w:eastAsia="en-GB"/>
              </w:rPr>
              <w:t>&gt;&gt;LCID</w:t>
            </w:r>
          </w:p>
        </w:tc>
        <w:tc>
          <w:tcPr>
            <w:tcW w:w="1230" w:type="dxa"/>
            <w:tcBorders>
              <w:top w:val="single" w:sz="4" w:space="0" w:color="auto"/>
              <w:left w:val="single" w:sz="4" w:space="0" w:color="auto"/>
              <w:bottom w:val="single" w:sz="4" w:space="0" w:color="auto"/>
              <w:right w:val="single" w:sz="4" w:space="0" w:color="auto"/>
            </w:tcBorders>
            <w:hideMark/>
          </w:tcPr>
          <w:p w14:paraId="4363616C" w14:textId="77777777" w:rsidR="00DF00B0" w:rsidRPr="00C86A0D" w:rsidRDefault="00DF00B0" w:rsidP="004165C8">
            <w:pPr>
              <w:keepNext/>
              <w:keepLines/>
              <w:spacing w:after="0"/>
              <w:jc w:val="left"/>
              <w:textAlignment w:val="auto"/>
              <w:rPr>
                <w:rFonts w:cs="Arial"/>
                <w:sz w:val="18"/>
                <w:szCs w:val="18"/>
                <w:lang w:eastAsia="en-GB"/>
              </w:rPr>
            </w:pPr>
            <w:r w:rsidRPr="00C86A0D">
              <w:rPr>
                <w:rFonts w:cs="Arial"/>
                <w:sz w:val="18"/>
                <w:szCs w:val="18"/>
                <w:lang w:eastAsia="en-GB"/>
              </w:rPr>
              <w:t>O</w:t>
            </w:r>
          </w:p>
        </w:tc>
        <w:tc>
          <w:tcPr>
            <w:tcW w:w="1417" w:type="dxa"/>
            <w:tcBorders>
              <w:top w:val="single" w:sz="4" w:space="0" w:color="auto"/>
              <w:left w:val="single" w:sz="4" w:space="0" w:color="auto"/>
              <w:bottom w:val="single" w:sz="4" w:space="0" w:color="auto"/>
              <w:right w:val="single" w:sz="4" w:space="0" w:color="auto"/>
            </w:tcBorders>
          </w:tcPr>
          <w:p w14:paraId="569D4699" w14:textId="77777777" w:rsidR="00DF00B0" w:rsidRPr="00C86A0D" w:rsidRDefault="00DF00B0" w:rsidP="004165C8">
            <w:pPr>
              <w:keepNext/>
              <w:keepLines/>
              <w:spacing w:after="0"/>
              <w:jc w:val="left"/>
              <w:textAlignment w:val="auto"/>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6AAA37AB" w14:textId="77777777" w:rsidR="00DF00B0" w:rsidRPr="00C86A0D" w:rsidRDefault="00DF00B0" w:rsidP="004165C8">
            <w:pPr>
              <w:keepNext/>
              <w:keepLines/>
              <w:spacing w:after="0"/>
              <w:jc w:val="left"/>
              <w:textAlignment w:val="auto"/>
              <w:rPr>
                <w:rFonts w:cs="Arial"/>
                <w:snapToGrid w:val="0"/>
                <w:sz w:val="18"/>
                <w:szCs w:val="18"/>
                <w:lang w:eastAsia="en-GB"/>
              </w:rPr>
            </w:pPr>
            <w:r w:rsidRPr="00C86A0D">
              <w:rPr>
                <w:rFonts w:cs="Arial"/>
                <w:snapToGrid w:val="0"/>
                <w:sz w:val="18"/>
                <w:szCs w:val="18"/>
                <w:lang w:eastAsia="en-GB"/>
              </w:rPr>
              <w:t>9.3.1.35</w:t>
            </w:r>
          </w:p>
        </w:tc>
        <w:tc>
          <w:tcPr>
            <w:tcW w:w="1417" w:type="dxa"/>
            <w:tcBorders>
              <w:top w:val="single" w:sz="4" w:space="0" w:color="auto"/>
              <w:left w:val="single" w:sz="4" w:space="0" w:color="auto"/>
              <w:bottom w:val="single" w:sz="4" w:space="0" w:color="auto"/>
              <w:right w:val="single" w:sz="4" w:space="0" w:color="auto"/>
            </w:tcBorders>
            <w:hideMark/>
          </w:tcPr>
          <w:p w14:paraId="1F267E07" w14:textId="77777777" w:rsidR="00DF00B0" w:rsidRPr="00C86A0D" w:rsidRDefault="00DF00B0" w:rsidP="004165C8">
            <w:pPr>
              <w:keepNext/>
              <w:keepLines/>
              <w:spacing w:after="0"/>
              <w:jc w:val="left"/>
              <w:textAlignment w:val="auto"/>
              <w:rPr>
                <w:rFonts w:cs="Arial"/>
                <w:sz w:val="18"/>
                <w:szCs w:val="18"/>
                <w:lang w:eastAsia="ja-JP"/>
              </w:rPr>
            </w:pPr>
            <w:r w:rsidRPr="00C86A0D">
              <w:rPr>
                <w:rFonts w:cs="Arial"/>
                <w:sz w:val="18"/>
                <w:szCs w:val="18"/>
                <w:lang w:eastAsia="ja-JP"/>
              </w:rPr>
              <w:t>LCID for primary path if PDCP duplication is applied</w:t>
            </w:r>
          </w:p>
        </w:tc>
        <w:tc>
          <w:tcPr>
            <w:tcW w:w="1133" w:type="dxa"/>
            <w:tcBorders>
              <w:top w:val="single" w:sz="4" w:space="0" w:color="auto"/>
              <w:left w:val="single" w:sz="4" w:space="0" w:color="auto"/>
              <w:bottom w:val="single" w:sz="4" w:space="0" w:color="auto"/>
              <w:right w:val="single" w:sz="4" w:space="0" w:color="auto"/>
            </w:tcBorders>
            <w:hideMark/>
          </w:tcPr>
          <w:p w14:paraId="22BDA365" w14:textId="77777777" w:rsidR="00DF00B0" w:rsidRPr="00C86A0D" w:rsidRDefault="00DF00B0" w:rsidP="004165C8">
            <w:pPr>
              <w:keepNext/>
              <w:keepLines/>
              <w:spacing w:after="0"/>
              <w:jc w:val="center"/>
              <w:textAlignment w:val="auto"/>
              <w:rPr>
                <w:rFonts w:cs="Arial"/>
                <w:sz w:val="18"/>
                <w:szCs w:val="18"/>
                <w:lang w:eastAsia="en-GB"/>
              </w:rPr>
            </w:pPr>
            <w:r w:rsidRPr="00C86A0D">
              <w:rPr>
                <w:rFonts w:cs="Arial"/>
                <w:sz w:val="18"/>
                <w:szCs w:val="18"/>
                <w:lang w:eastAsia="en-GB"/>
              </w:rPr>
              <w:t>-</w:t>
            </w:r>
          </w:p>
        </w:tc>
        <w:tc>
          <w:tcPr>
            <w:tcW w:w="1133" w:type="dxa"/>
            <w:tcBorders>
              <w:top w:val="single" w:sz="4" w:space="0" w:color="auto"/>
              <w:left w:val="single" w:sz="4" w:space="0" w:color="auto"/>
              <w:bottom w:val="single" w:sz="4" w:space="0" w:color="auto"/>
              <w:right w:val="single" w:sz="4" w:space="0" w:color="auto"/>
            </w:tcBorders>
          </w:tcPr>
          <w:p w14:paraId="60320CCA" w14:textId="77777777" w:rsidR="00DF00B0" w:rsidRPr="00C86A0D" w:rsidRDefault="00DF00B0" w:rsidP="004165C8">
            <w:pPr>
              <w:keepNext/>
              <w:keepLines/>
              <w:spacing w:after="0"/>
              <w:jc w:val="center"/>
              <w:textAlignment w:val="auto"/>
              <w:rPr>
                <w:rFonts w:cs="Arial"/>
                <w:sz w:val="18"/>
                <w:szCs w:val="18"/>
                <w:lang w:eastAsia="en-GB"/>
              </w:rPr>
            </w:pPr>
          </w:p>
        </w:tc>
      </w:tr>
      <w:tr w:rsidR="00DF00B0" w:rsidRPr="00C86A0D" w14:paraId="327A9C80" w14:textId="77777777" w:rsidTr="004165C8">
        <w:tc>
          <w:tcPr>
            <w:tcW w:w="2394" w:type="dxa"/>
            <w:tcBorders>
              <w:top w:val="single" w:sz="4" w:space="0" w:color="auto"/>
              <w:left w:val="single" w:sz="4" w:space="0" w:color="auto"/>
              <w:bottom w:val="single" w:sz="4" w:space="0" w:color="auto"/>
              <w:right w:val="single" w:sz="4" w:space="0" w:color="auto"/>
            </w:tcBorders>
            <w:hideMark/>
          </w:tcPr>
          <w:p w14:paraId="538E912E" w14:textId="77777777" w:rsidR="00DF00B0" w:rsidRPr="00C86A0D" w:rsidRDefault="00DF00B0" w:rsidP="004165C8">
            <w:pPr>
              <w:keepNext/>
              <w:keepLines/>
              <w:spacing w:after="0"/>
              <w:ind w:left="284"/>
              <w:jc w:val="left"/>
              <w:textAlignment w:val="auto"/>
              <w:rPr>
                <w:rFonts w:cs="Arial"/>
                <w:sz w:val="18"/>
                <w:szCs w:val="18"/>
                <w:lang w:eastAsia="en-GB"/>
              </w:rPr>
            </w:pPr>
            <w:r w:rsidRPr="00C86A0D">
              <w:rPr>
                <w:rFonts w:cs="Arial"/>
                <w:b/>
                <w:sz w:val="18"/>
                <w:szCs w:val="18"/>
                <w:lang w:eastAsia="en-GB"/>
              </w:rPr>
              <w:lastRenderedPageBreak/>
              <w:t>&gt;&gt;DL UP TNL Information to be setup List</w:t>
            </w:r>
          </w:p>
        </w:tc>
        <w:tc>
          <w:tcPr>
            <w:tcW w:w="1230" w:type="dxa"/>
            <w:tcBorders>
              <w:top w:val="single" w:sz="4" w:space="0" w:color="auto"/>
              <w:left w:val="single" w:sz="4" w:space="0" w:color="auto"/>
              <w:bottom w:val="single" w:sz="4" w:space="0" w:color="auto"/>
              <w:right w:val="single" w:sz="4" w:space="0" w:color="auto"/>
            </w:tcBorders>
          </w:tcPr>
          <w:p w14:paraId="1F64846E" w14:textId="77777777" w:rsidR="00DF00B0" w:rsidRPr="00C86A0D" w:rsidRDefault="00DF00B0" w:rsidP="004165C8">
            <w:pPr>
              <w:keepNext/>
              <w:keepLines/>
              <w:spacing w:after="0"/>
              <w:jc w:val="left"/>
              <w:textAlignment w:val="auto"/>
              <w:rPr>
                <w:rFonts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E3926F5" w14:textId="77777777" w:rsidR="00DF00B0" w:rsidRPr="00C86A0D" w:rsidRDefault="00DF00B0" w:rsidP="004165C8">
            <w:pPr>
              <w:keepNext/>
              <w:keepLines/>
              <w:spacing w:after="0"/>
              <w:jc w:val="left"/>
              <w:textAlignment w:val="auto"/>
              <w:rPr>
                <w:rFonts w:cs="Arial"/>
                <w:i/>
                <w:sz w:val="18"/>
                <w:szCs w:val="18"/>
                <w:lang w:eastAsia="en-GB"/>
              </w:rPr>
            </w:pPr>
            <w:r w:rsidRPr="00C86A0D">
              <w:rPr>
                <w:rFonts w:cs="Arial"/>
                <w:i/>
                <w:sz w:val="18"/>
                <w:szCs w:val="18"/>
                <w:lang w:eastAsia="en-GB"/>
              </w:rPr>
              <w:t>1</w:t>
            </w:r>
          </w:p>
        </w:tc>
        <w:tc>
          <w:tcPr>
            <w:tcW w:w="1416" w:type="dxa"/>
            <w:tcBorders>
              <w:top w:val="single" w:sz="4" w:space="0" w:color="auto"/>
              <w:left w:val="single" w:sz="4" w:space="0" w:color="auto"/>
              <w:bottom w:val="single" w:sz="4" w:space="0" w:color="auto"/>
              <w:right w:val="single" w:sz="4" w:space="0" w:color="auto"/>
            </w:tcBorders>
          </w:tcPr>
          <w:p w14:paraId="21986B49" w14:textId="77777777" w:rsidR="00DF00B0" w:rsidRPr="00C86A0D" w:rsidRDefault="00DF00B0" w:rsidP="004165C8">
            <w:pPr>
              <w:keepNext/>
              <w:keepLines/>
              <w:spacing w:after="0"/>
              <w:jc w:val="left"/>
              <w:textAlignment w:val="auto"/>
              <w:rPr>
                <w:rFonts w:cs="Arial"/>
                <w:snapToGrid w:val="0"/>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F5880BF" w14:textId="77777777" w:rsidR="00DF00B0" w:rsidRPr="00C86A0D" w:rsidRDefault="00DF00B0" w:rsidP="004165C8">
            <w:pPr>
              <w:keepNext/>
              <w:keepLines/>
              <w:spacing w:after="0"/>
              <w:jc w:val="left"/>
              <w:textAlignment w:val="auto"/>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31500631" w14:textId="77777777" w:rsidR="00DF00B0" w:rsidRPr="00C86A0D" w:rsidRDefault="00DF00B0" w:rsidP="004165C8">
            <w:pPr>
              <w:keepNext/>
              <w:keepLines/>
              <w:spacing w:after="0"/>
              <w:jc w:val="center"/>
              <w:textAlignment w:val="auto"/>
              <w:rPr>
                <w:rFonts w:cs="Arial"/>
                <w:sz w:val="18"/>
                <w:szCs w:val="18"/>
                <w:lang w:eastAsia="en-GB"/>
              </w:rPr>
            </w:pPr>
            <w:r w:rsidRPr="00C86A0D">
              <w:rPr>
                <w:rFonts w:cs="Arial"/>
                <w:sz w:val="18"/>
                <w:szCs w:val="18"/>
                <w:lang w:eastAsia="en-GB"/>
              </w:rPr>
              <w:t>-</w:t>
            </w:r>
          </w:p>
        </w:tc>
        <w:tc>
          <w:tcPr>
            <w:tcW w:w="1133" w:type="dxa"/>
            <w:tcBorders>
              <w:top w:val="single" w:sz="4" w:space="0" w:color="auto"/>
              <w:left w:val="single" w:sz="4" w:space="0" w:color="auto"/>
              <w:bottom w:val="single" w:sz="4" w:space="0" w:color="auto"/>
              <w:right w:val="single" w:sz="4" w:space="0" w:color="auto"/>
            </w:tcBorders>
          </w:tcPr>
          <w:p w14:paraId="660A415E" w14:textId="77777777" w:rsidR="00DF00B0" w:rsidRPr="00C86A0D" w:rsidRDefault="00DF00B0" w:rsidP="004165C8">
            <w:pPr>
              <w:keepNext/>
              <w:keepLines/>
              <w:spacing w:after="0"/>
              <w:jc w:val="center"/>
              <w:textAlignment w:val="auto"/>
              <w:rPr>
                <w:rFonts w:cs="Arial"/>
                <w:sz w:val="18"/>
                <w:szCs w:val="18"/>
                <w:lang w:eastAsia="en-GB"/>
              </w:rPr>
            </w:pPr>
          </w:p>
        </w:tc>
      </w:tr>
      <w:tr w:rsidR="00DF00B0" w:rsidRPr="00C86A0D" w14:paraId="6E25B7B0" w14:textId="77777777" w:rsidTr="004165C8">
        <w:tc>
          <w:tcPr>
            <w:tcW w:w="2394" w:type="dxa"/>
            <w:tcBorders>
              <w:top w:val="single" w:sz="4" w:space="0" w:color="auto"/>
              <w:left w:val="single" w:sz="4" w:space="0" w:color="auto"/>
              <w:bottom w:val="single" w:sz="4" w:space="0" w:color="auto"/>
              <w:right w:val="single" w:sz="4" w:space="0" w:color="auto"/>
            </w:tcBorders>
            <w:hideMark/>
          </w:tcPr>
          <w:p w14:paraId="24D29CD0" w14:textId="77777777" w:rsidR="00DF00B0" w:rsidRPr="00C86A0D" w:rsidRDefault="00DF00B0" w:rsidP="004165C8">
            <w:pPr>
              <w:keepNext/>
              <w:keepLines/>
              <w:spacing w:after="0"/>
              <w:ind w:leftChars="198" w:left="396"/>
              <w:jc w:val="left"/>
              <w:textAlignment w:val="auto"/>
              <w:rPr>
                <w:rFonts w:cs="Arial"/>
                <w:b/>
                <w:sz w:val="18"/>
                <w:szCs w:val="18"/>
                <w:lang w:eastAsia="en-GB"/>
              </w:rPr>
            </w:pPr>
            <w:r w:rsidRPr="00C86A0D">
              <w:rPr>
                <w:rFonts w:cs="Arial"/>
                <w:b/>
                <w:sz w:val="18"/>
                <w:szCs w:val="18"/>
                <w:lang w:eastAsia="en-GB"/>
              </w:rPr>
              <w:t>&gt;&gt;&gt;DL UP TNL Information to Be Setup Item IEs</w:t>
            </w:r>
          </w:p>
        </w:tc>
        <w:tc>
          <w:tcPr>
            <w:tcW w:w="1230" w:type="dxa"/>
            <w:tcBorders>
              <w:top w:val="single" w:sz="4" w:space="0" w:color="auto"/>
              <w:left w:val="single" w:sz="4" w:space="0" w:color="auto"/>
              <w:bottom w:val="single" w:sz="4" w:space="0" w:color="auto"/>
              <w:right w:val="single" w:sz="4" w:space="0" w:color="auto"/>
            </w:tcBorders>
          </w:tcPr>
          <w:p w14:paraId="3ED6A7E3" w14:textId="77777777" w:rsidR="00DF00B0" w:rsidRPr="00C86A0D" w:rsidRDefault="00DF00B0" w:rsidP="004165C8">
            <w:pPr>
              <w:keepNext/>
              <w:keepLines/>
              <w:spacing w:after="0"/>
              <w:jc w:val="left"/>
              <w:textAlignment w:val="auto"/>
              <w:rPr>
                <w:rFonts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BF37E84" w14:textId="77777777" w:rsidR="00DF00B0" w:rsidRPr="00C86A0D" w:rsidRDefault="00DF00B0" w:rsidP="004165C8">
            <w:pPr>
              <w:keepNext/>
              <w:keepLines/>
              <w:spacing w:after="0"/>
              <w:jc w:val="left"/>
              <w:textAlignment w:val="auto"/>
              <w:rPr>
                <w:rFonts w:cs="Arial"/>
                <w:i/>
                <w:sz w:val="18"/>
                <w:szCs w:val="18"/>
                <w:lang w:eastAsia="en-GB"/>
              </w:rPr>
            </w:pPr>
            <w:r w:rsidRPr="00C86A0D">
              <w:rPr>
                <w:rFonts w:cs="Arial"/>
                <w:i/>
                <w:sz w:val="18"/>
                <w:szCs w:val="18"/>
                <w:lang w:eastAsia="en-GB"/>
              </w:rPr>
              <w:t>1 .. &lt;maxnoofDLUPTNLInformation&gt;</w:t>
            </w:r>
          </w:p>
        </w:tc>
        <w:tc>
          <w:tcPr>
            <w:tcW w:w="1416" w:type="dxa"/>
            <w:tcBorders>
              <w:top w:val="single" w:sz="4" w:space="0" w:color="auto"/>
              <w:left w:val="single" w:sz="4" w:space="0" w:color="auto"/>
              <w:bottom w:val="single" w:sz="4" w:space="0" w:color="auto"/>
              <w:right w:val="single" w:sz="4" w:space="0" w:color="auto"/>
            </w:tcBorders>
          </w:tcPr>
          <w:p w14:paraId="574959A1" w14:textId="77777777" w:rsidR="00DF00B0" w:rsidRPr="00C86A0D" w:rsidRDefault="00DF00B0" w:rsidP="004165C8">
            <w:pPr>
              <w:keepNext/>
              <w:keepLines/>
              <w:spacing w:after="0"/>
              <w:jc w:val="left"/>
              <w:textAlignment w:val="auto"/>
              <w:rPr>
                <w:rFonts w:cs="Arial"/>
                <w:snapToGrid w:val="0"/>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40060DD" w14:textId="77777777" w:rsidR="00DF00B0" w:rsidRPr="00C86A0D" w:rsidRDefault="00DF00B0" w:rsidP="004165C8">
            <w:pPr>
              <w:keepNext/>
              <w:keepLines/>
              <w:spacing w:after="0"/>
              <w:jc w:val="left"/>
              <w:textAlignment w:val="auto"/>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0D90BCEE" w14:textId="77777777" w:rsidR="00DF00B0" w:rsidRPr="00C86A0D" w:rsidRDefault="00DF00B0" w:rsidP="004165C8">
            <w:pPr>
              <w:keepNext/>
              <w:keepLines/>
              <w:spacing w:after="0"/>
              <w:jc w:val="center"/>
              <w:textAlignment w:val="auto"/>
              <w:rPr>
                <w:rFonts w:cs="Arial"/>
                <w:sz w:val="18"/>
                <w:szCs w:val="18"/>
                <w:lang w:eastAsia="en-GB"/>
              </w:rPr>
            </w:pPr>
            <w:r w:rsidRPr="00C86A0D">
              <w:rPr>
                <w:rFonts w:cs="Arial"/>
                <w:sz w:val="18"/>
                <w:szCs w:val="18"/>
                <w:lang w:eastAsia="en-GB"/>
              </w:rPr>
              <w:t>-</w:t>
            </w:r>
          </w:p>
        </w:tc>
        <w:tc>
          <w:tcPr>
            <w:tcW w:w="1133" w:type="dxa"/>
            <w:tcBorders>
              <w:top w:val="single" w:sz="4" w:space="0" w:color="auto"/>
              <w:left w:val="single" w:sz="4" w:space="0" w:color="auto"/>
              <w:bottom w:val="single" w:sz="4" w:space="0" w:color="auto"/>
              <w:right w:val="single" w:sz="4" w:space="0" w:color="auto"/>
            </w:tcBorders>
          </w:tcPr>
          <w:p w14:paraId="04ACA43F" w14:textId="77777777" w:rsidR="00DF00B0" w:rsidRPr="00C86A0D" w:rsidRDefault="00DF00B0" w:rsidP="004165C8">
            <w:pPr>
              <w:keepNext/>
              <w:keepLines/>
              <w:spacing w:after="0"/>
              <w:jc w:val="center"/>
              <w:textAlignment w:val="auto"/>
              <w:rPr>
                <w:rFonts w:cs="Arial"/>
                <w:sz w:val="18"/>
                <w:szCs w:val="18"/>
                <w:lang w:eastAsia="en-GB"/>
              </w:rPr>
            </w:pPr>
          </w:p>
        </w:tc>
      </w:tr>
      <w:tr w:rsidR="00DF00B0" w:rsidRPr="00C86A0D" w14:paraId="395B789F" w14:textId="77777777" w:rsidTr="004165C8">
        <w:tc>
          <w:tcPr>
            <w:tcW w:w="2394" w:type="dxa"/>
            <w:tcBorders>
              <w:top w:val="single" w:sz="4" w:space="0" w:color="auto"/>
              <w:left w:val="single" w:sz="4" w:space="0" w:color="auto"/>
              <w:bottom w:val="single" w:sz="4" w:space="0" w:color="auto"/>
              <w:right w:val="single" w:sz="4" w:space="0" w:color="auto"/>
            </w:tcBorders>
            <w:hideMark/>
          </w:tcPr>
          <w:p w14:paraId="3804BA9F" w14:textId="77777777" w:rsidR="00DF00B0" w:rsidRPr="00C86A0D" w:rsidRDefault="00DF00B0" w:rsidP="004165C8">
            <w:pPr>
              <w:keepNext/>
              <w:keepLines/>
              <w:spacing w:after="0"/>
              <w:ind w:left="539"/>
              <w:jc w:val="left"/>
              <w:textAlignment w:val="auto"/>
              <w:rPr>
                <w:rFonts w:cs="Arial"/>
                <w:sz w:val="18"/>
                <w:szCs w:val="18"/>
                <w:lang w:eastAsia="en-GB"/>
              </w:rPr>
            </w:pPr>
            <w:r w:rsidRPr="00C86A0D">
              <w:rPr>
                <w:rFonts w:cs="Arial"/>
                <w:sz w:val="18"/>
                <w:szCs w:val="18"/>
                <w:lang w:eastAsia="en-GB"/>
              </w:rPr>
              <w:t>&gt;&gt;&gt;&gt;DL UP TNL Information</w:t>
            </w:r>
          </w:p>
        </w:tc>
        <w:tc>
          <w:tcPr>
            <w:tcW w:w="1230" w:type="dxa"/>
            <w:tcBorders>
              <w:top w:val="single" w:sz="4" w:space="0" w:color="auto"/>
              <w:left w:val="single" w:sz="4" w:space="0" w:color="auto"/>
              <w:bottom w:val="single" w:sz="4" w:space="0" w:color="auto"/>
              <w:right w:val="single" w:sz="4" w:space="0" w:color="auto"/>
            </w:tcBorders>
            <w:hideMark/>
          </w:tcPr>
          <w:p w14:paraId="28783DF4" w14:textId="77777777" w:rsidR="00DF00B0" w:rsidRPr="00C86A0D" w:rsidRDefault="00DF00B0" w:rsidP="004165C8">
            <w:pPr>
              <w:keepNext/>
              <w:keepLines/>
              <w:spacing w:after="0"/>
              <w:jc w:val="left"/>
              <w:textAlignment w:val="auto"/>
              <w:rPr>
                <w:rFonts w:cs="Arial"/>
                <w:sz w:val="18"/>
                <w:szCs w:val="18"/>
                <w:lang w:eastAsia="en-GB"/>
              </w:rPr>
            </w:pPr>
            <w:r w:rsidRPr="00C86A0D">
              <w:rPr>
                <w:rFonts w:cs="Arial"/>
                <w:sz w:val="18"/>
                <w:szCs w:val="18"/>
                <w:lang w:eastAsia="en-GB"/>
              </w:rPr>
              <w:t>M</w:t>
            </w:r>
          </w:p>
        </w:tc>
        <w:tc>
          <w:tcPr>
            <w:tcW w:w="1417" w:type="dxa"/>
            <w:tcBorders>
              <w:top w:val="single" w:sz="4" w:space="0" w:color="auto"/>
              <w:left w:val="single" w:sz="4" w:space="0" w:color="auto"/>
              <w:bottom w:val="single" w:sz="4" w:space="0" w:color="auto"/>
              <w:right w:val="single" w:sz="4" w:space="0" w:color="auto"/>
            </w:tcBorders>
          </w:tcPr>
          <w:p w14:paraId="27ED8B77" w14:textId="77777777" w:rsidR="00DF00B0" w:rsidRPr="00C86A0D" w:rsidRDefault="00DF00B0" w:rsidP="004165C8">
            <w:pPr>
              <w:keepNext/>
              <w:keepLines/>
              <w:spacing w:after="0"/>
              <w:jc w:val="left"/>
              <w:textAlignment w:val="auto"/>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5F0C1531" w14:textId="77777777" w:rsidR="00DF00B0" w:rsidRPr="00C86A0D" w:rsidRDefault="00DF00B0" w:rsidP="004165C8">
            <w:pPr>
              <w:keepNext/>
              <w:keepLines/>
              <w:spacing w:after="0"/>
              <w:jc w:val="left"/>
              <w:textAlignment w:val="auto"/>
              <w:rPr>
                <w:rFonts w:cs="Arial"/>
                <w:snapToGrid w:val="0"/>
                <w:sz w:val="18"/>
                <w:szCs w:val="18"/>
                <w:lang w:eastAsia="en-GB"/>
              </w:rPr>
            </w:pPr>
            <w:r w:rsidRPr="00C86A0D">
              <w:rPr>
                <w:rFonts w:cs="Arial"/>
                <w:snapToGrid w:val="0"/>
                <w:sz w:val="18"/>
                <w:szCs w:val="18"/>
                <w:lang w:eastAsia="en-GB"/>
              </w:rPr>
              <w:t>UP Transport Layer Information</w:t>
            </w:r>
          </w:p>
          <w:p w14:paraId="6D95E525" w14:textId="77777777" w:rsidR="00DF00B0" w:rsidRPr="00C86A0D" w:rsidRDefault="00DF00B0" w:rsidP="004165C8">
            <w:pPr>
              <w:keepNext/>
              <w:keepLines/>
              <w:spacing w:after="0"/>
              <w:jc w:val="left"/>
              <w:textAlignment w:val="auto"/>
              <w:rPr>
                <w:rFonts w:cs="Arial"/>
                <w:snapToGrid w:val="0"/>
                <w:sz w:val="18"/>
                <w:szCs w:val="18"/>
                <w:lang w:eastAsia="en-GB"/>
              </w:rPr>
            </w:pPr>
            <w:r w:rsidRPr="00C86A0D">
              <w:rPr>
                <w:rFonts w:cs="Arial"/>
                <w:snapToGrid w:val="0"/>
                <w:sz w:val="18"/>
                <w:szCs w:val="18"/>
                <w:lang w:eastAsia="en-GB"/>
              </w:rPr>
              <w:t>9.3.2.1</w:t>
            </w:r>
          </w:p>
        </w:tc>
        <w:tc>
          <w:tcPr>
            <w:tcW w:w="1417" w:type="dxa"/>
            <w:tcBorders>
              <w:top w:val="single" w:sz="4" w:space="0" w:color="auto"/>
              <w:left w:val="single" w:sz="4" w:space="0" w:color="auto"/>
              <w:bottom w:val="single" w:sz="4" w:space="0" w:color="auto"/>
              <w:right w:val="single" w:sz="4" w:space="0" w:color="auto"/>
            </w:tcBorders>
            <w:hideMark/>
          </w:tcPr>
          <w:p w14:paraId="2A84AF4F" w14:textId="77777777" w:rsidR="00DF00B0" w:rsidRPr="00C86A0D" w:rsidRDefault="00DF00B0" w:rsidP="004165C8">
            <w:pPr>
              <w:keepNext/>
              <w:keepLines/>
              <w:spacing w:after="0"/>
              <w:jc w:val="left"/>
              <w:textAlignment w:val="auto"/>
              <w:rPr>
                <w:rFonts w:cs="Arial"/>
                <w:sz w:val="18"/>
                <w:szCs w:val="18"/>
                <w:lang w:eastAsia="ja-JP"/>
              </w:rPr>
            </w:pPr>
            <w:r w:rsidRPr="00C86A0D">
              <w:rPr>
                <w:rFonts w:cs="Arial"/>
                <w:sz w:val="18"/>
                <w:szCs w:val="18"/>
                <w:lang w:eastAsia="ja-JP"/>
              </w:rPr>
              <w:t>gNB-DU endpoint of the F1 transport bearer. For delivery of DL PDUs.</w:t>
            </w:r>
          </w:p>
        </w:tc>
        <w:tc>
          <w:tcPr>
            <w:tcW w:w="1133" w:type="dxa"/>
            <w:tcBorders>
              <w:top w:val="single" w:sz="4" w:space="0" w:color="auto"/>
              <w:left w:val="single" w:sz="4" w:space="0" w:color="auto"/>
              <w:bottom w:val="single" w:sz="4" w:space="0" w:color="auto"/>
              <w:right w:val="single" w:sz="4" w:space="0" w:color="auto"/>
            </w:tcBorders>
            <w:hideMark/>
          </w:tcPr>
          <w:p w14:paraId="3F462EB5" w14:textId="77777777" w:rsidR="00DF00B0" w:rsidRPr="00C86A0D" w:rsidRDefault="00DF00B0" w:rsidP="004165C8">
            <w:pPr>
              <w:keepNext/>
              <w:keepLines/>
              <w:spacing w:after="0"/>
              <w:jc w:val="center"/>
              <w:textAlignment w:val="auto"/>
              <w:rPr>
                <w:rFonts w:cs="Arial"/>
                <w:sz w:val="18"/>
                <w:szCs w:val="18"/>
                <w:lang w:eastAsia="en-GB"/>
              </w:rPr>
            </w:pPr>
            <w:r w:rsidRPr="00C86A0D">
              <w:rPr>
                <w:rFonts w:cs="Arial"/>
                <w:sz w:val="18"/>
                <w:szCs w:val="18"/>
                <w:lang w:eastAsia="en-GB"/>
              </w:rPr>
              <w:t>-</w:t>
            </w:r>
          </w:p>
        </w:tc>
        <w:tc>
          <w:tcPr>
            <w:tcW w:w="1133" w:type="dxa"/>
            <w:tcBorders>
              <w:top w:val="single" w:sz="4" w:space="0" w:color="auto"/>
              <w:left w:val="single" w:sz="4" w:space="0" w:color="auto"/>
              <w:bottom w:val="single" w:sz="4" w:space="0" w:color="auto"/>
              <w:right w:val="single" w:sz="4" w:space="0" w:color="auto"/>
            </w:tcBorders>
          </w:tcPr>
          <w:p w14:paraId="027ABAC3" w14:textId="77777777" w:rsidR="00DF00B0" w:rsidRPr="00C86A0D" w:rsidRDefault="00DF00B0" w:rsidP="004165C8">
            <w:pPr>
              <w:keepNext/>
              <w:keepLines/>
              <w:spacing w:after="0"/>
              <w:jc w:val="center"/>
              <w:textAlignment w:val="auto"/>
              <w:rPr>
                <w:rFonts w:cs="Arial"/>
                <w:sz w:val="18"/>
                <w:szCs w:val="18"/>
                <w:lang w:eastAsia="en-GB"/>
              </w:rPr>
            </w:pPr>
          </w:p>
        </w:tc>
      </w:tr>
      <w:tr w:rsidR="00DF00B0" w:rsidRPr="00C86A0D" w14:paraId="433CB32C" w14:textId="77777777" w:rsidTr="004165C8">
        <w:tc>
          <w:tcPr>
            <w:tcW w:w="2394" w:type="dxa"/>
            <w:tcBorders>
              <w:top w:val="single" w:sz="4" w:space="0" w:color="auto"/>
              <w:left w:val="single" w:sz="4" w:space="0" w:color="auto"/>
              <w:bottom w:val="single" w:sz="4" w:space="0" w:color="auto"/>
              <w:right w:val="single" w:sz="4" w:space="0" w:color="auto"/>
            </w:tcBorders>
            <w:hideMark/>
          </w:tcPr>
          <w:p w14:paraId="052F44EF" w14:textId="77777777" w:rsidR="00DF00B0" w:rsidRPr="00C86A0D" w:rsidRDefault="00DF00B0" w:rsidP="004165C8">
            <w:pPr>
              <w:keepNext/>
              <w:keepLines/>
              <w:spacing w:after="0"/>
              <w:ind w:left="284"/>
              <w:jc w:val="left"/>
              <w:textAlignment w:val="auto"/>
              <w:rPr>
                <w:rFonts w:cs="Arial"/>
                <w:sz w:val="18"/>
                <w:szCs w:val="18"/>
                <w:lang w:eastAsia="en-GB"/>
              </w:rPr>
            </w:pPr>
            <w:r w:rsidRPr="00C86A0D">
              <w:rPr>
                <w:rFonts w:cs="Arial"/>
                <w:sz w:val="18"/>
                <w:szCs w:val="18"/>
                <w:lang w:eastAsia="en-GB"/>
              </w:rPr>
              <w:t>&gt;&gt;RLC Status</w:t>
            </w:r>
          </w:p>
        </w:tc>
        <w:tc>
          <w:tcPr>
            <w:tcW w:w="1230" w:type="dxa"/>
            <w:tcBorders>
              <w:top w:val="single" w:sz="4" w:space="0" w:color="auto"/>
              <w:left w:val="single" w:sz="4" w:space="0" w:color="auto"/>
              <w:bottom w:val="single" w:sz="4" w:space="0" w:color="auto"/>
              <w:right w:val="single" w:sz="4" w:space="0" w:color="auto"/>
            </w:tcBorders>
            <w:hideMark/>
          </w:tcPr>
          <w:p w14:paraId="01742ECA" w14:textId="77777777" w:rsidR="00DF00B0" w:rsidRPr="00C86A0D" w:rsidRDefault="00DF00B0" w:rsidP="004165C8">
            <w:pPr>
              <w:keepNext/>
              <w:keepLines/>
              <w:spacing w:after="0"/>
              <w:jc w:val="left"/>
              <w:textAlignment w:val="auto"/>
              <w:rPr>
                <w:rFonts w:cs="Arial"/>
                <w:sz w:val="18"/>
                <w:szCs w:val="18"/>
                <w:lang w:eastAsia="en-GB"/>
              </w:rPr>
            </w:pPr>
            <w:r w:rsidRPr="00C86A0D">
              <w:rPr>
                <w:rFonts w:cs="Arial"/>
                <w:sz w:val="18"/>
                <w:szCs w:val="18"/>
                <w:lang w:eastAsia="en-GB"/>
              </w:rPr>
              <w:t>O</w:t>
            </w:r>
          </w:p>
        </w:tc>
        <w:tc>
          <w:tcPr>
            <w:tcW w:w="1417" w:type="dxa"/>
            <w:tcBorders>
              <w:top w:val="single" w:sz="4" w:space="0" w:color="auto"/>
              <w:left w:val="single" w:sz="4" w:space="0" w:color="auto"/>
              <w:bottom w:val="single" w:sz="4" w:space="0" w:color="auto"/>
              <w:right w:val="single" w:sz="4" w:space="0" w:color="auto"/>
            </w:tcBorders>
          </w:tcPr>
          <w:p w14:paraId="6133A411" w14:textId="77777777" w:rsidR="00DF00B0" w:rsidRPr="00C86A0D" w:rsidRDefault="00DF00B0" w:rsidP="004165C8">
            <w:pPr>
              <w:keepNext/>
              <w:keepLines/>
              <w:spacing w:after="0"/>
              <w:jc w:val="left"/>
              <w:textAlignment w:val="auto"/>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152A1239" w14:textId="77777777" w:rsidR="00DF00B0" w:rsidRPr="00C86A0D" w:rsidRDefault="00DF00B0" w:rsidP="004165C8">
            <w:pPr>
              <w:keepNext/>
              <w:keepLines/>
              <w:spacing w:after="0"/>
              <w:jc w:val="left"/>
              <w:textAlignment w:val="auto"/>
              <w:rPr>
                <w:rFonts w:cs="Arial"/>
                <w:snapToGrid w:val="0"/>
                <w:sz w:val="18"/>
                <w:szCs w:val="18"/>
                <w:lang w:eastAsia="en-GB"/>
              </w:rPr>
            </w:pPr>
            <w:r w:rsidRPr="00C86A0D">
              <w:rPr>
                <w:rFonts w:cs="Arial"/>
                <w:snapToGrid w:val="0"/>
                <w:sz w:val="18"/>
                <w:szCs w:val="18"/>
                <w:lang w:eastAsia="en-GB"/>
              </w:rPr>
              <w:t>9.3.1.69</w:t>
            </w:r>
          </w:p>
        </w:tc>
        <w:tc>
          <w:tcPr>
            <w:tcW w:w="1417" w:type="dxa"/>
            <w:tcBorders>
              <w:top w:val="single" w:sz="4" w:space="0" w:color="auto"/>
              <w:left w:val="single" w:sz="4" w:space="0" w:color="auto"/>
              <w:bottom w:val="single" w:sz="4" w:space="0" w:color="auto"/>
              <w:right w:val="single" w:sz="4" w:space="0" w:color="auto"/>
            </w:tcBorders>
            <w:hideMark/>
          </w:tcPr>
          <w:p w14:paraId="0A09BED2" w14:textId="77777777" w:rsidR="00DF00B0" w:rsidRPr="00C86A0D" w:rsidRDefault="00DF00B0" w:rsidP="004165C8">
            <w:pPr>
              <w:keepNext/>
              <w:keepLines/>
              <w:spacing w:after="0"/>
              <w:jc w:val="left"/>
              <w:textAlignment w:val="auto"/>
              <w:rPr>
                <w:rFonts w:cs="Arial"/>
                <w:sz w:val="18"/>
                <w:szCs w:val="18"/>
                <w:lang w:eastAsia="ja-JP"/>
              </w:rPr>
            </w:pPr>
            <w:r w:rsidRPr="00C86A0D">
              <w:rPr>
                <w:rFonts w:cs="Arial"/>
                <w:sz w:val="18"/>
                <w:szCs w:val="18"/>
                <w:lang w:eastAsia="ja-JP"/>
              </w:rPr>
              <w:t>Indicates the RLC has been re-established at the gNB-DU.</w:t>
            </w:r>
          </w:p>
        </w:tc>
        <w:tc>
          <w:tcPr>
            <w:tcW w:w="1133" w:type="dxa"/>
            <w:tcBorders>
              <w:top w:val="single" w:sz="4" w:space="0" w:color="auto"/>
              <w:left w:val="single" w:sz="4" w:space="0" w:color="auto"/>
              <w:bottom w:val="single" w:sz="4" w:space="0" w:color="auto"/>
              <w:right w:val="single" w:sz="4" w:space="0" w:color="auto"/>
            </w:tcBorders>
            <w:hideMark/>
          </w:tcPr>
          <w:p w14:paraId="32EA34EA" w14:textId="77777777" w:rsidR="00DF00B0" w:rsidRPr="00C86A0D" w:rsidRDefault="00DF00B0" w:rsidP="004165C8">
            <w:pPr>
              <w:keepNext/>
              <w:keepLines/>
              <w:spacing w:after="0"/>
              <w:jc w:val="center"/>
              <w:textAlignment w:val="auto"/>
              <w:rPr>
                <w:rFonts w:cs="Arial"/>
                <w:sz w:val="18"/>
                <w:szCs w:val="18"/>
                <w:lang w:eastAsia="en-GB"/>
              </w:rPr>
            </w:pPr>
            <w:r w:rsidRPr="00C86A0D">
              <w:rPr>
                <w:rFonts w:cs="Arial"/>
                <w:sz w:val="18"/>
                <w:szCs w:val="18"/>
                <w:lang w:eastAsia="en-GB"/>
              </w:rPr>
              <w:t>YES</w:t>
            </w:r>
          </w:p>
        </w:tc>
        <w:tc>
          <w:tcPr>
            <w:tcW w:w="1133" w:type="dxa"/>
            <w:tcBorders>
              <w:top w:val="single" w:sz="4" w:space="0" w:color="auto"/>
              <w:left w:val="single" w:sz="4" w:space="0" w:color="auto"/>
              <w:bottom w:val="single" w:sz="4" w:space="0" w:color="auto"/>
              <w:right w:val="single" w:sz="4" w:space="0" w:color="auto"/>
            </w:tcBorders>
            <w:hideMark/>
          </w:tcPr>
          <w:p w14:paraId="5DFCB871" w14:textId="77777777" w:rsidR="00DF00B0" w:rsidRPr="00C86A0D" w:rsidRDefault="00DF00B0" w:rsidP="004165C8">
            <w:pPr>
              <w:keepNext/>
              <w:keepLines/>
              <w:spacing w:after="0"/>
              <w:jc w:val="center"/>
              <w:textAlignment w:val="auto"/>
              <w:rPr>
                <w:rFonts w:cs="Arial"/>
                <w:sz w:val="18"/>
                <w:szCs w:val="18"/>
                <w:lang w:eastAsia="en-GB"/>
              </w:rPr>
            </w:pPr>
            <w:r w:rsidRPr="00C86A0D">
              <w:rPr>
                <w:rFonts w:cs="Arial"/>
                <w:sz w:val="18"/>
                <w:szCs w:val="18"/>
                <w:lang w:eastAsia="en-GB"/>
              </w:rPr>
              <w:t>ignore</w:t>
            </w:r>
          </w:p>
        </w:tc>
      </w:tr>
      <w:tr w:rsidR="00DF00B0" w:rsidRPr="00C86A0D" w14:paraId="2607AAB1" w14:textId="77777777" w:rsidTr="004165C8">
        <w:tc>
          <w:tcPr>
            <w:tcW w:w="2394" w:type="dxa"/>
            <w:tcBorders>
              <w:top w:val="single" w:sz="4" w:space="0" w:color="auto"/>
              <w:left w:val="single" w:sz="4" w:space="0" w:color="auto"/>
              <w:bottom w:val="single" w:sz="4" w:space="0" w:color="auto"/>
              <w:right w:val="single" w:sz="4" w:space="0" w:color="auto"/>
            </w:tcBorders>
            <w:hideMark/>
          </w:tcPr>
          <w:p w14:paraId="0AB27CF3" w14:textId="77777777" w:rsidR="00DF00B0" w:rsidRPr="00C86A0D" w:rsidRDefault="00DF00B0" w:rsidP="004165C8">
            <w:pPr>
              <w:keepNext/>
              <w:keepLines/>
              <w:spacing w:after="0"/>
              <w:jc w:val="left"/>
              <w:textAlignment w:val="auto"/>
              <w:rPr>
                <w:rFonts w:cs="Arial"/>
                <w:b/>
                <w:sz w:val="18"/>
                <w:szCs w:val="18"/>
                <w:lang w:eastAsia="en-GB"/>
              </w:rPr>
            </w:pPr>
            <w:r w:rsidRPr="00C86A0D">
              <w:rPr>
                <w:rFonts w:cs="Arial"/>
                <w:b/>
                <w:sz w:val="18"/>
                <w:szCs w:val="18"/>
                <w:lang w:eastAsia="en-GB"/>
              </w:rPr>
              <w:t>SRB Failed to be Setup List</w:t>
            </w:r>
          </w:p>
        </w:tc>
        <w:tc>
          <w:tcPr>
            <w:tcW w:w="1230" w:type="dxa"/>
            <w:tcBorders>
              <w:top w:val="single" w:sz="4" w:space="0" w:color="auto"/>
              <w:left w:val="single" w:sz="4" w:space="0" w:color="auto"/>
              <w:bottom w:val="single" w:sz="4" w:space="0" w:color="auto"/>
              <w:right w:val="single" w:sz="4" w:space="0" w:color="auto"/>
            </w:tcBorders>
          </w:tcPr>
          <w:p w14:paraId="7C702135" w14:textId="77777777" w:rsidR="00DF00B0" w:rsidRPr="00C86A0D" w:rsidRDefault="00DF00B0" w:rsidP="004165C8">
            <w:pPr>
              <w:keepNext/>
              <w:keepLines/>
              <w:spacing w:after="0"/>
              <w:jc w:val="left"/>
              <w:textAlignment w:val="auto"/>
              <w:rPr>
                <w:rFonts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74B6F186" w14:textId="77777777" w:rsidR="00DF00B0" w:rsidRPr="00C86A0D" w:rsidRDefault="00DF00B0" w:rsidP="004165C8">
            <w:pPr>
              <w:keepNext/>
              <w:keepLines/>
              <w:spacing w:after="0"/>
              <w:jc w:val="left"/>
              <w:textAlignment w:val="auto"/>
              <w:rPr>
                <w:rFonts w:cs="Arial"/>
                <w:i/>
                <w:sz w:val="18"/>
                <w:szCs w:val="18"/>
                <w:lang w:eastAsia="en-GB"/>
              </w:rPr>
            </w:pPr>
            <w:r w:rsidRPr="00C86A0D">
              <w:rPr>
                <w:rFonts w:cs="Arial"/>
                <w:i/>
                <w:sz w:val="18"/>
                <w:szCs w:val="18"/>
                <w:lang w:eastAsia="en-GB"/>
              </w:rPr>
              <w:t>0..1</w:t>
            </w:r>
          </w:p>
        </w:tc>
        <w:tc>
          <w:tcPr>
            <w:tcW w:w="1416" w:type="dxa"/>
            <w:tcBorders>
              <w:top w:val="single" w:sz="4" w:space="0" w:color="auto"/>
              <w:left w:val="single" w:sz="4" w:space="0" w:color="auto"/>
              <w:bottom w:val="single" w:sz="4" w:space="0" w:color="auto"/>
              <w:right w:val="single" w:sz="4" w:space="0" w:color="auto"/>
            </w:tcBorders>
          </w:tcPr>
          <w:p w14:paraId="295CAAE0" w14:textId="77777777" w:rsidR="00DF00B0" w:rsidRPr="00C86A0D" w:rsidRDefault="00DF00B0" w:rsidP="004165C8">
            <w:pPr>
              <w:keepNext/>
              <w:keepLines/>
              <w:spacing w:after="0"/>
              <w:jc w:val="left"/>
              <w:textAlignment w:val="auto"/>
              <w:rPr>
                <w:rFonts w:cs="Arial"/>
                <w:snapToGrid w:val="0"/>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3141D54" w14:textId="77777777" w:rsidR="00DF00B0" w:rsidRPr="00C86A0D" w:rsidRDefault="00DF00B0" w:rsidP="004165C8">
            <w:pPr>
              <w:keepNext/>
              <w:keepLines/>
              <w:spacing w:after="0"/>
              <w:jc w:val="left"/>
              <w:textAlignment w:val="auto"/>
              <w:rPr>
                <w:rFonts w:cs="Arial"/>
                <w:sz w:val="18"/>
                <w:szCs w:val="18"/>
                <w:lang w:eastAsia="ja-JP"/>
              </w:rPr>
            </w:pPr>
            <w:r w:rsidRPr="00C86A0D">
              <w:rPr>
                <w:rFonts w:cs="Arial"/>
                <w:sz w:val="18"/>
                <w:szCs w:val="18"/>
                <w:lang w:eastAsia="ja-JP"/>
              </w:rPr>
              <w:t>The List of SRBs which are failed to be established.</w:t>
            </w:r>
          </w:p>
        </w:tc>
        <w:tc>
          <w:tcPr>
            <w:tcW w:w="1133" w:type="dxa"/>
            <w:tcBorders>
              <w:top w:val="single" w:sz="4" w:space="0" w:color="auto"/>
              <w:left w:val="single" w:sz="4" w:space="0" w:color="auto"/>
              <w:bottom w:val="single" w:sz="4" w:space="0" w:color="auto"/>
              <w:right w:val="single" w:sz="4" w:space="0" w:color="auto"/>
            </w:tcBorders>
            <w:hideMark/>
          </w:tcPr>
          <w:p w14:paraId="15B60413" w14:textId="77777777" w:rsidR="00DF00B0" w:rsidRPr="00C86A0D" w:rsidRDefault="00DF00B0" w:rsidP="004165C8">
            <w:pPr>
              <w:keepNext/>
              <w:keepLines/>
              <w:spacing w:after="0"/>
              <w:jc w:val="center"/>
              <w:textAlignment w:val="auto"/>
              <w:rPr>
                <w:rFonts w:cs="Arial"/>
                <w:sz w:val="18"/>
                <w:szCs w:val="18"/>
                <w:lang w:eastAsia="en-GB"/>
              </w:rPr>
            </w:pPr>
            <w:r w:rsidRPr="00C86A0D">
              <w:rPr>
                <w:rFonts w:cs="Arial"/>
                <w:sz w:val="18"/>
                <w:szCs w:val="18"/>
                <w:lang w:eastAsia="en-GB"/>
              </w:rPr>
              <w:t>YES</w:t>
            </w:r>
          </w:p>
        </w:tc>
        <w:tc>
          <w:tcPr>
            <w:tcW w:w="1133" w:type="dxa"/>
            <w:tcBorders>
              <w:top w:val="single" w:sz="4" w:space="0" w:color="auto"/>
              <w:left w:val="single" w:sz="4" w:space="0" w:color="auto"/>
              <w:bottom w:val="single" w:sz="4" w:space="0" w:color="auto"/>
              <w:right w:val="single" w:sz="4" w:space="0" w:color="auto"/>
            </w:tcBorders>
            <w:hideMark/>
          </w:tcPr>
          <w:p w14:paraId="02C6F73E" w14:textId="77777777" w:rsidR="00DF00B0" w:rsidRPr="00C86A0D" w:rsidRDefault="00DF00B0" w:rsidP="004165C8">
            <w:pPr>
              <w:keepNext/>
              <w:keepLines/>
              <w:spacing w:after="0"/>
              <w:jc w:val="center"/>
              <w:textAlignment w:val="auto"/>
              <w:rPr>
                <w:rFonts w:cs="Arial"/>
                <w:sz w:val="18"/>
                <w:szCs w:val="18"/>
                <w:lang w:eastAsia="en-GB"/>
              </w:rPr>
            </w:pPr>
            <w:r w:rsidRPr="00C86A0D">
              <w:rPr>
                <w:rFonts w:cs="Arial"/>
                <w:sz w:val="18"/>
                <w:szCs w:val="18"/>
                <w:lang w:eastAsia="en-GB"/>
              </w:rPr>
              <w:t>ignore</w:t>
            </w:r>
          </w:p>
        </w:tc>
      </w:tr>
      <w:tr w:rsidR="00DF00B0" w:rsidRPr="00C86A0D" w14:paraId="1A93F955" w14:textId="77777777" w:rsidTr="004165C8">
        <w:tc>
          <w:tcPr>
            <w:tcW w:w="2394" w:type="dxa"/>
            <w:tcBorders>
              <w:top w:val="single" w:sz="4" w:space="0" w:color="auto"/>
              <w:left w:val="single" w:sz="4" w:space="0" w:color="auto"/>
              <w:bottom w:val="single" w:sz="4" w:space="0" w:color="auto"/>
              <w:right w:val="single" w:sz="4" w:space="0" w:color="auto"/>
            </w:tcBorders>
            <w:hideMark/>
          </w:tcPr>
          <w:p w14:paraId="0F2BFF61" w14:textId="77777777" w:rsidR="00DF00B0" w:rsidRPr="00C86A0D" w:rsidRDefault="00DF00B0" w:rsidP="004165C8">
            <w:pPr>
              <w:keepNext/>
              <w:keepLines/>
              <w:spacing w:after="0"/>
              <w:ind w:left="142"/>
              <w:jc w:val="left"/>
              <w:textAlignment w:val="auto"/>
              <w:rPr>
                <w:rFonts w:cs="Arial"/>
                <w:sz w:val="18"/>
                <w:szCs w:val="18"/>
                <w:lang w:eastAsia="en-GB"/>
              </w:rPr>
            </w:pPr>
            <w:r w:rsidRPr="00C86A0D">
              <w:rPr>
                <w:rFonts w:cs="Arial"/>
                <w:b/>
                <w:sz w:val="18"/>
                <w:szCs w:val="18"/>
                <w:lang w:eastAsia="en-GB"/>
              </w:rPr>
              <w:t>&gt;SRB Failed to be Setup Item IEs</w:t>
            </w:r>
          </w:p>
        </w:tc>
        <w:tc>
          <w:tcPr>
            <w:tcW w:w="1230" w:type="dxa"/>
            <w:tcBorders>
              <w:top w:val="single" w:sz="4" w:space="0" w:color="auto"/>
              <w:left w:val="single" w:sz="4" w:space="0" w:color="auto"/>
              <w:bottom w:val="single" w:sz="4" w:space="0" w:color="auto"/>
              <w:right w:val="single" w:sz="4" w:space="0" w:color="auto"/>
            </w:tcBorders>
          </w:tcPr>
          <w:p w14:paraId="25F0E3C3" w14:textId="77777777" w:rsidR="00DF00B0" w:rsidRPr="00C86A0D" w:rsidRDefault="00DF00B0" w:rsidP="004165C8">
            <w:pPr>
              <w:keepNext/>
              <w:keepLines/>
              <w:spacing w:after="0"/>
              <w:jc w:val="left"/>
              <w:textAlignment w:val="auto"/>
              <w:rPr>
                <w:rFonts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255E7A2C" w14:textId="77777777" w:rsidR="00DF00B0" w:rsidRPr="00C86A0D" w:rsidRDefault="00DF00B0" w:rsidP="004165C8">
            <w:pPr>
              <w:keepNext/>
              <w:keepLines/>
              <w:spacing w:after="0"/>
              <w:jc w:val="left"/>
              <w:textAlignment w:val="auto"/>
              <w:rPr>
                <w:rFonts w:cs="Arial"/>
                <w:sz w:val="18"/>
                <w:szCs w:val="18"/>
                <w:lang w:eastAsia="en-GB"/>
              </w:rPr>
            </w:pPr>
            <w:r w:rsidRPr="00C86A0D">
              <w:rPr>
                <w:rFonts w:cs="Arial"/>
                <w:i/>
                <w:sz w:val="18"/>
                <w:szCs w:val="18"/>
                <w:lang w:eastAsia="en-GB"/>
              </w:rPr>
              <w:t>1 .. &lt;maxnoofSRBs&gt;</w:t>
            </w:r>
          </w:p>
        </w:tc>
        <w:tc>
          <w:tcPr>
            <w:tcW w:w="1416" w:type="dxa"/>
            <w:tcBorders>
              <w:top w:val="single" w:sz="4" w:space="0" w:color="auto"/>
              <w:left w:val="single" w:sz="4" w:space="0" w:color="auto"/>
              <w:bottom w:val="single" w:sz="4" w:space="0" w:color="auto"/>
              <w:right w:val="single" w:sz="4" w:space="0" w:color="auto"/>
            </w:tcBorders>
          </w:tcPr>
          <w:p w14:paraId="3481A4A7" w14:textId="77777777" w:rsidR="00DF00B0" w:rsidRPr="00C86A0D" w:rsidRDefault="00DF00B0" w:rsidP="004165C8">
            <w:pPr>
              <w:keepNext/>
              <w:keepLines/>
              <w:spacing w:after="0"/>
              <w:jc w:val="left"/>
              <w:textAlignment w:val="auto"/>
              <w:rPr>
                <w:rFonts w:cs="Arial"/>
                <w:snapToGrid w:val="0"/>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C967D1F" w14:textId="77777777" w:rsidR="00DF00B0" w:rsidRPr="00C86A0D" w:rsidRDefault="00DF00B0" w:rsidP="004165C8">
            <w:pPr>
              <w:keepNext/>
              <w:keepLines/>
              <w:spacing w:after="0"/>
              <w:jc w:val="left"/>
              <w:textAlignment w:val="auto"/>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644B0206" w14:textId="77777777" w:rsidR="00DF00B0" w:rsidRPr="00C86A0D" w:rsidRDefault="00DF00B0" w:rsidP="004165C8">
            <w:pPr>
              <w:keepNext/>
              <w:keepLines/>
              <w:spacing w:after="0"/>
              <w:jc w:val="center"/>
              <w:textAlignment w:val="auto"/>
              <w:rPr>
                <w:rFonts w:cs="Arial"/>
                <w:sz w:val="18"/>
                <w:szCs w:val="18"/>
                <w:lang w:eastAsia="en-GB"/>
              </w:rPr>
            </w:pPr>
            <w:r w:rsidRPr="00C86A0D">
              <w:rPr>
                <w:rFonts w:cs="Arial"/>
                <w:sz w:val="18"/>
                <w:szCs w:val="18"/>
                <w:lang w:eastAsia="en-GB"/>
              </w:rPr>
              <w:t>EACH</w:t>
            </w:r>
          </w:p>
        </w:tc>
        <w:tc>
          <w:tcPr>
            <w:tcW w:w="1133" w:type="dxa"/>
            <w:tcBorders>
              <w:top w:val="single" w:sz="4" w:space="0" w:color="auto"/>
              <w:left w:val="single" w:sz="4" w:space="0" w:color="auto"/>
              <w:bottom w:val="single" w:sz="4" w:space="0" w:color="auto"/>
              <w:right w:val="single" w:sz="4" w:space="0" w:color="auto"/>
            </w:tcBorders>
            <w:hideMark/>
          </w:tcPr>
          <w:p w14:paraId="2C999272" w14:textId="77777777" w:rsidR="00DF00B0" w:rsidRPr="00C86A0D" w:rsidRDefault="00DF00B0" w:rsidP="004165C8">
            <w:pPr>
              <w:keepNext/>
              <w:keepLines/>
              <w:spacing w:after="0"/>
              <w:jc w:val="center"/>
              <w:textAlignment w:val="auto"/>
              <w:rPr>
                <w:rFonts w:cs="Arial"/>
                <w:sz w:val="18"/>
                <w:szCs w:val="18"/>
                <w:lang w:eastAsia="en-GB"/>
              </w:rPr>
            </w:pPr>
            <w:r w:rsidRPr="00C86A0D">
              <w:rPr>
                <w:rFonts w:cs="Arial"/>
                <w:sz w:val="18"/>
                <w:szCs w:val="18"/>
                <w:lang w:eastAsia="en-GB"/>
              </w:rPr>
              <w:t>ignore</w:t>
            </w:r>
          </w:p>
        </w:tc>
      </w:tr>
      <w:tr w:rsidR="00DF00B0" w:rsidRPr="00C86A0D" w14:paraId="1E5F441A" w14:textId="77777777" w:rsidTr="004165C8">
        <w:tc>
          <w:tcPr>
            <w:tcW w:w="2394" w:type="dxa"/>
            <w:tcBorders>
              <w:top w:val="single" w:sz="4" w:space="0" w:color="auto"/>
              <w:left w:val="single" w:sz="4" w:space="0" w:color="auto"/>
              <w:bottom w:val="single" w:sz="4" w:space="0" w:color="auto"/>
              <w:right w:val="single" w:sz="4" w:space="0" w:color="auto"/>
            </w:tcBorders>
            <w:hideMark/>
          </w:tcPr>
          <w:p w14:paraId="39D0E428" w14:textId="77777777" w:rsidR="00DF00B0" w:rsidRPr="00C86A0D" w:rsidRDefault="00DF00B0" w:rsidP="004165C8">
            <w:pPr>
              <w:keepNext/>
              <w:keepLines/>
              <w:spacing w:after="0"/>
              <w:ind w:leftChars="127" w:left="254"/>
              <w:jc w:val="left"/>
              <w:textAlignment w:val="auto"/>
              <w:rPr>
                <w:rFonts w:cs="Arial"/>
                <w:sz w:val="18"/>
                <w:szCs w:val="18"/>
                <w:lang w:eastAsia="en-GB"/>
              </w:rPr>
            </w:pPr>
            <w:r w:rsidRPr="00C86A0D">
              <w:rPr>
                <w:rFonts w:cs="Arial"/>
                <w:sz w:val="18"/>
                <w:szCs w:val="18"/>
                <w:lang w:eastAsia="en-GB"/>
              </w:rPr>
              <w:t>&gt;&gt;SRB ID</w:t>
            </w:r>
          </w:p>
        </w:tc>
        <w:tc>
          <w:tcPr>
            <w:tcW w:w="1230" w:type="dxa"/>
            <w:tcBorders>
              <w:top w:val="single" w:sz="4" w:space="0" w:color="auto"/>
              <w:left w:val="single" w:sz="4" w:space="0" w:color="auto"/>
              <w:bottom w:val="single" w:sz="4" w:space="0" w:color="auto"/>
              <w:right w:val="single" w:sz="4" w:space="0" w:color="auto"/>
            </w:tcBorders>
            <w:hideMark/>
          </w:tcPr>
          <w:p w14:paraId="1DCDA7CD" w14:textId="77777777" w:rsidR="00DF00B0" w:rsidRPr="00C86A0D" w:rsidRDefault="00DF00B0" w:rsidP="004165C8">
            <w:pPr>
              <w:keepNext/>
              <w:keepLines/>
              <w:spacing w:after="0"/>
              <w:jc w:val="left"/>
              <w:textAlignment w:val="auto"/>
              <w:rPr>
                <w:rFonts w:cs="Arial"/>
                <w:sz w:val="18"/>
                <w:szCs w:val="18"/>
                <w:lang w:eastAsia="en-GB"/>
              </w:rPr>
            </w:pPr>
            <w:r w:rsidRPr="00C86A0D">
              <w:rPr>
                <w:rFonts w:cs="Arial"/>
                <w:sz w:val="18"/>
                <w:szCs w:val="18"/>
                <w:lang w:eastAsia="en-GB"/>
              </w:rPr>
              <w:t>M</w:t>
            </w:r>
          </w:p>
        </w:tc>
        <w:tc>
          <w:tcPr>
            <w:tcW w:w="1417" w:type="dxa"/>
            <w:tcBorders>
              <w:top w:val="single" w:sz="4" w:space="0" w:color="auto"/>
              <w:left w:val="single" w:sz="4" w:space="0" w:color="auto"/>
              <w:bottom w:val="single" w:sz="4" w:space="0" w:color="auto"/>
              <w:right w:val="single" w:sz="4" w:space="0" w:color="auto"/>
            </w:tcBorders>
          </w:tcPr>
          <w:p w14:paraId="75AB3212" w14:textId="77777777" w:rsidR="00DF00B0" w:rsidRPr="00C86A0D" w:rsidRDefault="00DF00B0" w:rsidP="004165C8">
            <w:pPr>
              <w:keepNext/>
              <w:keepLines/>
              <w:spacing w:after="0"/>
              <w:jc w:val="left"/>
              <w:textAlignment w:val="auto"/>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43ACCB22" w14:textId="77777777" w:rsidR="00DF00B0" w:rsidRPr="00C86A0D" w:rsidRDefault="00DF00B0" w:rsidP="004165C8">
            <w:pPr>
              <w:keepNext/>
              <w:keepLines/>
              <w:spacing w:after="0"/>
              <w:jc w:val="left"/>
              <w:textAlignment w:val="auto"/>
              <w:rPr>
                <w:rFonts w:cs="Arial"/>
                <w:snapToGrid w:val="0"/>
                <w:sz w:val="18"/>
                <w:szCs w:val="18"/>
                <w:lang w:eastAsia="en-GB"/>
              </w:rPr>
            </w:pPr>
            <w:r w:rsidRPr="00C86A0D">
              <w:rPr>
                <w:rFonts w:cs="Arial"/>
                <w:snapToGrid w:val="0"/>
                <w:sz w:val="18"/>
                <w:szCs w:val="18"/>
                <w:lang w:eastAsia="en-GB"/>
              </w:rPr>
              <w:t>9.3.1.7</w:t>
            </w:r>
          </w:p>
        </w:tc>
        <w:tc>
          <w:tcPr>
            <w:tcW w:w="1417" w:type="dxa"/>
            <w:tcBorders>
              <w:top w:val="single" w:sz="4" w:space="0" w:color="auto"/>
              <w:left w:val="single" w:sz="4" w:space="0" w:color="auto"/>
              <w:bottom w:val="single" w:sz="4" w:space="0" w:color="auto"/>
              <w:right w:val="single" w:sz="4" w:space="0" w:color="auto"/>
            </w:tcBorders>
          </w:tcPr>
          <w:p w14:paraId="56F9B516" w14:textId="77777777" w:rsidR="00DF00B0" w:rsidRPr="00C86A0D" w:rsidRDefault="00DF00B0" w:rsidP="004165C8">
            <w:pPr>
              <w:keepNext/>
              <w:keepLines/>
              <w:spacing w:after="0"/>
              <w:jc w:val="left"/>
              <w:textAlignment w:val="auto"/>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44A4EFBF" w14:textId="77777777" w:rsidR="00DF00B0" w:rsidRPr="00C86A0D" w:rsidRDefault="00DF00B0" w:rsidP="004165C8">
            <w:pPr>
              <w:keepNext/>
              <w:keepLines/>
              <w:spacing w:after="0"/>
              <w:jc w:val="center"/>
              <w:textAlignment w:val="auto"/>
              <w:rPr>
                <w:rFonts w:cs="Arial"/>
                <w:sz w:val="18"/>
                <w:szCs w:val="18"/>
                <w:lang w:eastAsia="en-GB"/>
              </w:rPr>
            </w:pPr>
            <w:r w:rsidRPr="00C86A0D">
              <w:rPr>
                <w:rFonts w:cs="Arial"/>
                <w:sz w:val="18"/>
                <w:szCs w:val="18"/>
                <w:lang w:eastAsia="en-GB"/>
              </w:rPr>
              <w:t>-</w:t>
            </w:r>
          </w:p>
        </w:tc>
        <w:tc>
          <w:tcPr>
            <w:tcW w:w="1133" w:type="dxa"/>
            <w:tcBorders>
              <w:top w:val="single" w:sz="4" w:space="0" w:color="auto"/>
              <w:left w:val="single" w:sz="4" w:space="0" w:color="auto"/>
              <w:bottom w:val="single" w:sz="4" w:space="0" w:color="auto"/>
              <w:right w:val="single" w:sz="4" w:space="0" w:color="auto"/>
            </w:tcBorders>
          </w:tcPr>
          <w:p w14:paraId="068E5BAA" w14:textId="77777777" w:rsidR="00DF00B0" w:rsidRPr="00C86A0D" w:rsidRDefault="00DF00B0" w:rsidP="004165C8">
            <w:pPr>
              <w:keepNext/>
              <w:keepLines/>
              <w:spacing w:after="0"/>
              <w:jc w:val="center"/>
              <w:textAlignment w:val="auto"/>
              <w:rPr>
                <w:rFonts w:cs="Arial"/>
                <w:sz w:val="18"/>
                <w:szCs w:val="18"/>
                <w:lang w:eastAsia="en-GB"/>
              </w:rPr>
            </w:pPr>
          </w:p>
        </w:tc>
      </w:tr>
      <w:tr w:rsidR="00DF00B0" w:rsidRPr="00C86A0D" w14:paraId="15B886EF" w14:textId="77777777" w:rsidTr="004165C8">
        <w:tc>
          <w:tcPr>
            <w:tcW w:w="2394" w:type="dxa"/>
            <w:tcBorders>
              <w:top w:val="single" w:sz="4" w:space="0" w:color="auto"/>
              <w:left w:val="single" w:sz="4" w:space="0" w:color="auto"/>
              <w:bottom w:val="single" w:sz="4" w:space="0" w:color="auto"/>
              <w:right w:val="single" w:sz="4" w:space="0" w:color="auto"/>
            </w:tcBorders>
            <w:hideMark/>
          </w:tcPr>
          <w:p w14:paraId="47C46DE4" w14:textId="77777777" w:rsidR="00DF00B0" w:rsidRPr="00C86A0D" w:rsidRDefault="00DF00B0" w:rsidP="004165C8">
            <w:pPr>
              <w:keepNext/>
              <w:keepLines/>
              <w:spacing w:after="0"/>
              <w:ind w:leftChars="127" w:left="254"/>
              <w:jc w:val="left"/>
              <w:textAlignment w:val="auto"/>
              <w:rPr>
                <w:rFonts w:cs="Arial"/>
                <w:sz w:val="18"/>
                <w:szCs w:val="18"/>
                <w:lang w:eastAsia="en-GB"/>
              </w:rPr>
            </w:pPr>
            <w:r w:rsidRPr="00C86A0D">
              <w:rPr>
                <w:rFonts w:cs="Arial"/>
                <w:sz w:val="18"/>
                <w:szCs w:val="18"/>
                <w:lang w:eastAsia="en-GB"/>
              </w:rPr>
              <w:t>&gt;&gt;Cause</w:t>
            </w:r>
          </w:p>
        </w:tc>
        <w:tc>
          <w:tcPr>
            <w:tcW w:w="1230" w:type="dxa"/>
            <w:tcBorders>
              <w:top w:val="single" w:sz="4" w:space="0" w:color="auto"/>
              <w:left w:val="single" w:sz="4" w:space="0" w:color="auto"/>
              <w:bottom w:val="single" w:sz="4" w:space="0" w:color="auto"/>
              <w:right w:val="single" w:sz="4" w:space="0" w:color="auto"/>
            </w:tcBorders>
            <w:hideMark/>
          </w:tcPr>
          <w:p w14:paraId="55B89280" w14:textId="77777777" w:rsidR="00DF00B0" w:rsidRPr="00C86A0D" w:rsidRDefault="00DF00B0" w:rsidP="004165C8">
            <w:pPr>
              <w:keepNext/>
              <w:keepLines/>
              <w:spacing w:after="0"/>
              <w:jc w:val="left"/>
              <w:textAlignment w:val="auto"/>
              <w:rPr>
                <w:rFonts w:cs="Arial"/>
                <w:sz w:val="18"/>
                <w:szCs w:val="18"/>
                <w:lang w:eastAsia="en-GB"/>
              </w:rPr>
            </w:pPr>
            <w:r w:rsidRPr="00C86A0D">
              <w:rPr>
                <w:rFonts w:cs="Arial"/>
                <w:sz w:val="18"/>
                <w:szCs w:val="18"/>
                <w:lang w:eastAsia="en-GB"/>
              </w:rPr>
              <w:t>O</w:t>
            </w:r>
          </w:p>
        </w:tc>
        <w:tc>
          <w:tcPr>
            <w:tcW w:w="1417" w:type="dxa"/>
            <w:tcBorders>
              <w:top w:val="single" w:sz="4" w:space="0" w:color="auto"/>
              <w:left w:val="single" w:sz="4" w:space="0" w:color="auto"/>
              <w:bottom w:val="single" w:sz="4" w:space="0" w:color="auto"/>
              <w:right w:val="single" w:sz="4" w:space="0" w:color="auto"/>
            </w:tcBorders>
          </w:tcPr>
          <w:p w14:paraId="24D92E11" w14:textId="77777777" w:rsidR="00DF00B0" w:rsidRPr="00C86A0D" w:rsidRDefault="00DF00B0" w:rsidP="004165C8">
            <w:pPr>
              <w:keepNext/>
              <w:keepLines/>
              <w:spacing w:after="0"/>
              <w:jc w:val="left"/>
              <w:textAlignment w:val="auto"/>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3AC8F56D" w14:textId="77777777" w:rsidR="00DF00B0" w:rsidRPr="00C86A0D" w:rsidRDefault="00DF00B0" w:rsidP="004165C8">
            <w:pPr>
              <w:keepNext/>
              <w:keepLines/>
              <w:spacing w:after="0"/>
              <w:jc w:val="left"/>
              <w:textAlignment w:val="auto"/>
              <w:rPr>
                <w:rFonts w:cs="Arial"/>
                <w:snapToGrid w:val="0"/>
                <w:sz w:val="18"/>
                <w:szCs w:val="18"/>
                <w:lang w:eastAsia="en-GB"/>
              </w:rPr>
            </w:pPr>
            <w:r w:rsidRPr="00C86A0D">
              <w:rPr>
                <w:rFonts w:cs="Arial"/>
                <w:snapToGrid w:val="0"/>
                <w:sz w:val="18"/>
                <w:szCs w:val="18"/>
                <w:lang w:eastAsia="en-GB"/>
              </w:rPr>
              <w:t>9.3.1.2</w:t>
            </w:r>
          </w:p>
        </w:tc>
        <w:tc>
          <w:tcPr>
            <w:tcW w:w="1417" w:type="dxa"/>
            <w:tcBorders>
              <w:top w:val="single" w:sz="4" w:space="0" w:color="auto"/>
              <w:left w:val="single" w:sz="4" w:space="0" w:color="auto"/>
              <w:bottom w:val="single" w:sz="4" w:space="0" w:color="auto"/>
              <w:right w:val="single" w:sz="4" w:space="0" w:color="auto"/>
            </w:tcBorders>
          </w:tcPr>
          <w:p w14:paraId="4A7C39BA" w14:textId="77777777" w:rsidR="00DF00B0" w:rsidRPr="00C86A0D" w:rsidRDefault="00DF00B0" w:rsidP="004165C8">
            <w:pPr>
              <w:keepNext/>
              <w:keepLines/>
              <w:spacing w:after="0"/>
              <w:jc w:val="left"/>
              <w:textAlignment w:val="auto"/>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1ABF7A53" w14:textId="77777777" w:rsidR="00DF00B0" w:rsidRPr="00C86A0D" w:rsidRDefault="00DF00B0" w:rsidP="004165C8">
            <w:pPr>
              <w:keepNext/>
              <w:keepLines/>
              <w:spacing w:after="0"/>
              <w:jc w:val="center"/>
              <w:textAlignment w:val="auto"/>
              <w:rPr>
                <w:rFonts w:cs="Arial"/>
                <w:sz w:val="18"/>
                <w:szCs w:val="18"/>
                <w:lang w:eastAsia="en-GB"/>
              </w:rPr>
            </w:pPr>
            <w:r w:rsidRPr="00C86A0D">
              <w:rPr>
                <w:rFonts w:cs="Arial"/>
                <w:sz w:val="18"/>
                <w:szCs w:val="18"/>
                <w:lang w:eastAsia="en-GB"/>
              </w:rPr>
              <w:t>-</w:t>
            </w:r>
          </w:p>
        </w:tc>
        <w:tc>
          <w:tcPr>
            <w:tcW w:w="1133" w:type="dxa"/>
            <w:tcBorders>
              <w:top w:val="single" w:sz="4" w:space="0" w:color="auto"/>
              <w:left w:val="single" w:sz="4" w:space="0" w:color="auto"/>
              <w:bottom w:val="single" w:sz="4" w:space="0" w:color="auto"/>
              <w:right w:val="single" w:sz="4" w:space="0" w:color="auto"/>
            </w:tcBorders>
          </w:tcPr>
          <w:p w14:paraId="3EC48F41" w14:textId="77777777" w:rsidR="00DF00B0" w:rsidRPr="00C86A0D" w:rsidRDefault="00DF00B0" w:rsidP="004165C8">
            <w:pPr>
              <w:keepNext/>
              <w:keepLines/>
              <w:spacing w:after="0"/>
              <w:jc w:val="center"/>
              <w:textAlignment w:val="auto"/>
              <w:rPr>
                <w:rFonts w:cs="Arial"/>
                <w:sz w:val="18"/>
                <w:szCs w:val="18"/>
                <w:lang w:eastAsia="en-GB"/>
              </w:rPr>
            </w:pPr>
          </w:p>
        </w:tc>
      </w:tr>
      <w:tr w:rsidR="00DF00B0" w:rsidRPr="00C86A0D" w14:paraId="07D25E67" w14:textId="77777777" w:rsidTr="004165C8">
        <w:tc>
          <w:tcPr>
            <w:tcW w:w="2394" w:type="dxa"/>
            <w:tcBorders>
              <w:top w:val="single" w:sz="4" w:space="0" w:color="auto"/>
              <w:left w:val="single" w:sz="4" w:space="0" w:color="auto"/>
              <w:bottom w:val="single" w:sz="4" w:space="0" w:color="auto"/>
              <w:right w:val="single" w:sz="4" w:space="0" w:color="auto"/>
            </w:tcBorders>
            <w:hideMark/>
          </w:tcPr>
          <w:p w14:paraId="631D3BE4" w14:textId="77777777" w:rsidR="00DF00B0" w:rsidRPr="00C86A0D" w:rsidRDefault="00DF00B0" w:rsidP="004165C8">
            <w:pPr>
              <w:keepNext/>
              <w:keepLines/>
              <w:spacing w:after="0"/>
              <w:jc w:val="left"/>
              <w:textAlignment w:val="auto"/>
              <w:rPr>
                <w:rFonts w:cs="Arial"/>
                <w:b/>
                <w:sz w:val="18"/>
                <w:szCs w:val="18"/>
                <w:lang w:eastAsia="en-GB"/>
              </w:rPr>
            </w:pPr>
            <w:r w:rsidRPr="00C86A0D">
              <w:rPr>
                <w:rFonts w:cs="Arial"/>
                <w:b/>
                <w:sz w:val="18"/>
                <w:szCs w:val="18"/>
                <w:lang w:eastAsia="en-GB"/>
              </w:rPr>
              <w:t>DRB Failed to be Setup List</w:t>
            </w:r>
          </w:p>
        </w:tc>
        <w:tc>
          <w:tcPr>
            <w:tcW w:w="1230" w:type="dxa"/>
            <w:tcBorders>
              <w:top w:val="single" w:sz="4" w:space="0" w:color="auto"/>
              <w:left w:val="single" w:sz="4" w:space="0" w:color="auto"/>
              <w:bottom w:val="single" w:sz="4" w:space="0" w:color="auto"/>
              <w:right w:val="single" w:sz="4" w:space="0" w:color="auto"/>
            </w:tcBorders>
          </w:tcPr>
          <w:p w14:paraId="738F7517" w14:textId="77777777" w:rsidR="00DF00B0" w:rsidRPr="00C86A0D" w:rsidRDefault="00DF00B0" w:rsidP="004165C8">
            <w:pPr>
              <w:keepNext/>
              <w:keepLines/>
              <w:spacing w:after="0"/>
              <w:jc w:val="left"/>
              <w:textAlignment w:val="auto"/>
              <w:rPr>
                <w:rFonts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18BD656" w14:textId="77777777" w:rsidR="00DF00B0" w:rsidRPr="00C86A0D" w:rsidRDefault="00DF00B0" w:rsidP="004165C8">
            <w:pPr>
              <w:keepNext/>
              <w:keepLines/>
              <w:spacing w:after="0"/>
              <w:jc w:val="left"/>
              <w:textAlignment w:val="auto"/>
              <w:rPr>
                <w:rFonts w:cs="Arial"/>
                <w:i/>
                <w:sz w:val="18"/>
                <w:szCs w:val="18"/>
                <w:lang w:eastAsia="en-GB"/>
              </w:rPr>
            </w:pPr>
            <w:r w:rsidRPr="00C86A0D">
              <w:rPr>
                <w:rFonts w:cs="Arial"/>
                <w:i/>
                <w:sz w:val="18"/>
                <w:szCs w:val="18"/>
                <w:lang w:eastAsia="en-GB"/>
              </w:rPr>
              <w:t>0..1</w:t>
            </w:r>
          </w:p>
        </w:tc>
        <w:tc>
          <w:tcPr>
            <w:tcW w:w="1416" w:type="dxa"/>
            <w:tcBorders>
              <w:top w:val="single" w:sz="4" w:space="0" w:color="auto"/>
              <w:left w:val="single" w:sz="4" w:space="0" w:color="auto"/>
              <w:bottom w:val="single" w:sz="4" w:space="0" w:color="auto"/>
              <w:right w:val="single" w:sz="4" w:space="0" w:color="auto"/>
            </w:tcBorders>
          </w:tcPr>
          <w:p w14:paraId="4CAA7922" w14:textId="77777777" w:rsidR="00DF00B0" w:rsidRPr="00C86A0D" w:rsidRDefault="00DF00B0" w:rsidP="004165C8">
            <w:pPr>
              <w:keepNext/>
              <w:keepLines/>
              <w:spacing w:after="0"/>
              <w:jc w:val="left"/>
              <w:textAlignment w:val="auto"/>
              <w:rPr>
                <w:rFonts w:cs="Arial"/>
                <w:snapToGrid w:val="0"/>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2F5E9AA" w14:textId="77777777" w:rsidR="00DF00B0" w:rsidRPr="00C86A0D" w:rsidRDefault="00DF00B0" w:rsidP="004165C8">
            <w:pPr>
              <w:keepNext/>
              <w:keepLines/>
              <w:spacing w:after="0"/>
              <w:jc w:val="left"/>
              <w:textAlignment w:val="auto"/>
              <w:rPr>
                <w:rFonts w:cs="Arial"/>
                <w:sz w:val="18"/>
                <w:szCs w:val="18"/>
                <w:lang w:eastAsia="ja-JP"/>
              </w:rPr>
            </w:pPr>
            <w:r w:rsidRPr="00C86A0D">
              <w:rPr>
                <w:rFonts w:cs="Arial"/>
                <w:sz w:val="18"/>
                <w:szCs w:val="18"/>
                <w:lang w:eastAsia="ja-JP"/>
              </w:rPr>
              <w:t>The List of DRBs which are failed to be setup.</w:t>
            </w:r>
          </w:p>
        </w:tc>
        <w:tc>
          <w:tcPr>
            <w:tcW w:w="1133" w:type="dxa"/>
            <w:tcBorders>
              <w:top w:val="single" w:sz="4" w:space="0" w:color="auto"/>
              <w:left w:val="single" w:sz="4" w:space="0" w:color="auto"/>
              <w:bottom w:val="single" w:sz="4" w:space="0" w:color="auto"/>
              <w:right w:val="single" w:sz="4" w:space="0" w:color="auto"/>
            </w:tcBorders>
            <w:hideMark/>
          </w:tcPr>
          <w:p w14:paraId="6F11F034" w14:textId="77777777" w:rsidR="00DF00B0" w:rsidRPr="00C86A0D" w:rsidRDefault="00DF00B0" w:rsidP="004165C8">
            <w:pPr>
              <w:keepNext/>
              <w:keepLines/>
              <w:spacing w:after="0"/>
              <w:jc w:val="center"/>
              <w:textAlignment w:val="auto"/>
              <w:rPr>
                <w:rFonts w:cs="Arial"/>
                <w:sz w:val="18"/>
                <w:szCs w:val="18"/>
                <w:lang w:eastAsia="en-GB"/>
              </w:rPr>
            </w:pPr>
            <w:r w:rsidRPr="00C86A0D">
              <w:rPr>
                <w:rFonts w:cs="Arial"/>
                <w:sz w:val="18"/>
                <w:szCs w:val="18"/>
                <w:lang w:eastAsia="en-GB"/>
              </w:rPr>
              <w:t>YES</w:t>
            </w:r>
          </w:p>
        </w:tc>
        <w:tc>
          <w:tcPr>
            <w:tcW w:w="1133" w:type="dxa"/>
            <w:tcBorders>
              <w:top w:val="single" w:sz="4" w:space="0" w:color="auto"/>
              <w:left w:val="single" w:sz="4" w:space="0" w:color="auto"/>
              <w:bottom w:val="single" w:sz="4" w:space="0" w:color="auto"/>
              <w:right w:val="single" w:sz="4" w:space="0" w:color="auto"/>
            </w:tcBorders>
            <w:hideMark/>
          </w:tcPr>
          <w:p w14:paraId="1E38E5BE" w14:textId="77777777" w:rsidR="00DF00B0" w:rsidRPr="00C86A0D" w:rsidRDefault="00DF00B0" w:rsidP="004165C8">
            <w:pPr>
              <w:keepNext/>
              <w:keepLines/>
              <w:spacing w:after="0"/>
              <w:jc w:val="center"/>
              <w:textAlignment w:val="auto"/>
              <w:rPr>
                <w:rFonts w:cs="Arial"/>
                <w:sz w:val="18"/>
                <w:szCs w:val="18"/>
                <w:lang w:eastAsia="en-GB"/>
              </w:rPr>
            </w:pPr>
            <w:r w:rsidRPr="00C86A0D">
              <w:rPr>
                <w:rFonts w:cs="Arial"/>
                <w:sz w:val="18"/>
                <w:szCs w:val="18"/>
                <w:lang w:eastAsia="en-GB"/>
              </w:rPr>
              <w:t>ignore</w:t>
            </w:r>
          </w:p>
        </w:tc>
      </w:tr>
      <w:tr w:rsidR="00DF00B0" w:rsidRPr="00C86A0D" w14:paraId="7E16577F" w14:textId="77777777" w:rsidTr="004165C8">
        <w:tc>
          <w:tcPr>
            <w:tcW w:w="2394" w:type="dxa"/>
            <w:tcBorders>
              <w:top w:val="single" w:sz="4" w:space="0" w:color="auto"/>
              <w:left w:val="single" w:sz="4" w:space="0" w:color="auto"/>
              <w:bottom w:val="single" w:sz="4" w:space="0" w:color="auto"/>
              <w:right w:val="single" w:sz="4" w:space="0" w:color="auto"/>
            </w:tcBorders>
            <w:hideMark/>
          </w:tcPr>
          <w:p w14:paraId="2C7C479F" w14:textId="77777777" w:rsidR="00DF00B0" w:rsidRPr="00C86A0D" w:rsidRDefault="00DF00B0" w:rsidP="004165C8">
            <w:pPr>
              <w:keepNext/>
              <w:keepLines/>
              <w:spacing w:after="0"/>
              <w:ind w:left="142"/>
              <w:jc w:val="left"/>
              <w:textAlignment w:val="auto"/>
              <w:rPr>
                <w:rFonts w:cs="Arial"/>
                <w:sz w:val="18"/>
                <w:szCs w:val="18"/>
                <w:lang w:eastAsia="en-GB"/>
              </w:rPr>
            </w:pPr>
            <w:r w:rsidRPr="00C86A0D">
              <w:rPr>
                <w:rFonts w:cs="Arial"/>
                <w:b/>
                <w:sz w:val="18"/>
                <w:szCs w:val="18"/>
                <w:lang w:eastAsia="en-GB"/>
              </w:rPr>
              <w:t>&gt;DRB Failed to be Setup Item IEs</w:t>
            </w:r>
          </w:p>
        </w:tc>
        <w:tc>
          <w:tcPr>
            <w:tcW w:w="1230" w:type="dxa"/>
            <w:tcBorders>
              <w:top w:val="single" w:sz="4" w:space="0" w:color="auto"/>
              <w:left w:val="single" w:sz="4" w:space="0" w:color="auto"/>
              <w:bottom w:val="single" w:sz="4" w:space="0" w:color="auto"/>
              <w:right w:val="single" w:sz="4" w:space="0" w:color="auto"/>
            </w:tcBorders>
          </w:tcPr>
          <w:p w14:paraId="36D46D10" w14:textId="77777777" w:rsidR="00DF00B0" w:rsidRPr="00C86A0D" w:rsidRDefault="00DF00B0" w:rsidP="004165C8">
            <w:pPr>
              <w:keepNext/>
              <w:keepLines/>
              <w:spacing w:after="0"/>
              <w:jc w:val="left"/>
              <w:textAlignment w:val="auto"/>
              <w:rPr>
                <w:rFonts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0E68D189" w14:textId="77777777" w:rsidR="00DF00B0" w:rsidRPr="00C86A0D" w:rsidRDefault="00DF00B0" w:rsidP="004165C8">
            <w:pPr>
              <w:keepNext/>
              <w:keepLines/>
              <w:spacing w:after="0"/>
              <w:jc w:val="left"/>
              <w:textAlignment w:val="auto"/>
              <w:rPr>
                <w:rFonts w:cs="Arial"/>
                <w:sz w:val="18"/>
                <w:szCs w:val="18"/>
                <w:lang w:eastAsia="en-GB"/>
              </w:rPr>
            </w:pPr>
            <w:r w:rsidRPr="00C86A0D">
              <w:rPr>
                <w:rFonts w:cs="Arial"/>
                <w:i/>
                <w:sz w:val="18"/>
                <w:szCs w:val="18"/>
                <w:lang w:eastAsia="en-GB"/>
              </w:rPr>
              <w:t>1 .. &lt;maxnoofDRBs&gt;</w:t>
            </w:r>
          </w:p>
        </w:tc>
        <w:tc>
          <w:tcPr>
            <w:tcW w:w="1416" w:type="dxa"/>
            <w:tcBorders>
              <w:top w:val="single" w:sz="4" w:space="0" w:color="auto"/>
              <w:left w:val="single" w:sz="4" w:space="0" w:color="auto"/>
              <w:bottom w:val="single" w:sz="4" w:space="0" w:color="auto"/>
              <w:right w:val="single" w:sz="4" w:space="0" w:color="auto"/>
            </w:tcBorders>
          </w:tcPr>
          <w:p w14:paraId="663B3CA0" w14:textId="77777777" w:rsidR="00DF00B0" w:rsidRPr="00C86A0D" w:rsidRDefault="00DF00B0" w:rsidP="004165C8">
            <w:pPr>
              <w:keepNext/>
              <w:keepLines/>
              <w:spacing w:after="0"/>
              <w:jc w:val="left"/>
              <w:textAlignment w:val="auto"/>
              <w:rPr>
                <w:rFonts w:cs="Arial"/>
                <w:snapToGrid w:val="0"/>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991A763" w14:textId="77777777" w:rsidR="00DF00B0" w:rsidRPr="00C86A0D" w:rsidRDefault="00DF00B0" w:rsidP="004165C8">
            <w:pPr>
              <w:keepNext/>
              <w:keepLines/>
              <w:spacing w:after="0"/>
              <w:jc w:val="left"/>
              <w:textAlignment w:val="auto"/>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33CF2B9A" w14:textId="77777777" w:rsidR="00DF00B0" w:rsidRPr="00C86A0D" w:rsidRDefault="00DF00B0" w:rsidP="004165C8">
            <w:pPr>
              <w:keepNext/>
              <w:keepLines/>
              <w:spacing w:after="0"/>
              <w:jc w:val="center"/>
              <w:textAlignment w:val="auto"/>
              <w:rPr>
                <w:rFonts w:cs="Arial"/>
                <w:sz w:val="18"/>
                <w:szCs w:val="18"/>
                <w:lang w:eastAsia="en-GB"/>
              </w:rPr>
            </w:pPr>
            <w:r w:rsidRPr="00C86A0D">
              <w:rPr>
                <w:rFonts w:cs="Arial"/>
                <w:sz w:val="18"/>
                <w:szCs w:val="18"/>
                <w:lang w:eastAsia="en-GB"/>
              </w:rPr>
              <w:t>EACH</w:t>
            </w:r>
          </w:p>
        </w:tc>
        <w:tc>
          <w:tcPr>
            <w:tcW w:w="1133" w:type="dxa"/>
            <w:tcBorders>
              <w:top w:val="single" w:sz="4" w:space="0" w:color="auto"/>
              <w:left w:val="single" w:sz="4" w:space="0" w:color="auto"/>
              <w:bottom w:val="single" w:sz="4" w:space="0" w:color="auto"/>
              <w:right w:val="single" w:sz="4" w:space="0" w:color="auto"/>
            </w:tcBorders>
            <w:hideMark/>
          </w:tcPr>
          <w:p w14:paraId="2DC873FC" w14:textId="77777777" w:rsidR="00DF00B0" w:rsidRPr="00C86A0D" w:rsidRDefault="00DF00B0" w:rsidP="004165C8">
            <w:pPr>
              <w:keepNext/>
              <w:keepLines/>
              <w:spacing w:after="0"/>
              <w:jc w:val="center"/>
              <w:textAlignment w:val="auto"/>
              <w:rPr>
                <w:rFonts w:cs="Arial"/>
                <w:sz w:val="18"/>
                <w:szCs w:val="18"/>
                <w:lang w:eastAsia="en-GB"/>
              </w:rPr>
            </w:pPr>
            <w:r w:rsidRPr="00C86A0D">
              <w:rPr>
                <w:rFonts w:cs="Arial"/>
                <w:sz w:val="18"/>
                <w:szCs w:val="18"/>
                <w:lang w:eastAsia="en-GB"/>
              </w:rPr>
              <w:t>ignore</w:t>
            </w:r>
          </w:p>
        </w:tc>
      </w:tr>
      <w:tr w:rsidR="00DF00B0" w:rsidRPr="00C86A0D" w14:paraId="1F01A630" w14:textId="77777777" w:rsidTr="004165C8">
        <w:tc>
          <w:tcPr>
            <w:tcW w:w="2394" w:type="dxa"/>
            <w:tcBorders>
              <w:top w:val="single" w:sz="4" w:space="0" w:color="auto"/>
              <w:left w:val="single" w:sz="4" w:space="0" w:color="auto"/>
              <w:bottom w:val="single" w:sz="4" w:space="0" w:color="auto"/>
              <w:right w:val="single" w:sz="4" w:space="0" w:color="auto"/>
            </w:tcBorders>
            <w:hideMark/>
          </w:tcPr>
          <w:p w14:paraId="3A2791E2" w14:textId="77777777" w:rsidR="00DF00B0" w:rsidRPr="00C86A0D" w:rsidRDefault="00DF00B0" w:rsidP="004165C8">
            <w:pPr>
              <w:keepNext/>
              <w:keepLines/>
              <w:spacing w:after="0"/>
              <w:ind w:leftChars="127" w:left="254"/>
              <w:jc w:val="left"/>
              <w:textAlignment w:val="auto"/>
              <w:rPr>
                <w:rFonts w:cs="Arial"/>
                <w:sz w:val="18"/>
                <w:szCs w:val="18"/>
                <w:lang w:eastAsia="en-GB"/>
              </w:rPr>
            </w:pPr>
            <w:r w:rsidRPr="00C86A0D">
              <w:rPr>
                <w:rFonts w:cs="Arial"/>
                <w:sz w:val="18"/>
                <w:szCs w:val="18"/>
                <w:lang w:eastAsia="en-GB"/>
              </w:rPr>
              <w:t>&gt;&gt;DRB ID</w:t>
            </w:r>
          </w:p>
        </w:tc>
        <w:tc>
          <w:tcPr>
            <w:tcW w:w="1230" w:type="dxa"/>
            <w:tcBorders>
              <w:top w:val="single" w:sz="4" w:space="0" w:color="auto"/>
              <w:left w:val="single" w:sz="4" w:space="0" w:color="auto"/>
              <w:bottom w:val="single" w:sz="4" w:space="0" w:color="auto"/>
              <w:right w:val="single" w:sz="4" w:space="0" w:color="auto"/>
            </w:tcBorders>
            <w:hideMark/>
          </w:tcPr>
          <w:p w14:paraId="1B145090" w14:textId="77777777" w:rsidR="00DF00B0" w:rsidRPr="00C86A0D" w:rsidRDefault="00DF00B0" w:rsidP="004165C8">
            <w:pPr>
              <w:keepNext/>
              <w:keepLines/>
              <w:spacing w:after="0"/>
              <w:jc w:val="left"/>
              <w:textAlignment w:val="auto"/>
              <w:rPr>
                <w:rFonts w:cs="Arial"/>
                <w:sz w:val="18"/>
                <w:szCs w:val="18"/>
                <w:lang w:eastAsia="en-GB"/>
              </w:rPr>
            </w:pPr>
            <w:r w:rsidRPr="00C86A0D">
              <w:rPr>
                <w:rFonts w:cs="Arial"/>
                <w:sz w:val="18"/>
                <w:szCs w:val="18"/>
                <w:lang w:eastAsia="en-GB"/>
              </w:rPr>
              <w:t>M</w:t>
            </w:r>
          </w:p>
        </w:tc>
        <w:tc>
          <w:tcPr>
            <w:tcW w:w="1417" w:type="dxa"/>
            <w:tcBorders>
              <w:top w:val="single" w:sz="4" w:space="0" w:color="auto"/>
              <w:left w:val="single" w:sz="4" w:space="0" w:color="auto"/>
              <w:bottom w:val="single" w:sz="4" w:space="0" w:color="auto"/>
              <w:right w:val="single" w:sz="4" w:space="0" w:color="auto"/>
            </w:tcBorders>
          </w:tcPr>
          <w:p w14:paraId="75636665" w14:textId="77777777" w:rsidR="00DF00B0" w:rsidRPr="00C86A0D" w:rsidRDefault="00DF00B0" w:rsidP="004165C8">
            <w:pPr>
              <w:keepNext/>
              <w:keepLines/>
              <w:spacing w:after="0"/>
              <w:jc w:val="left"/>
              <w:textAlignment w:val="auto"/>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015C38D7" w14:textId="77777777" w:rsidR="00DF00B0" w:rsidRPr="00C86A0D" w:rsidRDefault="00DF00B0" w:rsidP="004165C8">
            <w:pPr>
              <w:keepNext/>
              <w:keepLines/>
              <w:spacing w:after="0"/>
              <w:jc w:val="left"/>
              <w:textAlignment w:val="auto"/>
              <w:rPr>
                <w:rFonts w:cs="Arial"/>
                <w:snapToGrid w:val="0"/>
                <w:sz w:val="18"/>
                <w:szCs w:val="18"/>
                <w:lang w:eastAsia="en-GB"/>
              </w:rPr>
            </w:pPr>
            <w:r w:rsidRPr="00C86A0D">
              <w:rPr>
                <w:rFonts w:cs="Arial"/>
                <w:snapToGrid w:val="0"/>
                <w:sz w:val="18"/>
                <w:szCs w:val="18"/>
                <w:lang w:eastAsia="en-GB"/>
              </w:rPr>
              <w:t>9.3.1.8</w:t>
            </w:r>
          </w:p>
        </w:tc>
        <w:tc>
          <w:tcPr>
            <w:tcW w:w="1417" w:type="dxa"/>
            <w:tcBorders>
              <w:top w:val="single" w:sz="4" w:space="0" w:color="auto"/>
              <w:left w:val="single" w:sz="4" w:space="0" w:color="auto"/>
              <w:bottom w:val="single" w:sz="4" w:space="0" w:color="auto"/>
              <w:right w:val="single" w:sz="4" w:space="0" w:color="auto"/>
            </w:tcBorders>
          </w:tcPr>
          <w:p w14:paraId="49FD453B" w14:textId="77777777" w:rsidR="00DF00B0" w:rsidRPr="00C86A0D" w:rsidRDefault="00DF00B0" w:rsidP="004165C8">
            <w:pPr>
              <w:keepNext/>
              <w:keepLines/>
              <w:spacing w:after="0"/>
              <w:jc w:val="left"/>
              <w:textAlignment w:val="auto"/>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1455B9F6" w14:textId="77777777" w:rsidR="00DF00B0" w:rsidRPr="00C86A0D" w:rsidRDefault="00DF00B0" w:rsidP="004165C8">
            <w:pPr>
              <w:keepNext/>
              <w:keepLines/>
              <w:spacing w:after="0"/>
              <w:jc w:val="center"/>
              <w:textAlignment w:val="auto"/>
              <w:rPr>
                <w:rFonts w:cs="Arial"/>
                <w:sz w:val="18"/>
                <w:szCs w:val="18"/>
                <w:lang w:eastAsia="en-GB"/>
              </w:rPr>
            </w:pPr>
            <w:r w:rsidRPr="00C86A0D">
              <w:rPr>
                <w:rFonts w:cs="Arial"/>
                <w:sz w:val="18"/>
                <w:szCs w:val="18"/>
                <w:lang w:eastAsia="en-GB"/>
              </w:rPr>
              <w:t>-</w:t>
            </w:r>
          </w:p>
        </w:tc>
        <w:tc>
          <w:tcPr>
            <w:tcW w:w="1133" w:type="dxa"/>
            <w:tcBorders>
              <w:top w:val="single" w:sz="4" w:space="0" w:color="auto"/>
              <w:left w:val="single" w:sz="4" w:space="0" w:color="auto"/>
              <w:bottom w:val="single" w:sz="4" w:space="0" w:color="auto"/>
              <w:right w:val="single" w:sz="4" w:space="0" w:color="auto"/>
            </w:tcBorders>
          </w:tcPr>
          <w:p w14:paraId="37CBC2EC" w14:textId="77777777" w:rsidR="00DF00B0" w:rsidRPr="00C86A0D" w:rsidRDefault="00DF00B0" w:rsidP="004165C8">
            <w:pPr>
              <w:keepNext/>
              <w:keepLines/>
              <w:spacing w:after="0"/>
              <w:jc w:val="center"/>
              <w:textAlignment w:val="auto"/>
              <w:rPr>
                <w:rFonts w:cs="Arial"/>
                <w:sz w:val="18"/>
                <w:szCs w:val="18"/>
                <w:lang w:eastAsia="en-GB"/>
              </w:rPr>
            </w:pPr>
          </w:p>
        </w:tc>
      </w:tr>
      <w:tr w:rsidR="00DF00B0" w:rsidRPr="00C86A0D" w14:paraId="4A6EDC62" w14:textId="77777777" w:rsidTr="004165C8">
        <w:tc>
          <w:tcPr>
            <w:tcW w:w="2394" w:type="dxa"/>
            <w:tcBorders>
              <w:top w:val="single" w:sz="4" w:space="0" w:color="auto"/>
              <w:left w:val="single" w:sz="4" w:space="0" w:color="auto"/>
              <w:bottom w:val="single" w:sz="4" w:space="0" w:color="auto"/>
              <w:right w:val="single" w:sz="4" w:space="0" w:color="auto"/>
            </w:tcBorders>
            <w:hideMark/>
          </w:tcPr>
          <w:p w14:paraId="1D5139BC" w14:textId="77777777" w:rsidR="00DF00B0" w:rsidRPr="00C86A0D" w:rsidRDefault="00DF00B0" w:rsidP="004165C8">
            <w:pPr>
              <w:keepNext/>
              <w:keepLines/>
              <w:spacing w:after="0"/>
              <w:ind w:leftChars="127" w:left="254"/>
              <w:jc w:val="left"/>
              <w:textAlignment w:val="auto"/>
              <w:rPr>
                <w:rFonts w:cs="Arial"/>
                <w:sz w:val="18"/>
                <w:szCs w:val="18"/>
                <w:lang w:eastAsia="en-GB"/>
              </w:rPr>
            </w:pPr>
            <w:r w:rsidRPr="00C86A0D">
              <w:rPr>
                <w:rFonts w:cs="Arial"/>
                <w:sz w:val="18"/>
                <w:szCs w:val="18"/>
                <w:lang w:eastAsia="en-GB"/>
              </w:rPr>
              <w:t>&gt;&gt;Cause</w:t>
            </w:r>
          </w:p>
        </w:tc>
        <w:tc>
          <w:tcPr>
            <w:tcW w:w="1230" w:type="dxa"/>
            <w:tcBorders>
              <w:top w:val="single" w:sz="4" w:space="0" w:color="auto"/>
              <w:left w:val="single" w:sz="4" w:space="0" w:color="auto"/>
              <w:bottom w:val="single" w:sz="4" w:space="0" w:color="auto"/>
              <w:right w:val="single" w:sz="4" w:space="0" w:color="auto"/>
            </w:tcBorders>
            <w:hideMark/>
          </w:tcPr>
          <w:p w14:paraId="5020A0E9" w14:textId="77777777" w:rsidR="00DF00B0" w:rsidRPr="00C86A0D" w:rsidRDefault="00DF00B0" w:rsidP="004165C8">
            <w:pPr>
              <w:keepNext/>
              <w:keepLines/>
              <w:spacing w:after="0"/>
              <w:jc w:val="left"/>
              <w:textAlignment w:val="auto"/>
              <w:rPr>
                <w:rFonts w:cs="Arial"/>
                <w:sz w:val="18"/>
                <w:szCs w:val="18"/>
                <w:lang w:eastAsia="en-GB"/>
              </w:rPr>
            </w:pPr>
            <w:r w:rsidRPr="00C86A0D">
              <w:rPr>
                <w:rFonts w:cs="Arial"/>
                <w:sz w:val="18"/>
                <w:szCs w:val="18"/>
                <w:lang w:eastAsia="en-GB"/>
              </w:rPr>
              <w:t>O</w:t>
            </w:r>
          </w:p>
        </w:tc>
        <w:tc>
          <w:tcPr>
            <w:tcW w:w="1417" w:type="dxa"/>
            <w:tcBorders>
              <w:top w:val="single" w:sz="4" w:space="0" w:color="auto"/>
              <w:left w:val="single" w:sz="4" w:space="0" w:color="auto"/>
              <w:bottom w:val="single" w:sz="4" w:space="0" w:color="auto"/>
              <w:right w:val="single" w:sz="4" w:space="0" w:color="auto"/>
            </w:tcBorders>
          </w:tcPr>
          <w:p w14:paraId="0EC9ECA7" w14:textId="77777777" w:rsidR="00DF00B0" w:rsidRPr="00C86A0D" w:rsidRDefault="00DF00B0" w:rsidP="004165C8">
            <w:pPr>
              <w:keepNext/>
              <w:keepLines/>
              <w:spacing w:after="0"/>
              <w:jc w:val="left"/>
              <w:textAlignment w:val="auto"/>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73888C9F" w14:textId="77777777" w:rsidR="00DF00B0" w:rsidRPr="00C86A0D" w:rsidRDefault="00DF00B0" w:rsidP="004165C8">
            <w:pPr>
              <w:keepNext/>
              <w:keepLines/>
              <w:spacing w:after="0"/>
              <w:jc w:val="left"/>
              <w:textAlignment w:val="auto"/>
              <w:rPr>
                <w:rFonts w:cs="Arial"/>
                <w:snapToGrid w:val="0"/>
                <w:sz w:val="18"/>
                <w:szCs w:val="18"/>
                <w:lang w:eastAsia="en-GB"/>
              </w:rPr>
            </w:pPr>
            <w:r w:rsidRPr="00C86A0D">
              <w:rPr>
                <w:rFonts w:cs="Arial"/>
                <w:snapToGrid w:val="0"/>
                <w:sz w:val="18"/>
                <w:szCs w:val="18"/>
                <w:lang w:eastAsia="en-GB"/>
              </w:rPr>
              <w:t>9.3.1.2</w:t>
            </w:r>
          </w:p>
        </w:tc>
        <w:tc>
          <w:tcPr>
            <w:tcW w:w="1417" w:type="dxa"/>
            <w:tcBorders>
              <w:top w:val="single" w:sz="4" w:space="0" w:color="auto"/>
              <w:left w:val="single" w:sz="4" w:space="0" w:color="auto"/>
              <w:bottom w:val="single" w:sz="4" w:space="0" w:color="auto"/>
              <w:right w:val="single" w:sz="4" w:space="0" w:color="auto"/>
            </w:tcBorders>
          </w:tcPr>
          <w:p w14:paraId="58879450" w14:textId="77777777" w:rsidR="00DF00B0" w:rsidRPr="00C86A0D" w:rsidRDefault="00DF00B0" w:rsidP="004165C8">
            <w:pPr>
              <w:keepNext/>
              <w:keepLines/>
              <w:spacing w:after="0"/>
              <w:jc w:val="left"/>
              <w:textAlignment w:val="auto"/>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6451B846" w14:textId="77777777" w:rsidR="00DF00B0" w:rsidRPr="00C86A0D" w:rsidRDefault="00DF00B0" w:rsidP="004165C8">
            <w:pPr>
              <w:keepNext/>
              <w:keepLines/>
              <w:spacing w:after="0"/>
              <w:jc w:val="center"/>
              <w:textAlignment w:val="auto"/>
              <w:rPr>
                <w:rFonts w:cs="Arial"/>
                <w:sz w:val="18"/>
                <w:szCs w:val="18"/>
                <w:lang w:eastAsia="en-GB"/>
              </w:rPr>
            </w:pPr>
            <w:r w:rsidRPr="00C86A0D">
              <w:rPr>
                <w:rFonts w:cs="Arial"/>
                <w:sz w:val="18"/>
                <w:szCs w:val="18"/>
                <w:lang w:eastAsia="en-GB"/>
              </w:rPr>
              <w:t>-</w:t>
            </w:r>
          </w:p>
        </w:tc>
        <w:tc>
          <w:tcPr>
            <w:tcW w:w="1133" w:type="dxa"/>
            <w:tcBorders>
              <w:top w:val="single" w:sz="4" w:space="0" w:color="auto"/>
              <w:left w:val="single" w:sz="4" w:space="0" w:color="auto"/>
              <w:bottom w:val="single" w:sz="4" w:space="0" w:color="auto"/>
              <w:right w:val="single" w:sz="4" w:space="0" w:color="auto"/>
            </w:tcBorders>
          </w:tcPr>
          <w:p w14:paraId="2E172EE5" w14:textId="77777777" w:rsidR="00DF00B0" w:rsidRPr="00C86A0D" w:rsidRDefault="00DF00B0" w:rsidP="004165C8">
            <w:pPr>
              <w:keepNext/>
              <w:keepLines/>
              <w:spacing w:after="0"/>
              <w:jc w:val="center"/>
              <w:textAlignment w:val="auto"/>
              <w:rPr>
                <w:rFonts w:cs="Arial"/>
                <w:sz w:val="18"/>
                <w:szCs w:val="18"/>
                <w:lang w:eastAsia="en-GB"/>
              </w:rPr>
            </w:pPr>
          </w:p>
        </w:tc>
      </w:tr>
      <w:tr w:rsidR="00DF00B0" w:rsidRPr="00C86A0D" w14:paraId="297B61EF" w14:textId="77777777" w:rsidTr="004165C8">
        <w:tc>
          <w:tcPr>
            <w:tcW w:w="2394" w:type="dxa"/>
            <w:tcBorders>
              <w:top w:val="single" w:sz="4" w:space="0" w:color="auto"/>
              <w:left w:val="single" w:sz="4" w:space="0" w:color="auto"/>
              <w:bottom w:val="single" w:sz="4" w:space="0" w:color="auto"/>
              <w:right w:val="single" w:sz="4" w:space="0" w:color="auto"/>
            </w:tcBorders>
            <w:hideMark/>
          </w:tcPr>
          <w:p w14:paraId="1A098999" w14:textId="77777777" w:rsidR="00DF00B0" w:rsidRPr="00C86A0D" w:rsidRDefault="00DF00B0" w:rsidP="004165C8">
            <w:pPr>
              <w:keepNext/>
              <w:keepLines/>
              <w:spacing w:after="0"/>
              <w:jc w:val="left"/>
              <w:textAlignment w:val="auto"/>
              <w:rPr>
                <w:rFonts w:ascii="Times New Roman" w:hAnsi="Times New Roman"/>
                <w:lang w:eastAsia="en-GB"/>
              </w:rPr>
            </w:pPr>
            <w:r w:rsidRPr="00C86A0D">
              <w:rPr>
                <w:rFonts w:cs="Arial"/>
                <w:b/>
                <w:sz w:val="18"/>
                <w:szCs w:val="18"/>
                <w:lang w:eastAsia="en-GB"/>
              </w:rPr>
              <w:t>SCell Failed To Setup List</w:t>
            </w:r>
          </w:p>
        </w:tc>
        <w:tc>
          <w:tcPr>
            <w:tcW w:w="1230" w:type="dxa"/>
            <w:tcBorders>
              <w:top w:val="single" w:sz="4" w:space="0" w:color="auto"/>
              <w:left w:val="single" w:sz="4" w:space="0" w:color="auto"/>
              <w:bottom w:val="single" w:sz="4" w:space="0" w:color="auto"/>
              <w:right w:val="single" w:sz="4" w:space="0" w:color="auto"/>
            </w:tcBorders>
          </w:tcPr>
          <w:p w14:paraId="7AF07EEE" w14:textId="77777777" w:rsidR="00DF00B0" w:rsidRPr="00C86A0D" w:rsidRDefault="00DF00B0" w:rsidP="004165C8">
            <w:pPr>
              <w:keepNext/>
              <w:keepLines/>
              <w:spacing w:after="0"/>
              <w:jc w:val="left"/>
              <w:textAlignment w:val="auto"/>
              <w:rPr>
                <w:rFonts w:cs="Arial"/>
                <w:sz w:val="18"/>
                <w:szCs w:val="22"/>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7742742F" w14:textId="77777777" w:rsidR="00DF00B0" w:rsidRPr="00C86A0D" w:rsidRDefault="00DF00B0" w:rsidP="004165C8">
            <w:pPr>
              <w:keepNext/>
              <w:keepLines/>
              <w:spacing w:after="0"/>
              <w:jc w:val="left"/>
              <w:textAlignment w:val="auto"/>
              <w:rPr>
                <w:rFonts w:cs="Arial"/>
                <w:sz w:val="18"/>
                <w:szCs w:val="22"/>
                <w:lang w:eastAsia="en-GB"/>
              </w:rPr>
            </w:pPr>
            <w:r w:rsidRPr="00C86A0D">
              <w:rPr>
                <w:rFonts w:cs="Arial"/>
                <w:i/>
                <w:sz w:val="18"/>
                <w:szCs w:val="22"/>
                <w:lang w:eastAsia="en-GB"/>
              </w:rPr>
              <w:t>0..1</w:t>
            </w:r>
          </w:p>
        </w:tc>
        <w:tc>
          <w:tcPr>
            <w:tcW w:w="1416" w:type="dxa"/>
            <w:tcBorders>
              <w:top w:val="single" w:sz="4" w:space="0" w:color="auto"/>
              <w:left w:val="single" w:sz="4" w:space="0" w:color="auto"/>
              <w:bottom w:val="single" w:sz="4" w:space="0" w:color="auto"/>
              <w:right w:val="single" w:sz="4" w:space="0" w:color="auto"/>
            </w:tcBorders>
          </w:tcPr>
          <w:p w14:paraId="4B701580" w14:textId="77777777" w:rsidR="00DF00B0" w:rsidRPr="00C86A0D" w:rsidRDefault="00DF00B0" w:rsidP="004165C8">
            <w:pPr>
              <w:keepNext/>
              <w:keepLines/>
              <w:spacing w:after="0"/>
              <w:jc w:val="left"/>
              <w:textAlignment w:val="auto"/>
              <w:rPr>
                <w:rFonts w:cs="Arial"/>
                <w:snapToGrid w:val="0"/>
                <w:sz w:val="18"/>
                <w:szCs w:val="22"/>
                <w:lang w:eastAsia="en-GB"/>
              </w:rPr>
            </w:pPr>
          </w:p>
        </w:tc>
        <w:tc>
          <w:tcPr>
            <w:tcW w:w="1417" w:type="dxa"/>
            <w:tcBorders>
              <w:top w:val="single" w:sz="4" w:space="0" w:color="auto"/>
              <w:left w:val="single" w:sz="4" w:space="0" w:color="auto"/>
              <w:bottom w:val="single" w:sz="4" w:space="0" w:color="auto"/>
              <w:right w:val="single" w:sz="4" w:space="0" w:color="auto"/>
            </w:tcBorders>
          </w:tcPr>
          <w:p w14:paraId="25F5B508" w14:textId="77777777" w:rsidR="00DF00B0" w:rsidRPr="00C86A0D" w:rsidRDefault="00DF00B0" w:rsidP="004165C8">
            <w:pPr>
              <w:keepNext/>
              <w:keepLines/>
              <w:spacing w:after="0"/>
              <w:jc w:val="left"/>
              <w:textAlignment w:val="auto"/>
              <w:rPr>
                <w:rFonts w:cs="Arial"/>
                <w:sz w:val="18"/>
                <w:szCs w:val="22"/>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5E2EAC1A" w14:textId="77777777" w:rsidR="00DF00B0" w:rsidRPr="00C86A0D" w:rsidRDefault="00DF00B0" w:rsidP="004165C8">
            <w:pPr>
              <w:keepNext/>
              <w:keepLines/>
              <w:spacing w:after="0"/>
              <w:jc w:val="center"/>
              <w:textAlignment w:val="auto"/>
              <w:rPr>
                <w:rFonts w:cs="Arial"/>
                <w:sz w:val="18"/>
                <w:szCs w:val="18"/>
                <w:lang w:eastAsia="en-GB"/>
              </w:rPr>
            </w:pPr>
            <w:r w:rsidRPr="00C86A0D">
              <w:rPr>
                <w:rFonts w:cs="Arial"/>
                <w:sz w:val="18"/>
                <w:szCs w:val="18"/>
                <w:lang w:eastAsia="en-GB"/>
              </w:rPr>
              <w:t>YES</w:t>
            </w:r>
          </w:p>
        </w:tc>
        <w:tc>
          <w:tcPr>
            <w:tcW w:w="1133" w:type="dxa"/>
            <w:tcBorders>
              <w:top w:val="single" w:sz="4" w:space="0" w:color="auto"/>
              <w:left w:val="single" w:sz="4" w:space="0" w:color="auto"/>
              <w:bottom w:val="single" w:sz="4" w:space="0" w:color="auto"/>
              <w:right w:val="single" w:sz="4" w:space="0" w:color="auto"/>
            </w:tcBorders>
            <w:hideMark/>
          </w:tcPr>
          <w:p w14:paraId="3F8D4420" w14:textId="77777777" w:rsidR="00DF00B0" w:rsidRPr="00C86A0D" w:rsidRDefault="00DF00B0" w:rsidP="004165C8">
            <w:pPr>
              <w:keepNext/>
              <w:keepLines/>
              <w:spacing w:after="0"/>
              <w:jc w:val="center"/>
              <w:textAlignment w:val="auto"/>
              <w:rPr>
                <w:rFonts w:cs="Arial"/>
                <w:sz w:val="18"/>
                <w:szCs w:val="18"/>
                <w:lang w:eastAsia="en-GB"/>
              </w:rPr>
            </w:pPr>
            <w:r w:rsidRPr="00C86A0D">
              <w:rPr>
                <w:rFonts w:cs="Arial"/>
                <w:sz w:val="18"/>
                <w:szCs w:val="18"/>
                <w:lang w:eastAsia="en-GB"/>
              </w:rPr>
              <w:t>ignore</w:t>
            </w:r>
          </w:p>
        </w:tc>
      </w:tr>
      <w:tr w:rsidR="00DF00B0" w:rsidRPr="00C86A0D" w14:paraId="6D47653B" w14:textId="77777777" w:rsidTr="004165C8">
        <w:tc>
          <w:tcPr>
            <w:tcW w:w="2394" w:type="dxa"/>
            <w:tcBorders>
              <w:top w:val="single" w:sz="4" w:space="0" w:color="auto"/>
              <w:left w:val="single" w:sz="4" w:space="0" w:color="auto"/>
              <w:bottom w:val="single" w:sz="4" w:space="0" w:color="auto"/>
              <w:right w:val="single" w:sz="4" w:space="0" w:color="auto"/>
            </w:tcBorders>
            <w:hideMark/>
          </w:tcPr>
          <w:p w14:paraId="7D68CD49" w14:textId="77777777" w:rsidR="00DF00B0" w:rsidRPr="00C86A0D" w:rsidRDefault="00DF00B0" w:rsidP="004165C8">
            <w:pPr>
              <w:keepNext/>
              <w:keepLines/>
              <w:spacing w:after="0"/>
              <w:ind w:left="142"/>
              <w:jc w:val="left"/>
              <w:textAlignment w:val="auto"/>
              <w:rPr>
                <w:rFonts w:ascii="Times New Roman" w:hAnsi="Times New Roman"/>
                <w:lang w:eastAsia="en-GB"/>
              </w:rPr>
            </w:pPr>
            <w:r w:rsidRPr="00C86A0D">
              <w:rPr>
                <w:rFonts w:cs="Arial"/>
                <w:b/>
                <w:sz w:val="18"/>
                <w:szCs w:val="18"/>
                <w:lang w:eastAsia="en-GB"/>
              </w:rPr>
              <w:t>&gt;SCell Failed to Setup Item</w:t>
            </w:r>
          </w:p>
        </w:tc>
        <w:tc>
          <w:tcPr>
            <w:tcW w:w="1230" w:type="dxa"/>
            <w:tcBorders>
              <w:top w:val="single" w:sz="4" w:space="0" w:color="auto"/>
              <w:left w:val="single" w:sz="4" w:space="0" w:color="auto"/>
              <w:bottom w:val="single" w:sz="4" w:space="0" w:color="auto"/>
              <w:right w:val="single" w:sz="4" w:space="0" w:color="auto"/>
            </w:tcBorders>
          </w:tcPr>
          <w:p w14:paraId="389863F4" w14:textId="77777777" w:rsidR="00DF00B0" w:rsidRPr="00C86A0D" w:rsidRDefault="00DF00B0" w:rsidP="004165C8">
            <w:pPr>
              <w:keepNext/>
              <w:keepLines/>
              <w:spacing w:after="0"/>
              <w:jc w:val="left"/>
              <w:textAlignment w:val="auto"/>
              <w:rPr>
                <w:rFonts w:cs="Arial"/>
                <w:sz w:val="18"/>
                <w:szCs w:val="22"/>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93F59FD" w14:textId="77777777" w:rsidR="00DF00B0" w:rsidRPr="00C86A0D" w:rsidRDefault="00DF00B0" w:rsidP="004165C8">
            <w:pPr>
              <w:keepNext/>
              <w:keepLines/>
              <w:spacing w:after="0"/>
              <w:jc w:val="left"/>
              <w:textAlignment w:val="auto"/>
              <w:rPr>
                <w:rFonts w:cs="Arial"/>
                <w:sz w:val="18"/>
                <w:szCs w:val="22"/>
                <w:lang w:eastAsia="en-GB"/>
              </w:rPr>
            </w:pPr>
            <w:r w:rsidRPr="00C86A0D">
              <w:rPr>
                <w:rFonts w:cs="Arial"/>
                <w:i/>
                <w:sz w:val="18"/>
                <w:szCs w:val="22"/>
              </w:rPr>
              <w:t>1</w:t>
            </w:r>
            <w:r w:rsidRPr="00C86A0D">
              <w:rPr>
                <w:rFonts w:cs="Arial"/>
                <w:i/>
                <w:sz w:val="18"/>
                <w:szCs w:val="22"/>
                <w:lang w:eastAsia="en-GB"/>
              </w:rPr>
              <w:t xml:space="preserve"> .. &lt;maxnoofSCells&gt;</w:t>
            </w:r>
          </w:p>
        </w:tc>
        <w:tc>
          <w:tcPr>
            <w:tcW w:w="1416" w:type="dxa"/>
            <w:tcBorders>
              <w:top w:val="single" w:sz="4" w:space="0" w:color="auto"/>
              <w:left w:val="single" w:sz="4" w:space="0" w:color="auto"/>
              <w:bottom w:val="single" w:sz="4" w:space="0" w:color="auto"/>
              <w:right w:val="single" w:sz="4" w:space="0" w:color="auto"/>
            </w:tcBorders>
          </w:tcPr>
          <w:p w14:paraId="1E6C0A4A" w14:textId="77777777" w:rsidR="00DF00B0" w:rsidRPr="00C86A0D" w:rsidRDefault="00DF00B0" w:rsidP="004165C8">
            <w:pPr>
              <w:keepNext/>
              <w:keepLines/>
              <w:spacing w:after="0"/>
              <w:jc w:val="left"/>
              <w:textAlignment w:val="auto"/>
              <w:rPr>
                <w:rFonts w:cs="Arial"/>
                <w:snapToGrid w:val="0"/>
                <w:sz w:val="18"/>
                <w:szCs w:val="22"/>
                <w:lang w:eastAsia="en-GB"/>
              </w:rPr>
            </w:pPr>
          </w:p>
        </w:tc>
        <w:tc>
          <w:tcPr>
            <w:tcW w:w="1417" w:type="dxa"/>
            <w:tcBorders>
              <w:top w:val="single" w:sz="4" w:space="0" w:color="auto"/>
              <w:left w:val="single" w:sz="4" w:space="0" w:color="auto"/>
              <w:bottom w:val="single" w:sz="4" w:space="0" w:color="auto"/>
              <w:right w:val="single" w:sz="4" w:space="0" w:color="auto"/>
            </w:tcBorders>
          </w:tcPr>
          <w:p w14:paraId="31D38862" w14:textId="77777777" w:rsidR="00DF00B0" w:rsidRPr="00C86A0D" w:rsidRDefault="00DF00B0" w:rsidP="004165C8">
            <w:pPr>
              <w:keepNext/>
              <w:keepLines/>
              <w:spacing w:after="0"/>
              <w:jc w:val="left"/>
              <w:textAlignment w:val="auto"/>
              <w:rPr>
                <w:rFonts w:cs="Arial"/>
                <w:sz w:val="18"/>
                <w:szCs w:val="22"/>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1B23E6BA" w14:textId="77777777" w:rsidR="00DF00B0" w:rsidRPr="00C86A0D" w:rsidRDefault="00DF00B0" w:rsidP="004165C8">
            <w:pPr>
              <w:keepNext/>
              <w:keepLines/>
              <w:spacing w:after="0"/>
              <w:jc w:val="center"/>
              <w:textAlignment w:val="auto"/>
              <w:rPr>
                <w:rFonts w:cs="Arial"/>
                <w:sz w:val="18"/>
                <w:szCs w:val="18"/>
                <w:lang w:eastAsia="en-GB"/>
              </w:rPr>
            </w:pPr>
            <w:r w:rsidRPr="00C86A0D">
              <w:rPr>
                <w:rFonts w:cs="Arial"/>
                <w:sz w:val="18"/>
                <w:szCs w:val="18"/>
                <w:lang w:eastAsia="en-GB"/>
              </w:rPr>
              <w:t>EACH</w:t>
            </w:r>
          </w:p>
        </w:tc>
        <w:tc>
          <w:tcPr>
            <w:tcW w:w="1133" w:type="dxa"/>
            <w:tcBorders>
              <w:top w:val="single" w:sz="4" w:space="0" w:color="auto"/>
              <w:left w:val="single" w:sz="4" w:space="0" w:color="auto"/>
              <w:bottom w:val="single" w:sz="4" w:space="0" w:color="auto"/>
              <w:right w:val="single" w:sz="4" w:space="0" w:color="auto"/>
            </w:tcBorders>
            <w:hideMark/>
          </w:tcPr>
          <w:p w14:paraId="4B574037" w14:textId="77777777" w:rsidR="00DF00B0" w:rsidRPr="00C86A0D" w:rsidRDefault="00DF00B0" w:rsidP="004165C8">
            <w:pPr>
              <w:keepNext/>
              <w:keepLines/>
              <w:spacing w:after="0"/>
              <w:jc w:val="center"/>
              <w:textAlignment w:val="auto"/>
              <w:rPr>
                <w:rFonts w:cs="Arial"/>
                <w:sz w:val="18"/>
                <w:szCs w:val="18"/>
                <w:lang w:eastAsia="en-GB"/>
              </w:rPr>
            </w:pPr>
            <w:r w:rsidRPr="00C86A0D">
              <w:rPr>
                <w:rFonts w:cs="Arial"/>
                <w:sz w:val="18"/>
                <w:szCs w:val="18"/>
                <w:lang w:eastAsia="en-GB"/>
              </w:rPr>
              <w:t>ignore</w:t>
            </w:r>
          </w:p>
        </w:tc>
      </w:tr>
      <w:tr w:rsidR="00DF00B0" w:rsidRPr="00C86A0D" w14:paraId="295E8C3D" w14:textId="77777777" w:rsidTr="004165C8">
        <w:tc>
          <w:tcPr>
            <w:tcW w:w="2394" w:type="dxa"/>
            <w:tcBorders>
              <w:top w:val="single" w:sz="4" w:space="0" w:color="auto"/>
              <w:left w:val="single" w:sz="4" w:space="0" w:color="auto"/>
              <w:bottom w:val="single" w:sz="4" w:space="0" w:color="auto"/>
              <w:right w:val="single" w:sz="4" w:space="0" w:color="auto"/>
            </w:tcBorders>
            <w:hideMark/>
          </w:tcPr>
          <w:p w14:paraId="67036DCF" w14:textId="77777777" w:rsidR="00DF00B0" w:rsidRPr="00C86A0D" w:rsidRDefault="00DF00B0" w:rsidP="004165C8">
            <w:pPr>
              <w:keepNext/>
              <w:keepLines/>
              <w:spacing w:after="0"/>
              <w:ind w:leftChars="127" w:left="254"/>
              <w:jc w:val="left"/>
              <w:textAlignment w:val="auto"/>
              <w:rPr>
                <w:rFonts w:cs="Arial"/>
                <w:sz w:val="18"/>
                <w:szCs w:val="18"/>
                <w:lang w:eastAsia="en-GB"/>
              </w:rPr>
            </w:pPr>
            <w:r w:rsidRPr="00C86A0D">
              <w:rPr>
                <w:rFonts w:cs="Arial"/>
                <w:sz w:val="18"/>
                <w:szCs w:val="18"/>
                <w:lang w:eastAsia="en-GB"/>
              </w:rPr>
              <w:t>&gt;&gt;SCell ID</w:t>
            </w:r>
          </w:p>
        </w:tc>
        <w:tc>
          <w:tcPr>
            <w:tcW w:w="1230" w:type="dxa"/>
            <w:tcBorders>
              <w:top w:val="single" w:sz="4" w:space="0" w:color="auto"/>
              <w:left w:val="single" w:sz="4" w:space="0" w:color="auto"/>
              <w:bottom w:val="single" w:sz="4" w:space="0" w:color="auto"/>
              <w:right w:val="single" w:sz="4" w:space="0" w:color="auto"/>
            </w:tcBorders>
            <w:hideMark/>
          </w:tcPr>
          <w:p w14:paraId="09989544" w14:textId="77777777" w:rsidR="00DF00B0" w:rsidRPr="00C86A0D" w:rsidRDefault="00DF00B0" w:rsidP="004165C8">
            <w:pPr>
              <w:keepNext/>
              <w:keepLines/>
              <w:spacing w:after="0"/>
              <w:jc w:val="left"/>
              <w:textAlignment w:val="auto"/>
              <w:rPr>
                <w:sz w:val="18"/>
                <w:lang w:eastAsia="en-GB"/>
              </w:rPr>
            </w:pPr>
            <w:r w:rsidRPr="00C86A0D">
              <w:rPr>
                <w:rFonts w:cs="Arial"/>
                <w:sz w:val="18"/>
                <w:szCs w:val="22"/>
              </w:rPr>
              <w:t>M</w:t>
            </w:r>
          </w:p>
        </w:tc>
        <w:tc>
          <w:tcPr>
            <w:tcW w:w="1417" w:type="dxa"/>
            <w:tcBorders>
              <w:top w:val="single" w:sz="4" w:space="0" w:color="auto"/>
              <w:left w:val="single" w:sz="4" w:space="0" w:color="auto"/>
              <w:bottom w:val="single" w:sz="4" w:space="0" w:color="auto"/>
              <w:right w:val="single" w:sz="4" w:space="0" w:color="auto"/>
            </w:tcBorders>
          </w:tcPr>
          <w:p w14:paraId="3DA2F6DE" w14:textId="77777777" w:rsidR="00DF00B0" w:rsidRPr="00C86A0D" w:rsidRDefault="00DF00B0" w:rsidP="004165C8">
            <w:pPr>
              <w:keepNext/>
              <w:keepLines/>
              <w:spacing w:after="0"/>
              <w:jc w:val="left"/>
              <w:textAlignment w:val="auto"/>
              <w:rPr>
                <w:rFonts w:cs="Arial"/>
                <w:sz w:val="18"/>
                <w:szCs w:val="22"/>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2FE58016" w14:textId="77777777" w:rsidR="00DF00B0" w:rsidRPr="00C86A0D" w:rsidRDefault="00DF00B0" w:rsidP="004165C8">
            <w:pPr>
              <w:keepNext/>
              <w:keepLines/>
              <w:spacing w:after="0"/>
              <w:jc w:val="left"/>
              <w:textAlignment w:val="auto"/>
              <w:rPr>
                <w:sz w:val="18"/>
                <w:lang w:eastAsia="en-GB"/>
              </w:rPr>
            </w:pPr>
            <w:r w:rsidRPr="00C86A0D">
              <w:rPr>
                <w:sz w:val="18"/>
                <w:lang w:eastAsia="en-GB"/>
              </w:rPr>
              <w:t>NR CGI</w:t>
            </w:r>
          </w:p>
          <w:p w14:paraId="126F92E1" w14:textId="77777777" w:rsidR="00DF00B0" w:rsidRPr="00C86A0D" w:rsidRDefault="00DF00B0" w:rsidP="004165C8">
            <w:pPr>
              <w:keepNext/>
              <w:keepLines/>
              <w:spacing w:after="0"/>
              <w:jc w:val="left"/>
              <w:textAlignment w:val="auto"/>
              <w:rPr>
                <w:rFonts w:cs="Arial"/>
                <w:snapToGrid w:val="0"/>
                <w:sz w:val="18"/>
                <w:szCs w:val="22"/>
                <w:lang w:eastAsia="en-GB"/>
              </w:rPr>
            </w:pPr>
            <w:r w:rsidRPr="00C86A0D">
              <w:rPr>
                <w:rFonts w:cs="Arial"/>
                <w:sz w:val="18"/>
                <w:szCs w:val="22"/>
                <w:lang w:eastAsia="en-GB"/>
              </w:rPr>
              <w:t>9.3.1.12</w:t>
            </w:r>
          </w:p>
        </w:tc>
        <w:tc>
          <w:tcPr>
            <w:tcW w:w="1417" w:type="dxa"/>
            <w:tcBorders>
              <w:top w:val="single" w:sz="4" w:space="0" w:color="auto"/>
              <w:left w:val="single" w:sz="4" w:space="0" w:color="auto"/>
              <w:bottom w:val="single" w:sz="4" w:space="0" w:color="auto"/>
              <w:right w:val="single" w:sz="4" w:space="0" w:color="auto"/>
            </w:tcBorders>
            <w:hideMark/>
          </w:tcPr>
          <w:p w14:paraId="5D626EC5" w14:textId="77777777" w:rsidR="00DF00B0" w:rsidRPr="00C86A0D" w:rsidRDefault="00DF00B0" w:rsidP="004165C8">
            <w:pPr>
              <w:keepNext/>
              <w:keepLines/>
              <w:spacing w:after="0"/>
              <w:jc w:val="left"/>
              <w:textAlignment w:val="auto"/>
              <w:rPr>
                <w:rFonts w:cs="Arial"/>
                <w:sz w:val="18"/>
                <w:szCs w:val="22"/>
                <w:lang w:eastAsia="ja-JP"/>
              </w:rPr>
            </w:pPr>
            <w:r w:rsidRPr="00C86A0D">
              <w:rPr>
                <w:rFonts w:cs="Arial"/>
                <w:sz w:val="18"/>
                <w:szCs w:val="22"/>
                <w:lang w:eastAsia="en-GB"/>
              </w:rPr>
              <w:t>SCell Identifier in gNB</w:t>
            </w:r>
          </w:p>
        </w:tc>
        <w:tc>
          <w:tcPr>
            <w:tcW w:w="1133" w:type="dxa"/>
            <w:tcBorders>
              <w:top w:val="single" w:sz="4" w:space="0" w:color="auto"/>
              <w:left w:val="single" w:sz="4" w:space="0" w:color="auto"/>
              <w:bottom w:val="single" w:sz="4" w:space="0" w:color="auto"/>
              <w:right w:val="single" w:sz="4" w:space="0" w:color="auto"/>
            </w:tcBorders>
            <w:hideMark/>
          </w:tcPr>
          <w:p w14:paraId="24405BC7" w14:textId="77777777" w:rsidR="00DF00B0" w:rsidRPr="00C86A0D" w:rsidRDefault="00DF00B0" w:rsidP="004165C8">
            <w:pPr>
              <w:keepNext/>
              <w:keepLines/>
              <w:spacing w:after="0"/>
              <w:jc w:val="center"/>
              <w:textAlignment w:val="auto"/>
              <w:rPr>
                <w:rFonts w:cs="Arial"/>
                <w:sz w:val="18"/>
                <w:szCs w:val="18"/>
                <w:lang w:eastAsia="en-GB"/>
              </w:rPr>
            </w:pPr>
            <w:r w:rsidRPr="00C86A0D">
              <w:rPr>
                <w:rFonts w:cs="Arial"/>
                <w:sz w:val="18"/>
                <w:szCs w:val="18"/>
                <w:lang w:eastAsia="en-GB"/>
              </w:rPr>
              <w:t>-</w:t>
            </w:r>
          </w:p>
        </w:tc>
        <w:tc>
          <w:tcPr>
            <w:tcW w:w="1133" w:type="dxa"/>
            <w:tcBorders>
              <w:top w:val="single" w:sz="4" w:space="0" w:color="auto"/>
              <w:left w:val="single" w:sz="4" w:space="0" w:color="auto"/>
              <w:bottom w:val="single" w:sz="4" w:space="0" w:color="auto"/>
              <w:right w:val="single" w:sz="4" w:space="0" w:color="auto"/>
            </w:tcBorders>
          </w:tcPr>
          <w:p w14:paraId="540D9D76" w14:textId="77777777" w:rsidR="00DF00B0" w:rsidRPr="00C86A0D" w:rsidRDefault="00DF00B0" w:rsidP="004165C8">
            <w:pPr>
              <w:keepNext/>
              <w:keepLines/>
              <w:spacing w:after="0"/>
              <w:jc w:val="center"/>
              <w:textAlignment w:val="auto"/>
              <w:rPr>
                <w:rFonts w:cs="Arial"/>
                <w:sz w:val="18"/>
                <w:szCs w:val="18"/>
                <w:lang w:eastAsia="en-GB"/>
              </w:rPr>
            </w:pPr>
          </w:p>
        </w:tc>
      </w:tr>
      <w:tr w:rsidR="00DF00B0" w:rsidRPr="00C86A0D" w14:paraId="64884F41" w14:textId="77777777" w:rsidTr="004165C8">
        <w:tc>
          <w:tcPr>
            <w:tcW w:w="2394" w:type="dxa"/>
            <w:tcBorders>
              <w:top w:val="single" w:sz="4" w:space="0" w:color="auto"/>
              <w:left w:val="single" w:sz="4" w:space="0" w:color="auto"/>
              <w:bottom w:val="single" w:sz="4" w:space="0" w:color="auto"/>
              <w:right w:val="single" w:sz="4" w:space="0" w:color="auto"/>
            </w:tcBorders>
            <w:hideMark/>
          </w:tcPr>
          <w:p w14:paraId="2B36C7DE" w14:textId="77777777" w:rsidR="00DF00B0" w:rsidRPr="00C86A0D" w:rsidRDefault="00DF00B0" w:rsidP="004165C8">
            <w:pPr>
              <w:keepNext/>
              <w:keepLines/>
              <w:spacing w:after="0"/>
              <w:ind w:leftChars="127" w:left="254"/>
              <w:jc w:val="left"/>
              <w:textAlignment w:val="auto"/>
              <w:rPr>
                <w:rFonts w:cs="Arial"/>
                <w:sz w:val="18"/>
                <w:szCs w:val="18"/>
                <w:lang w:eastAsia="en-GB"/>
              </w:rPr>
            </w:pPr>
            <w:r w:rsidRPr="00C86A0D">
              <w:rPr>
                <w:rFonts w:cs="Arial"/>
                <w:sz w:val="18"/>
                <w:szCs w:val="18"/>
                <w:lang w:eastAsia="en-GB"/>
              </w:rPr>
              <w:t>&gt;&gt;Cause</w:t>
            </w:r>
          </w:p>
        </w:tc>
        <w:tc>
          <w:tcPr>
            <w:tcW w:w="1230" w:type="dxa"/>
            <w:tcBorders>
              <w:top w:val="single" w:sz="4" w:space="0" w:color="auto"/>
              <w:left w:val="single" w:sz="4" w:space="0" w:color="auto"/>
              <w:bottom w:val="single" w:sz="4" w:space="0" w:color="auto"/>
              <w:right w:val="single" w:sz="4" w:space="0" w:color="auto"/>
            </w:tcBorders>
            <w:hideMark/>
          </w:tcPr>
          <w:p w14:paraId="6F9E62F7" w14:textId="77777777" w:rsidR="00DF00B0" w:rsidRPr="00C86A0D" w:rsidRDefault="00DF00B0" w:rsidP="004165C8">
            <w:pPr>
              <w:keepNext/>
              <w:keepLines/>
              <w:spacing w:after="0"/>
              <w:jc w:val="left"/>
              <w:textAlignment w:val="auto"/>
              <w:rPr>
                <w:sz w:val="18"/>
                <w:lang w:eastAsia="en-GB"/>
              </w:rPr>
            </w:pPr>
            <w:r w:rsidRPr="00C86A0D">
              <w:rPr>
                <w:rFonts w:cs="Arial"/>
                <w:sz w:val="18"/>
                <w:szCs w:val="22"/>
                <w:lang w:eastAsia="en-GB"/>
              </w:rPr>
              <w:t>O</w:t>
            </w:r>
          </w:p>
        </w:tc>
        <w:tc>
          <w:tcPr>
            <w:tcW w:w="1417" w:type="dxa"/>
            <w:tcBorders>
              <w:top w:val="single" w:sz="4" w:space="0" w:color="auto"/>
              <w:left w:val="single" w:sz="4" w:space="0" w:color="auto"/>
              <w:bottom w:val="single" w:sz="4" w:space="0" w:color="auto"/>
              <w:right w:val="single" w:sz="4" w:space="0" w:color="auto"/>
            </w:tcBorders>
          </w:tcPr>
          <w:p w14:paraId="2A479D56" w14:textId="77777777" w:rsidR="00DF00B0" w:rsidRPr="00C86A0D" w:rsidRDefault="00DF00B0" w:rsidP="004165C8">
            <w:pPr>
              <w:keepNext/>
              <w:keepLines/>
              <w:spacing w:after="0"/>
              <w:jc w:val="left"/>
              <w:textAlignment w:val="auto"/>
              <w:rPr>
                <w:rFonts w:cs="Arial"/>
                <w:sz w:val="18"/>
                <w:szCs w:val="22"/>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186BAC9C" w14:textId="77777777" w:rsidR="00DF00B0" w:rsidRPr="00C86A0D" w:rsidRDefault="00DF00B0" w:rsidP="004165C8">
            <w:pPr>
              <w:keepNext/>
              <w:keepLines/>
              <w:spacing w:after="0"/>
              <w:jc w:val="left"/>
              <w:textAlignment w:val="auto"/>
              <w:rPr>
                <w:rFonts w:cs="Arial"/>
                <w:snapToGrid w:val="0"/>
                <w:sz w:val="18"/>
                <w:szCs w:val="22"/>
                <w:lang w:eastAsia="en-GB"/>
              </w:rPr>
            </w:pPr>
            <w:r w:rsidRPr="00C86A0D">
              <w:rPr>
                <w:rFonts w:cs="Arial"/>
                <w:sz w:val="18"/>
                <w:szCs w:val="22"/>
                <w:lang w:eastAsia="en-GB"/>
              </w:rPr>
              <w:t>9.3.1.2</w:t>
            </w:r>
          </w:p>
        </w:tc>
        <w:tc>
          <w:tcPr>
            <w:tcW w:w="1417" w:type="dxa"/>
            <w:tcBorders>
              <w:top w:val="single" w:sz="4" w:space="0" w:color="auto"/>
              <w:left w:val="single" w:sz="4" w:space="0" w:color="auto"/>
              <w:bottom w:val="single" w:sz="4" w:space="0" w:color="auto"/>
              <w:right w:val="single" w:sz="4" w:space="0" w:color="auto"/>
            </w:tcBorders>
          </w:tcPr>
          <w:p w14:paraId="75C99145" w14:textId="77777777" w:rsidR="00DF00B0" w:rsidRPr="00C86A0D" w:rsidRDefault="00DF00B0" w:rsidP="004165C8">
            <w:pPr>
              <w:keepNext/>
              <w:keepLines/>
              <w:spacing w:after="0"/>
              <w:jc w:val="left"/>
              <w:textAlignment w:val="auto"/>
              <w:rPr>
                <w:rFonts w:cs="Arial"/>
                <w:sz w:val="18"/>
                <w:szCs w:val="22"/>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50D6F189" w14:textId="77777777" w:rsidR="00DF00B0" w:rsidRPr="00C86A0D" w:rsidRDefault="00DF00B0" w:rsidP="004165C8">
            <w:pPr>
              <w:keepNext/>
              <w:keepLines/>
              <w:spacing w:after="0"/>
              <w:jc w:val="center"/>
              <w:textAlignment w:val="auto"/>
              <w:rPr>
                <w:rFonts w:cs="Arial"/>
                <w:sz w:val="18"/>
                <w:szCs w:val="18"/>
                <w:lang w:eastAsia="en-GB"/>
              </w:rPr>
            </w:pPr>
            <w:r w:rsidRPr="00C86A0D">
              <w:rPr>
                <w:rFonts w:cs="Arial"/>
                <w:sz w:val="18"/>
                <w:szCs w:val="18"/>
                <w:lang w:eastAsia="en-GB"/>
              </w:rPr>
              <w:t>-</w:t>
            </w:r>
          </w:p>
        </w:tc>
        <w:tc>
          <w:tcPr>
            <w:tcW w:w="1133" w:type="dxa"/>
            <w:tcBorders>
              <w:top w:val="single" w:sz="4" w:space="0" w:color="auto"/>
              <w:left w:val="single" w:sz="4" w:space="0" w:color="auto"/>
              <w:bottom w:val="single" w:sz="4" w:space="0" w:color="auto"/>
              <w:right w:val="single" w:sz="4" w:space="0" w:color="auto"/>
            </w:tcBorders>
          </w:tcPr>
          <w:p w14:paraId="60FCFD25" w14:textId="77777777" w:rsidR="00DF00B0" w:rsidRPr="00C86A0D" w:rsidRDefault="00DF00B0" w:rsidP="004165C8">
            <w:pPr>
              <w:keepNext/>
              <w:keepLines/>
              <w:spacing w:after="0"/>
              <w:jc w:val="center"/>
              <w:textAlignment w:val="auto"/>
              <w:rPr>
                <w:rFonts w:cs="Arial"/>
                <w:sz w:val="18"/>
                <w:szCs w:val="18"/>
                <w:lang w:eastAsia="en-GB"/>
              </w:rPr>
            </w:pPr>
          </w:p>
        </w:tc>
      </w:tr>
      <w:tr w:rsidR="00DF00B0" w:rsidRPr="00C86A0D" w14:paraId="55906B14" w14:textId="77777777" w:rsidTr="004165C8">
        <w:tc>
          <w:tcPr>
            <w:tcW w:w="2394" w:type="dxa"/>
            <w:tcBorders>
              <w:top w:val="single" w:sz="4" w:space="0" w:color="auto"/>
              <w:left w:val="single" w:sz="4" w:space="0" w:color="auto"/>
              <w:bottom w:val="single" w:sz="4" w:space="0" w:color="auto"/>
              <w:right w:val="single" w:sz="4" w:space="0" w:color="auto"/>
            </w:tcBorders>
            <w:hideMark/>
          </w:tcPr>
          <w:p w14:paraId="5C555025" w14:textId="77777777" w:rsidR="00DF00B0" w:rsidRPr="00C86A0D" w:rsidRDefault="00DF00B0" w:rsidP="004165C8">
            <w:pPr>
              <w:keepNext/>
              <w:keepLines/>
              <w:spacing w:after="0"/>
              <w:jc w:val="left"/>
              <w:textAlignment w:val="auto"/>
              <w:rPr>
                <w:rFonts w:cs="Arial"/>
                <w:b/>
                <w:sz w:val="18"/>
                <w:szCs w:val="18"/>
                <w:lang w:eastAsia="en-GB"/>
              </w:rPr>
            </w:pPr>
            <w:r w:rsidRPr="00C86A0D">
              <w:rPr>
                <w:rFonts w:cs="Arial"/>
                <w:b/>
                <w:sz w:val="18"/>
                <w:szCs w:val="18"/>
                <w:lang w:eastAsia="en-GB"/>
              </w:rPr>
              <w:t>DRB Failed to be Modified List</w:t>
            </w:r>
          </w:p>
        </w:tc>
        <w:tc>
          <w:tcPr>
            <w:tcW w:w="1230" w:type="dxa"/>
            <w:tcBorders>
              <w:top w:val="single" w:sz="4" w:space="0" w:color="auto"/>
              <w:left w:val="single" w:sz="4" w:space="0" w:color="auto"/>
              <w:bottom w:val="single" w:sz="4" w:space="0" w:color="auto"/>
              <w:right w:val="single" w:sz="4" w:space="0" w:color="auto"/>
            </w:tcBorders>
          </w:tcPr>
          <w:p w14:paraId="4FF08BFC" w14:textId="77777777" w:rsidR="00DF00B0" w:rsidRPr="00C86A0D" w:rsidRDefault="00DF00B0" w:rsidP="004165C8">
            <w:pPr>
              <w:keepNext/>
              <w:keepLines/>
              <w:spacing w:after="0"/>
              <w:jc w:val="left"/>
              <w:textAlignment w:val="auto"/>
              <w:rPr>
                <w:rFonts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5A3715A4" w14:textId="77777777" w:rsidR="00DF00B0" w:rsidRPr="00C86A0D" w:rsidRDefault="00DF00B0" w:rsidP="004165C8">
            <w:pPr>
              <w:keepNext/>
              <w:keepLines/>
              <w:spacing w:after="0"/>
              <w:jc w:val="left"/>
              <w:textAlignment w:val="auto"/>
              <w:rPr>
                <w:rFonts w:cs="Arial"/>
                <w:sz w:val="18"/>
                <w:szCs w:val="18"/>
                <w:lang w:eastAsia="en-GB"/>
              </w:rPr>
            </w:pPr>
            <w:r w:rsidRPr="00C86A0D">
              <w:rPr>
                <w:rFonts w:cs="Arial"/>
                <w:sz w:val="18"/>
                <w:szCs w:val="18"/>
                <w:lang w:eastAsia="en-GB"/>
              </w:rPr>
              <w:t>0..1</w:t>
            </w:r>
          </w:p>
        </w:tc>
        <w:tc>
          <w:tcPr>
            <w:tcW w:w="1416" w:type="dxa"/>
            <w:tcBorders>
              <w:top w:val="single" w:sz="4" w:space="0" w:color="auto"/>
              <w:left w:val="single" w:sz="4" w:space="0" w:color="auto"/>
              <w:bottom w:val="single" w:sz="4" w:space="0" w:color="auto"/>
              <w:right w:val="single" w:sz="4" w:space="0" w:color="auto"/>
            </w:tcBorders>
          </w:tcPr>
          <w:p w14:paraId="0E461F48" w14:textId="77777777" w:rsidR="00DF00B0" w:rsidRPr="00C86A0D" w:rsidRDefault="00DF00B0" w:rsidP="004165C8">
            <w:pPr>
              <w:keepNext/>
              <w:keepLines/>
              <w:spacing w:after="0"/>
              <w:jc w:val="left"/>
              <w:textAlignment w:val="auto"/>
              <w:rPr>
                <w:rFonts w:cs="Arial"/>
                <w:snapToGrid w:val="0"/>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332AB372" w14:textId="77777777" w:rsidR="00DF00B0" w:rsidRPr="00C86A0D" w:rsidRDefault="00DF00B0" w:rsidP="004165C8">
            <w:pPr>
              <w:keepNext/>
              <w:keepLines/>
              <w:spacing w:after="0"/>
              <w:jc w:val="left"/>
              <w:textAlignment w:val="auto"/>
              <w:rPr>
                <w:rFonts w:cs="Arial"/>
                <w:sz w:val="18"/>
                <w:szCs w:val="18"/>
                <w:lang w:eastAsia="ja-JP"/>
              </w:rPr>
            </w:pPr>
            <w:r w:rsidRPr="00C86A0D">
              <w:rPr>
                <w:rFonts w:cs="Arial"/>
                <w:sz w:val="18"/>
                <w:szCs w:val="18"/>
                <w:lang w:eastAsia="ja-JP"/>
              </w:rPr>
              <w:t>The List of DRBs which are failed to be modified.</w:t>
            </w:r>
          </w:p>
        </w:tc>
        <w:tc>
          <w:tcPr>
            <w:tcW w:w="1133" w:type="dxa"/>
            <w:tcBorders>
              <w:top w:val="single" w:sz="4" w:space="0" w:color="auto"/>
              <w:left w:val="single" w:sz="4" w:space="0" w:color="auto"/>
              <w:bottom w:val="single" w:sz="4" w:space="0" w:color="auto"/>
              <w:right w:val="single" w:sz="4" w:space="0" w:color="auto"/>
            </w:tcBorders>
            <w:hideMark/>
          </w:tcPr>
          <w:p w14:paraId="0832EF4A" w14:textId="77777777" w:rsidR="00DF00B0" w:rsidRPr="00C86A0D" w:rsidRDefault="00DF00B0" w:rsidP="004165C8">
            <w:pPr>
              <w:keepNext/>
              <w:keepLines/>
              <w:spacing w:after="0"/>
              <w:jc w:val="center"/>
              <w:textAlignment w:val="auto"/>
              <w:rPr>
                <w:rFonts w:cs="Arial"/>
                <w:sz w:val="18"/>
                <w:szCs w:val="18"/>
                <w:lang w:eastAsia="en-GB"/>
              </w:rPr>
            </w:pPr>
            <w:r w:rsidRPr="00C86A0D">
              <w:rPr>
                <w:rFonts w:cs="Arial"/>
                <w:sz w:val="18"/>
                <w:szCs w:val="18"/>
                <w:lang w:eastAsia="en-GB"/>
              </w:rPr>
              <w:t>YES</w:t>
            </w:r>
          </w:p>
        </w:tc>
        <w:tc>
          <w:tcPr>
            <w:tcW w:w="1133" w:type="dxa"/>
            <w:tcBorders>
              <w:top w:val="single" w:sz="4" w:space="0" w:color="auto"/>
              <w:left w:val="single" w:sz="4" w:space="0" w:color="auto"/>
              <w:bottom w:val="single" w:sz="4" w:space="0" w:color="auto"/>
              <w:right w:val="single" w:sz="4" w:space="0" w:color="auto"/>
            </w:tcBorders>
            <w:hideMark/>
          </w:tcPr>
          <w:p w14:paraId="25129950" w14:textId="77777777" w:rsidR="00DF00B0" w:rsidRPr="00C86A0D" w:rsidRDefault="00DF00B0" w:rsidP="004165C8">
            <w:pPr>
              <w:keepNext/>
              <w:keepLines/>
              <w:spacing w:after="0"/>
              <w:jc w:val="center"/>
              <w:textAlignment w:val="auto"/>
              <w:rPr>
                <w:rFonts w:cs="Arial"/>
                <w:sz w:val="18"/>
                <w:szCs w:val="18"/>
                <w:lang w:eastAsia="en-GB"/>
              </w:rPr>
            </w:pPr>
            <w:r w:rsidRPr="00C86A0D">
              <w:rPr>
                <w:rFonts w:cs="Arial"/>
                <w:sz w:val="18"/>
                <w:szCs w:val="18"/>
                <w:lang w:eastAsia="en-GB"/>
              </w:rPr>
              <w:t>ignore</w:t>
            </w:r>
          </w:p>
        </w:tc>
      </w:tr>
      <w:tr w:rsidR="00DF00B0" w:rsidRPr="00C86A0D" w14:paraId="1327D080" w14:textId="77777777" w:rsidTr="004165C8">
        <w:tc>
          <w:tcPr>
            <w:tcW w:w="2394" w:type="dxa"/>
            <w:tcBorders>
              <w:top w:val="single" w:sz="4" w:space="0" w:color="auto"/>
              <w:left w:val="single" w:sz="4" w:space="0" w:color="auto"/>
              <w:bottom w:val="single" w:sz="4" w:space="0" w:color="auto"/>
              <w:right w:val="single" w:sz="4" w:space="0" w:color="auto"/>
            </w:tcBorders>
            <w:hideMark/>
          </w:tcPr>
          <w:p w14:paraId="2068B004" w14:textId="77777777" w:rsidR="00DF00B0" w:rsidRPr="00C86A0D" w:rsidRDefault="00DF00B0" w:rsidP="004165C8">
            <w:pPr>
              <w:keepNext/>
              <w:keepLines/>
              <w:spacing w:after="0"/>
              <w:ind w:left="142"/>
              <w:jc w:val="left"/>
              <w:textAlignment w:val="auto"/>
              <w:rPr>
                <w:rFonts w:cs="Arial"/>
                <w:sz w:val="18"/>
                <w:szCs w:val="18"/>
                <w:lang w:eastAsia="en-GB"/>
              </w:rPr>
            </w:pPr>
            <w:r w:rsidRPr="00C86A0D">
              <w:rPr>
                <w:rFonts w:cs="Arial"/>
                <w:b/>
                <w:sz w:val="18"/>
                <w:szCs w:val="18"/>
                <w:lang w:eastAsia="en-GB"/>
              </w:rPr>
              <w:t>&gt;DRB Failed to be Modified Item IEs</w:t>
            </w:r>
          </w:p>
        </w:tc>
        <w:tc>
          <w:tcPr>
            <w:tcW w:w="1230" w:type="dxa"/>
            <w:tcBorders>
              <w:top w:val="single" w:sz="4" w:space="0" w:color="auto"/>
              <w:left w:val="single" w:sz="4" w:space="0" w:color="auto"/>
              <w:bottom w:val="single" w:sz="4" w:space="0" w:color="auto"/>
              <w:right w:val="single" w:sz="4" w:space="0" w:color="auto"/>
            </w:tcBorders>
          </w:tcPr>
          <w:p w14:paraId="6B354372" w14:textId="77777777" w:rsidR="00DF00B0" w:rsidRPr="00C86A0D" w:rsidRDefault="00DF00B0" w:rsidP="004165C8">
            <w:pPr>
              <w:keepNext/>
              <w:keepLines/>
              <w:spacing w:after="0"/>
              <w:jc w:val="left"/>
              <w:textAlignment w:val="auto"/>
              <w:rPr>
                <w:rFonts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75695CE1" w14:textId="77777777" w:rsidR="00DF00B0" w:rsidRPr="00C86A0D" w:rsidRDefault="00DF00B0" w:rsidP="004165C8">
            <w:pPr>
              <w:keepNext/>
              <w:keepLines/>
              <w:spacing w:after="0"/>
              <w:jc w:val="left"/>
              <w:textAlignment w:val="auto"/>
              <w:rPr>
                <w:rFonts w:cs="Arial"/>
                <w:sz w:val="18"/>
                <w:szCs w:val="18"/>
                <w:lang w:eastAsia="en-GB"/>
              </w:rPr>
            </w:pPr>
            <w:r w:rsidRPr="00C86A0D">
              <w:rPr>
                <w:rFonts w:cs="Arial"/>
                <w:i/>
                <w:sz w:val="18"/>
                <w:szCs w:val="18"/>
                <w:lang w:eastAsia="en-GB"/>
              </w:rPr>
              <w:t>1 .. &lt;maxnoofDRBs&gt;</w:t>
            </w:r>
          </w:p>
        </w:tc>
        <w:tc>
          <w:tcPr>
            <w:tcW w:w="1416" w:type="dxa"/>
            <w:tcBorders>
              <w:top w:val="single" w:sz="4" w:space="0" w:color="auto"/>
              <w:left w:val="single" w:sz="4" w:space="0" w:color="auto"/>
              <w:bottom w:val="single" w:sz="4" w:space="0" w:color="auto"/>
              <w:right w:val="single" w:sz="4" w:space="0" w:color="auto"/>
            </w:tcBorders>
          </w:tcPr>
          <w:p w14:paraId="661D164D" w14:textId="77777777" w:rsidR="00DF00B0" w:rsidRPr="00C86A0D" w:rsidRDefault="00DF00B0" w:rsidP="004165C8">
            <w:pPr>
              <w:keepNext/>
              <w:keepLines/>
              <w:spacing w:after="0"/>
              <w:jc w:val="left"/>
              <w:textAlignment w:val="auto"/>
              <w:rPr>
                <w:rFonts w:cs="Arial"/>
                <w:snapToGrid w:val="0"/>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4ED7DD7" w14:textId="77777777" w:rsidR="00DF00B0" w:rsidRPr="00C86A0D" w:rsidRDefault="00DF00B0" w:rsidP="004165C8">
            <w:pPr>
              <w:keepNext/>
              <w:keepLines/>
              <w:spacing w:after="0"/>
              <w:jc w:val="left"/>
              <w:textAlignment w:val="auto"/>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260149DE" w14:textId="77777777" w:rsidR="00DF00B0" w:rsidRPr="00C86A0D" w:rsidRDefault="00DF00B0" w:rsidP="004165C8">
            <w:pPr>
              <w:keepNext/>
              <w:keepLines/>
              <w:spacing w:after="0"/>
              <w:jc w:val="center"/>
              <w:textAlignment w:val="auto"/>
              <w:rPr>
                <w:rFonts w:cs="Arial"/>
                <w:sz w:val="18"/>
                <w:szCs w:val="18"/>
                <w:lang w:eastAsia="en-GB"/>
              </w:rPr>
            </w:pPr>
            <w:r w:rsidRPr="00C86A0D">
              <w:rPr>
                <w:rFonts w:cs="Arial"/>
                <w:sz w:val="18"/>
                <w:szCs w:val="18"/>
                <w:lang w:eastAsia="en-GB"/>
              </w:rPr>
              <w:t>EACH</w:t>
            </w:r>
          </w:p>
        </w:tc>
        <w:tc>
          <w:tcPr>
            <w:tcW w:w="1133" w:type="dxa"/>
            <w:tcBorders>
              <w:top w:val="single" w:sz="4" w:space="0" w:color="auto"/>
              <w:left w:val="single" w:sz="4" w:space="0" w:color="auto"/>
              <w:bottom w:val="single" w:sz="4" w:space="0" w:color="auto"/>
              <w:right w:val="single" w:sz="4" w:space="0" w:color="auto"/>
            </w:tcBorders>
            <w:hideMark/>
          </w:tcPr>
          <w:p w14:paraId="1A7B9C4C" w14:textId="77777777" w:rsidR="00DF00B0" w:rsidRPr="00C86A0D" w:rsidRDefault="00DF00B0" w:rsidP="004165C8">
            <w:pPr>
              <w:keepNext/>
              <w:keepLines/>
              <w:spacing w:after="0"/>
              <w:jc w:val="center"/>
              <w:textAlignment w:val="auto"/>
              <w:rPr>
                <w:rFonts w:cs="Arial"/>
                <w:sz w:val="18"/>
                <w:szCs w:val="18"/>
                <w:lang w:eastAsia="en-GB"/>
              </w:rPr>
            </w:pPr>
            <w:r w:rsidRPr="00C86A0D">
              <w:rPr>
                <w:rFonts w:cs="Arial"/>
                <w:sz w:val="18"/>
                <w:szCs w:val="18"/>
                <w:lang w:eastAsia="en-GB"/>
              </w:rPr>
              <w:t>ignore</w:t>
            </w:r>
          </w:p>
        </w:tc>
      </w:tr>
      <w:tr w:rsidR="00DF00B0" w:rsidRPr="00C86A0D" w14:paraId="0C41B313" w14:textId="77777777" w:rsidTr="004165C8">
        <w:tc>
          <w:tcPr>
            <w:tcW w:w="2394" w:type="dxa"/>
            <w:tcBorders>
              <w:top w:val="single" w:sz="4" w:space="0" w:color="auto"/>
              <w:left w:val="single" w:sz="4" w:space="0" w:color="auto"/>
              <w:bottom w:val="single" w:sz="4" w:space="0" w:color="auto"/>
              <w:right w:val="single" w:sz="4" w:space="0" w:color="auto"/>
            </w:tcBorders>
            <w:hideMark/>
          </w:tcPr>
          <w:p w14:paraId="79767D83" w14:textId="77777777" w:rsidR="00DF00B0" w:rsidRPr="00C86A0D" w:rsidRDefault="00DF00B0" w:rsidP="004165C8">
            <w:pPr>
              <w:keepNext/>
              <w:keepLines/>
              <w:spacing w:after="0"/>
              <w:ind w:leftChars="127" w:left="254"/>
              <w:jc w:val="left"/>
              <w:textAlignment w:val="auto"/>
              <w:rPr>
                <w:rFonts w:cs="Arial"/>
                <w:sz w:val="18"/>
                <w:szCs w:val="18"/>
                <w:lang w:eastAsia="en-GB"/>
              </w:rPr>
            </w:pPr>
            <w:r w:rsidRPr="00C86A0D">
              <w:rPr>
                <w:rFonts w:cs="Arial"/>
                <w:sz w:val="18"/>
                <w:szCs w:val="18"/>
                <w:lang w:eastAsia="en-GB"/>
              </w:rPr>
              <w:t>&gt;&gt;DRB ID</w:t>
            </w:r>
          </w:p>
        </w:tc>
        <w:tc>
          <w:tcPr>
            <w:tcW w:w="1230" w:type="dxa"/>
            <w:tcBorders>
              <w:top w:val="single" w:sz="4" w:space="0" w:color="auto"/>
              <w:left w:val="single" w:sz="4" w:space="0" w:color="auto"/>
              <w:bottom w:val="single" w:sz="4" w:space="0" w:color="auto"/>
              <w:right w:val="single" w:sz="4" w:space="0" w:color="auto"/>
            </w:tcBorders>
            <w:hideMark/>
          </w:tcPr>
          <w:p w14:paraId="51BA0193" w14:textId="77777777" w:rsidR="00DF00B0" w:rsidRPr="00C86A0D" w:rsidRDefault="00DF00B0" w:rsidP="004165C8">
            <w:pPr>
              <w:keepNext/>
              <w:keepLines/>
              <w:spacing w:after="0"/>
              <w:jc w:val="left"/>
              <w:textAlignment w:val="auto"/>
              <w:rPr>
                <w:rFonts w:cs="Arial"/>
                <w:sz w:val="18"/>
                <w:szCs w:val="18"/>
                <w:lang w:eastAsia="en-GB"/>
              </w:rPr>
            </w:pPr>
            <w:r w:rsidRPr="00C86A0D">
              <w:rPr>
                <w:rFonts w:cs="Arial"/>
                <w:sz w:val="18"/>
                <w:szCs w:val="18"/>
                <w:lang w:eastAsia="en-GB"/>
              </w:rPr>
              <w:t>M</w:t>
            </w:r>
          </w:p>
        </w:tc>
        <w:tc>
          <w:tcPr>
            <w:tcW w:w="1417" w:type="dxa"/>
            <w:tcBorders>
              <w:top w:val="single" w:sz="4" w:space="0" w:color="auto"/>
              <w:left w:val="single" w:sz="4" w:space="0" w:color="auto"/>
              <w:bottom w:val="single" w:sz="4" w:space="0" w:color="auto"/>
              <w:right w:val="single" w:sz="4" w:space="0" w:color="auto"/>
            </w:tcBorders>
          </w:tcPr>
          <w:p w14:paraId="67DB4F53" w14:textId="77777777" w:rsidR="00DF00B0" w:rsidRPr="00C86A0D" w:rsidRDefault="00DF00B0" w:rsidP="004165C8">
            <w:pPr>
              <w:keepNext/>
              <w:keepLines/>
              <w:spacing w:after="0"/>
              <w:jc w:val="left"/>
              <w:textAlignment w:val="auto"/>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637F04B5" w14:textId="77777777" w:rsidR="00DF00B0" w:rsidRPr="00C86A0D" w:rsidRDefault="00DF00B0" w:rsidP="004165C8">
            <w:pPr>
              <w:keepNext/>
              <w:keepLines/>
              <w:spacing w:after="0"/>
              <w:jc w:val="left"/>
              <w:textAlignment w:val="auto"/>
              <w:rPr>
                <w:rFonts w:cs="Arial"/>
                <w:snapToGrid w:val="0"/>
                <w:sz w:val="18"/>
                <w:szCs w:val="18"/>
                <w:lang w:eastAsia="en-GB"/>
              </w:rPr>
            </w:pPr>
            <w:r w:rsidRPr="00C86A0D">
              <w:rPr>
                <w:rFonts w:cs="Arial"/>
                <w:snapToGrid w:val="0"/>
                <w:sz w:val="18"/>
                <w:szCs w:val="18"/>
                <w:lang w:eastAsia="en-GB"/>
              </w:rPr>
              <w:t>9.3.1.8</w:t>
            </w:r>
          </w:p>
        </w:tc>
        <w:tc>
          <w:tcPr>
            <w:tcW w:w="1417" w:type="dxa"/>
            <w:tcBorders>
              <w:top w:val="single" w:sz="4" w:space="0" w:color="auto"/>
              <w:left w:val="single" w:sz="4" w:space="0" w:color="auto"/>
              <w:bottom w:val="single" w:sz="4" w:space="0" w:color="auto"/>
              <w:right w:val="single" w:sz="4" w:space="0" w:color="auto"/>
            </w:tcBorders>
          </w:tcPr>
          <w:p w14:paraId="1AE480A1" w14:textId="77777777" w:rsidR="00DF00B0" w:rsidRPr="00C86A0D" w:rsidRDefault="00DF00B0" w:rsidP="004165C8">
            <w:pPr>
              <w:keepNext/>
              <w:keepLines/>
              <w:spacing w:after="0"/>
              <w:jc w:val="left"/>
              <w:textAlignment w:val="auto"/>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4B27510B" w14:textId="77777777" w:rsidR="00DF00B0" w:rsidRPr="00C86A0D" w:rsidRDefault="00DF00B0" w:rsidP="004165C8">
            <w:pPr>
              <w:keepNext/>
              <w:keepLines/>
              <w:spacing w:after="0"/>
              <w:jc w:val="center"/>
              <w:textAlignment w:val="auto"/>
              <w:rPr>
                <w:rFonts w:cs="Arial"/>
                <w:sz w:val="18"/>
                <w:szCs w:val="18"/>
                <w:lang w:eastAsia="en-GB"/>
              </w:rPr>
            </w:pPr>
            <w:r w:rsidRPr="00C86A0D">
              <w:rPr>
                <w:rFonts w:cs="Arial"/>
                <w:sz w:val="18"/>
                <w:szCs w:val="18"/>
                <w:lang w:eastAsia="en-GB"/>
              </w:rPr>
              <w:t>-</w:t>
            </w:r>
          </w:p>
        </w:tc>
        <w:tc>
          <w:tcPr>
            <w:tcW w:w="1133" w:type="dxa"/>
            <w:tcBorders>
              <w:top w:val="single" w:sz="4" w:space="0" w:color="auto"/>
              <w:left w:val="single" w:sz="4" w:space="0" w:color="auto"/>
              <w:bottom w:val="single" w:sz="4" w:space="0" w:color="auto"/>
              <w:right w:val="single" w:sz="4" w:space="0" w:color="auto"/>
            </w:tcBorders>
          </w:tcPr>
          <w:p w14:paraId="3E5CE172" w14:textId="77777777" w:rsidR="00DF00B0" w:rsidRPr="00C86A0D" w:rsidRDefault="00DF00B0" w:rsidP="004165C8">
            <w:pPr>
              <w:keepNext/>
              <w:keepLines/>
              <w:spacing w:after="0"/>
              <w:jc w:val="center"/>
              <w:textAlignment w:val="auto"/>
              <w:rPr>
                <w:rFonts w:cs="Arial"/>
                <w:sz w:val="18"/>
                <w:szCs w:val="18"/>
                <w:lang w:eastAsia="en-GB"/>
              </w:rPr>
            </w:pPr>
          </w:p>
        </w:tc>
      </w:tr>
      <w:tr w:rsidR="00DF00B0" w:rsidRPr="00C86A0D" w14:paraId="7DEE7845" w14:textId="77777777" w:rsidTr="004165C8">
        <w:tc>
          <w:tcPr>
            <w:tcW w:w="2394" w:type="dxa"/>
            <w:tcBorders>
              <w:top w:val="single" w:sz="4" w:space="0" w:color="auto"/>
              <w:left w:val="single" w:sz="4" w:space="0" w:color="auto"/>
              <w:bottom w:val="single" w:sz="4" w:space="0" w:color="auto"/>
              <w:right w:val="single" w:sz="4" w:space="0" w:color="auto"/>
            </w:tcBorders>
            <w:hideMark/>
          </w:tcPr>
          <w:p w14:paraId="4F7F9F84" w14:textId="77777777" w:rsidR="00DF00B0" w:rsidRPr="00C86A0D" w:rsidRDefault="00DF00B0" w:rsidP="004165C8">
            <w:pPr>
              <w:keepNext/>
              <w:keepLines/>
              <w:spacing w:after="0"/>
              <w:ind w:leftChars="127" w:left="254"/>
              <w:jc w:val="left"/>
              <w:textAlignment w:val="auto"/>
              <w:rPr>
                <w:rFonts w:cs="Arial"/>
                <w:sz w:val="18"/>
                <w:szCs w:val="18"/>
                <w:lang w:eastAsia="en-GB"/>
              </w:rPr>
            </w:pPr>
            <w:r w:rsidRPr="00C86A0D">
              <w:rPr>
                <w:rFonts w:cs="Arial"/>
                <w:sz w:val="18"/>
                <w:szCs w:val="18"/>
                <w:lang w:eastAsia="en-GB"/>
              </w:rPr>
              <w:t>&gt;&gt;Cause</w:t>
            </w:r>
          </w:p>
        </w:tc>
        <w:tc>
          <w:tcPr>
            <w:tcW w:w="1230" w:type="dxa"/>
            <w:tcBorders>
              <w:top w:val="single" w:sz="4" w:space="0" w:color="auto"/>
              <w:left w:val="single" w:sz="4" w:space="0" w:color="auto"/>
              <w:bottom w:val="single" w:sz="4" w:space="0" w:color="auto"/>
              <w:right w:val="single" w:sz="4" w:space="0" w:color="auto"/>
            </w:tcBorders>
            <w:hideMark/>
          </w:tcPr>
          <w:p w14:paraId="6E176CF5" w14:textId="77777777" w:rsidR="00DF00B0" w:rsidRPr="00C86A0D" w:rsidRDefault="00DF00B0" w:rsidP="004165C8">
            <w:pPr>
              <w:keepNext/>
              <w:keepLines/>
              <w:spacing w:after="0"/>
              <w:jc w:val="left"/>
              <w:textAlignment w:val="auto"/>
              <w:rPr>
                <w:rFonts w:cs="Arial"/>
                <w:sz w:val="18"/>
                <w:szCs w:val="18"/>
                <w:lang w:eastAsia="en-GB"/>
              </w:rPr>
            </w:pPr>
            <w:r w:rsidRPr="00C86A0D">
              <w:rPr>
                <w:rFonts w:cs="Arial"/>
                <w:sz w:val="18"/>
                <w:szCs w:val="18"/>
                <w:lang w:eastAsia="en-GB"/>
              </w:rPr>
              <w:t>O</w:t>
            </w:r>
          </w:p>
        </w:tc>
        <w:tc>
          <w:tcPr>
            <w:tcW w:w="1417" w:type="dxa"/>
            <w:tcBorders>
              <w:top w:val="single" w:sz="4" w:space="0" w:color="auto"/>
              <w:left w:val="single" w:sz="4" w:space="0" w:color="auto"/>
              <w:bottom w:val="single" w:sz="4" w:space="0" w:color="auto"/>
              <w:right w:val="single" w:sz="4" w:space="0" w:color="auto"/>
            </w:tcBorders>
          </w:tcPr>
          <w:p w14:paraId="13BBE353" w14:textId="77777777" w:rsidR="00DF00B0" w:rsidRPr="00C86A0D" w:rsidRDefault="00DF00B0" w:rsidP="004165C8">
            <w:pPr>
              <w:keepNext/>
              <w:keepLines/>
              <w:spacing w:after="0"/>
              <w:jc w:val="left"/>
              <w:textAlignment w:val="auto"/>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2A0CA56B" w14:textId="77777777" w:rsidR="00DF00B0" w:rsidRPr="00C86A0D" w:rsidRDefault="00DF00B0" w:rsidP="004165C8">
            <w:pPr>
              <w:keepNext/>
              <w:keepLines/>
              <w:spacing w:after="0"/>
              <w:jc w:val="left"/>
              <w:textAlignment w:val="auto"/>
              <w:rPr>
                <w:rFonts w:cs="Arial"/>
                <w:snapToGrid w:val="0"/>
                <w:sz w:val="18"/>
                <w:szCs w:val="18"/>
                <w:lang w:eastAsia="en-GB"/>
              </w:rPr>
            </w:pPr>
            <w:r w:rsidRPr="00C86A0D">
              <w:rPr>
                <w:rFonts w:cs="Arial"/>
                <w:snapToGrid w:val="0"/>
                <w:sz w:val="18"/>
                <w:szCs w:val="18"/>
                <w:lang w:eastAsia="en-GB"/>
              </w:rPr>
              <w:t>9.3.1.2</w:t>
            </w:r>
          </w:p>
        </w:tc>
        <w:tc>
          <w:tcPr>
            <w:tcW w:w="1417" w:type="dxa"/>
            <w:tcBorders>
              <w:top w:val="single" w:sz="4" w:space="0" w:color="auto"/>
              <w:left w:val="single" w:sz="4" w:space="0" w:color="auto"/>
              <w:bottom w:val="single" w:sz="4" w:space="0" w:color="auto"/>
              <w:right w:val="single" w:sz="4" w:space="0" w:color="auto"/>
            </w:tcBorders>
          </w:tcPr>
          <w:p w14:paraId="4232D18A" w14:textId="77777777" w:rsidR="00DF00B0" w:rsidRPr="00C86A0D" w:rsidRDefault="00DF00B0" w:rsidP="004165C8">
            <w:pPr>
              <w:keepNext/>
              <w:keepLines/>
              <w:spacing w:after="0"/>
              <w:jc w:val="left"/>
              <w:textAlignment w:val="auto"/>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329D628A" w14:textId="77777777" w:rsidR="00DF00B0" w:rsidRPr="00C86A0D" w:rsidRDefault="00DF00B0" w:rsidP="004165C8">
            <w:pPr>
              <w:keepNext/>
              <w:keepLines/>
              <w:spacing w:after="0"/>
              <w:jc w:val="center"/>
              <w:textAlignment w:val="auto"/>
              <w:rPr>
                <w:rFonts w:cs="Arial"/>
                <w:sz w:val="18"/>
                <w:szCs w:val="18"/>
                <w:lang w:eastAsia="en-GB"/>
              </w:rPr>
            </w:pPr>
            <w:r w:rsidRPr="00C86A0D">
              <w:rPr>
                <w:rFonts w:cs="Arial"/>
                <w:sz w:val="18"/>
                <w:szCs w:val="18"/>
                <w:lang w:eastAsia="en-GB"/>
              </w:rPr>
              <w:t>-</w:t>
            </w:r>
          </w:p>
        </w:tc>
        <w:tc>
          <w:tcPr>
            <w:tcW w:w="1133" w:type="dxa"/>
            <w:tcBorders>
              <w:top w:val="single" w:sz="4" w:space="0" w:color="auto"/>
              <w:left w:val="single" w:sz="4" w:space="0" w:color="auto"/>
              <w:bottom w:val="single" w:sz="4" w:space="0" w:color="auto"/>
              <w:right w:val="single" w:sz="4" w:space="0" w:color="auto"/>
            </w:tcBorders>
          </w:tcPr>
          <w:p w14:paraId="5ADA25F1" w14:textId="77777777" w:rsidR="00DF00B0" w:rsidRPr="00C86A0D" w:rsidRDefault="00DF00B0" w:rsidP="004165C8">
            <w:pPr>
              <w:keepNext/>
              <w:keepLines/>
              <w:spacing w:after="0"/>
              <w:jc w:val="center"/>
              <w:textAlignment w:val="auto"/>
              <w:rPr>
                <w:rFonts w:cs="Arial"/>
                <w:sz w:val="18"/>
                <w:szCs w:val="18"/>
                <w:lang w:eastAsia="en-GB"/>
              </w:rPr>
            </w:pPr>
          </w:p>
        </w:tc>
      </w:tr>
      <w:tr w:rsidR="00DF00B0" w:rsidRPr="00C86A0D" w14:paraId="115B9533" w14:textId="77777777" w:rsidTr="004165C8">
        <w:tc>
          <w:tcPr>
            <w:tcW w:w="2394" w:type="dxa"/>
            <w:tcBorders>
              <w:top w:val="single" w:sz="4" w:space="0" w:color="auto"/>
              <w:left w:val="single" w:sz="4" w:space="0" w:color="auto"/>
              <w:bottom w:val="single" w:sz="4" w:space="0" w:color="auto"/>
              <w:right w:val="single" w:sz="4" w:space="0" w:color="auto"/>
            </w:tcBorders>
            <w:hideMark/>
          </w:tcPr>
          <w:p w14:paraId="4088FA95" w14:textId="77777777" w:rsidR="00DF00B0" w:rsidRPr="00C86A0D" w:rsidRDefault="00DF00B0" w:rsidP="004165C8">
            <w:pPr>
              <w:keepNext/>
              <w:keepLines/>
              <w:spacing w:after="0"/>
              <w:jc w:val="left"/>
              <w:textAlignment w:val="auto"/>
              <w:rPr>
                <w:rFonts w:cs="Arial"/>
                <w:sz w:val="18"/>
                <w:szCs w:val="18"/>
                <w:lang w:eastAsia="en-GB"/>
              </w:rPr>
            </w:pPr>
            <w:r w:rsidRPr="00C86A0D">
              <w:rPr>
                <w:rFonts w:cs="Arial"/>
                <w:sz w:val="18"/>
                <w:szCs w:val="18"/>
                <w:lang w:eastAsia="en-GB"/>
              </w:rPr>
              <w:t>Inactivity Monitoring R</w:t>
            </w:r>
            <w:r w:rsidRPr="00C86A0D">
              <w:rPr>
                <w:rFonts w:cs="Arial"/>
                <w:sz w:val="18"/>
                <w:szCs w:val="18"/>
              </w:rPr>
              <w:t>esponse</w:t>
            </w:r>
          </w:p>
        </w:tc>
        <w:tc>
          <w:tcPr>
            <w:tcW w:w="1230" w:type="dxa"/>
            <w:tcBorders>
              <w:top w:val="single" w:sz="4" w:space="0" w:color="auto"/>
              <w:left w:val="single" w:sz="4" w:space="0" w:color="auto"/>
              <w:bottom w:val="single" w:sz="4" w:space="0" w:color="auto"/>
              <w:right w:val="single" w:sz="4" w:space="0" w:color="auto"/>
            </w:tcBorders>
            <w:hideMark/>
          </w:tcPr>
          <w:p w14:paraId="6202085C" w14:textId="77777777" w:rsidR="00DF00B0" w:rsidRPr="00C86A0D" w:rsidRDefault="00DF00B0" w:rsidP="004165C8">
            <w:pPr>
              <w:keepNext/>
              <w:keepLines/>
              <w:spacing w:after="0"/>
              <w:jc w:val="left"/>
              <w:textAlignment w:val="auto"/>
              <w:rPr>
                <w:rFonts w:cs="Arial"/>
                <w:sz w:val="18"/>
                <w:lang w:eastAsia="en-GB"/>
              </w:rPr>
            </w:pPr>
            <w:r w:rsidRPr="00C86A0D">
              <w:rPr>
                <w:rFonts w:cs="Arial"/>
                <w:sz w:val="18"/>
                <w:szCs w:val="22"/>
                <w:lang w:eastAsia="en-GB"/>
              </w:rPr>
              <w:t>O</w:t>
            </w:r>
          </w:p>
        </w:tc>
        <w:tc>
          <w:tcPr>
            <w:tcW w:w="1417" w:type="dxa"/>
            <w:tcBorders>
              <w:top w:val="single" w:sz="4" w:space="0" w:color="auto"/>
              <w:left w:val="single" w:sz="4" w:space="0" w:color="auto"/>
              <w:bottom w:val="single" w:sz="4" w:space="0" w:color="auto"/>
              <w:right w:val="single" w:sz="4" w:space="0" w:color="auto"/>
            </w:tcBorders>
          </w:tcPr>
          <w:p w14:paraId="03079049" w14:textId="77777777" w:rsidR="00DF00B0" w:rsidRPr="00C86A0D" w:rsidRDefault="00DF00B0" w:rsidP="004165C8">
            <w:pPr>
              <w:keepNext/>
              <w:keepLines/>
              <w:spacing w:after="0"/>
              <w:jc w:val="left"/>
              <w:textAlignment w:val="auto"/>
              <w:rPr>
                <w:sz w:val="18"/>
                <w:szCs w:val="22"/>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5436F259" w14:textId="77777777" w:rsidR="00DF00B0" w:rsidRPr="00C86A0D" w:rsidRDefault="00DF00B0" w:rsidP="004165C8">
            <w:pPr>
              <w:keepNext/>
              <w:keepLines/>
              <w:spacing w:after="0"/>
              <w:jc w:val="left"/>
              <w:textAlignment w:val="auto"/>
              <w:rPr>
                <w:rFonts w:cs="Arial"/>
                <w:sz w:val="18"/>
                <w:szCs w:val="22"/>
                <w:lang w:eastAsia="en-GB"/>
              </w:rPr>
            </w:pPr>
            <w:r w:rsidRPr="00C86A0D">
              <w:rPr>
                <w:rFonts w:cs="Arial"/>
                <w:sz w:val="18"/>
                <w:szCs w:val="22"/>
                <w:lang w:eastAsia="en-GB"/>
              </w:rPr>
              <w:t>ENUMERATED (</w:t>
            </w:r>
            <w:r w:rsidRPr="00C86A0D">
              <w:rPr>
                <w:rFonts w:cs="Arial"/>
                <w:sz w:val="18"/>
                <w:szCs w:val="22"/>
              </w:rPr>
              <w:t>Not-supported</w:t>
            </w:r>
            <w:r w:rsidRPr="00C86A0D">
              <w:rPr>
                <w:rFonts w:cs="Arial"/>
                <w:sz w:val="18"/>
                <w:szCs w:val="22"/>
                <w:lang w:eastAsia="en-GB"/>
              </w:rPr>
              <w:t>, ...)</w:t>
            </w:r>
          </w:p>
        </w:tc>
        <w:tc>
          <w:tcPr>
            <w:tcW w:w="1417" w:type="dxa"/>
            <w:tcBorders>
              <w:top w:val="single" w:sz="4" w:space="0" w:color="auto"/>
              <w:left w:val="single" w:sz="4" w:space="0" w:color="auto"/>
              <w:bottom w:val="single" w:sz="4" w:space="0" w:color="auto"/>
              <w:right w:val="single" w:sz="4" w:space="0" w:color="auto"/>
            </w:tcBorders>
          </w:tcPr>
          <w:p w14:paraId="5AFC1228" w14:textId="77777777" w:rsidR="00DF00B0" w:rsidRPr="00C86A0D" w:rsidRDefault="00DF00B0" w:rsidP="004165C8">
            <w:pPr>
              <w:keepNext/>
              <w:keepLines/>
              <w:spacing w:after="0"/>
              <w:jc w:val="left"/>
              <w:textAlignment w:val="auto"/>
              <w:rPr>
                <w:sz w:val="18"/>
                <w:szCs w:val="22"/>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13516080" w14:textId="77777777" w:rsidR="00DF00B0" w:rsidRPr="00C86A0D" w:rsidRDefault="00DF00B0" w:rsidP="004165C8">
            <w:pPr>
              <w:keepNext/>
              <w:keepLines/>
              <w:spacing w:after="0"/>
              <w:jc w:val="center"/>
              <w:textAlignment w:val="auto"/>
              <w:rPr>
                <w:rFonts w:cs="Arial"/>
                <w:sz w:val="18"/>
                <w:szCs w:val="18"/>
                <w:lang w:eastAsia="en-GB"/>
              </w:rPr>
            </w:pPr>
            <w:r w:rsidRPr="00C86A0D">
              <w:rPr>
                <w:rFonts w:cs="Arial"/>
                <w:sz w:val="18"/>
                <w:szCs w:val="18"/>
                <w:lang w:eastAsia="en-GB"/>
              </w:rPr>
              <w:t>YES</w:t>
            </w:r>
          </w:p>
        </w:tc>
        <w:tc>
          <w:tcPr>
            <w:tcW w:w="1133" w:type="dxa"/>
            <w:tcBorders>
              <w:top w:val="single" w:sz="4" w:space="0" w:color="auto"/>
              <w:left w:val="single" w:sz="4" w:space="0" w:color="auto"/>
              <w:bottom w:val="single" w:sz="4" w:space="0" w:color="auto"/>
              <w:right w:val="single" w:sz="4" w:space="0" w:color="auto"/>
            </w:tcBorders>
            <w:hideMark/>
          </w:tcPr>
          <w:p w14:paraId="33EFCB6B" w14:textId="77777777" w:rsidR="00DF00B0" w:rsidRPr="00C86A0D" w:rsidRDefault="00DF00B0" w:rsidP="004165C8">
            <w:pPr>
              <w:keepNext/>
              <w:keepLines/>
              <w:spacing w:after="0"/>
              <w:jc w:val="center"/>
              <w:textAlignment w:val="auto"/>
              <w:rPr>
                <w:rFonts w:cs="Arial"/>
                <w:sz w:val="18"/>
                <w:szCs w:val="18"/>
                <w:lang w:eastAsia="en-GB"/>
              </w:rPr>
            </w:pPr>
            <w:r w:rsidRPr="00C86A0D">
              <w:rPr>
                <w:rFonts w:cs="Arial"/>
                <w:sz w:val="18"/>
                <w:szCs w:val="18"/>
                <w:lang w:eastAsia="en-GB"/>
              </w:rPr>
              <w:t>reject</w:t>
            </w:r>
          </w:p>
        </w:tc>
      </w:tr>
      <w:tr w:rsidR="00DF00B0" w:rsidRPr="00C86A0D" w14:paraId="6E7C9132" w14:textId="77777777" w:rsidTr="004165C8">
        <w:tc>
          <w:tcPr>
            <w:tcW w:w="2394" w:type="dxa"/>
            <w:tcBorders>
              <w:top w:val="single" w:sz="4" w:space="0" w:color="auto"/>
              <w:left w:val="single" w:sz="4" w:space="0" w:color="auto"/>
              <w:bottom w:val="single" w:sz="4" w:space="0" w:color="auto"/>
              <w:right w:val="single" w:sz="4" w:space="0" w:color="auto"/>
            </w:tcBorders>
            <w:hideMark/>
          </w:tcPr>
          <w:p w14:paraId="01778A64" w14:textId="77777777" w:rsidR="00DF00B0" w:rsidRPr="00C86A0D" w:rsidRDefault="00DF00B0" w:rsidP="004165C8">
            <w:pPr>
              <w:keepNext/>
              <w:keepLines/>
              <w:spacing w:after="0"/>
              <w:jc w:val="left"/>
              <w:textAlignment w:val="auto"/>
              <w:rPr>
                <w:rFonts w:eastAsia="MS Mincho" w:cs="Arial"/>
                <w:sz w:val="18"/>
                <w:szCs w:val="18"/>
                <w:lang w:eastAsia="en-GB"/>
              </w:rPr>
            </w:pPr>
            <w:r w:rsidRPr="00C86A0D">
              <w:rPr>
                <w:rFonts w:cs="Arial"/>
                <w:sz w:val="18"/>
                <w:szCs w:val="18"/>
                <w:lang w:eastAsia="en-GB"/>
              </w:rPr>
              <w:t>Criticality Diagnostics</w:t>
            </w:r>
          </w:p>
        </w:tc>
        <w:tc>
          <w:tcPr>
            <w:tcW w:w="1230" w:type="dxa"/>
            <w:tcBorders>
              <w:top w:val="single" w:sz="4" w:space="0" w:color="auto"/>
              <w:left w:val="single" w:sz="4" w:space="0" w:color="auto"/>
              <w:bottom w:val="single" w:sz="4" w:space="0" w:color="auto"/>
              <w:right w:val="single" w:sz="4" w:space="0" w:color="auto"/>
            </w:tcBorders>
            <w:hideMark/>
          </w:tcPr>
          <w:p w14:paraId="6204CF08" w14:textId="77777777" w:rsidR="00DF00B0" w:rsidRPr="00C86A0D" w:rsidRDefault="00DF00B0" w:rsidP="004165C8">
            <w:pPr>
              <w:keepNext/>
              <w:keepLines/>
              <w:spacing w:after="0"/>
              <w:jc w:val="left"/>
              <w:textAlignment w:val="auto"/>
              <w:rPr>
                <w:rFonts w:eastAsia="MS Mincho" w:cs="Arial"/>
                <w:sz w:val="18"/>
                <w:szCs w:val="18"/>
                <w:lang w:eastAsia="en-GB"/>
              </w:rPr>
            </w:pPr>
            <w:r w:rsidRPr="00C86A0D">
              <w:rPr>
                <w:rFonts w:cs="Arial"/>
                <w:sz w:val="18"/>
                <w:szCs w:val="18"/>
                <w:lang w:eastAsia="en-GB"/>
              </w:rPr>
              <w:t>O</w:t>
            </w:r>
          </w:p>
        </w:tc>
        <w:tc>
          <w:tcPr>
            <w:tcW w:w="1417" w:type="dxa"/>
            <w:tcBorders>
              <w:top w:val="single" w:sz="4" w:space="0" w:color="auto"/>
              <w:left w:val="single" w:sz="4" w:space="0" w:color="auto"/>
              <w:bottom w:val="single" w:sz="4" w:space="0" w:color="auto"/>
              <w:right w:val="single" w:sz="4" w:space="0" w:color="auto"/>
            </w:tcBorders>
          </w:tcPr>
          <w:p w14:paraId="6D87424B" w14:textId="77777777" w:rsidR="00DF00B0" w:rsidRPr="00C86A0D" w:rsidRDefault="00DF00B0" w:rsidP="004165C8">
            <w:pPr>
              <w:keepNext/>
              <w:keepLines/>
              <w:spacing w:after="0"/>
              <w:jc w:val="left"/>
              <w:textAlignment w:val="auto"/>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79071B1F" w14:textId="77777777" w:rsidR="00DF00B0" w:rsidRPr="00C86A0D" w:rsidRDefault="00DF00B0" w:rsidP="004165C8">
            <w:pPr>
              <w:keepNext/>
              <w:keepLines/>
              <w:spacing w:after="0"/>
              <w:jc w:val="left"/>
              <w:textAlignment w:val="auto"/>
              <w:rPr>
                <w:rFonts w:cs="Arial"/>
                <w:sz w:val="18"/>
                <w:szCs w:val="18"/>
                <w:lang w:eastAsia="en-GB"/>
              </w:rPr>
            </w:pPr>
            <w:r w:rsidRPr="00C86A0D">
              <w:rPr>
                <w:rFonts w:cs="Arial"/>
                <w:sz w:val="18"/>
                <w:szCs w:val="18"/>
                <w:lang w:eastAsia="en-GB"/>
              </w:rPr>
              <w:t>9.3.1.3</w:t>
            </w:r>
          </w:p>
        </w:tc>
        <w:tc>
          <w:tcPr>
            <w:tcW w:w="1417" w:type="dxa"/>
            <w:tcBorders>
              <w:top w:val="single" w:sz="4" w:space="0" w:color="auto"/>
              <w:left w:val="single" w:sz="4" w:space="0" w:color="auto"/>
              <w:bottom w:val="single" w:sz="4" w:space="0" w:color="auto"/>
              <w:right w:val="single" w:sz="4" w:space="0" w:color="auto"/>
            </w:tcBorders>
          </w:tcPr>
          <w:p w14:paraId="20A87969" w14:textId="77777777" w:rsidR="00DF00B0" w:rsidRPr="00C86A0D" w:rsidRDefault="00DF00B0" w:rsidP="004165C8">
            <w:pPr>
              <w:keepNext/>
              <w:keepLines/>
              <w:spacing w:after="0"/>
              <w:jc w:val="left"/>
              <w:textAlignment w:val="auto"/>
              <w:rPr>
                <w:rFonts w:cs="Arial"/>
                <w:sz w:val="18"/>
                <w:szCs w:val="18"/>
                <w:lang w:eastAsia="en-GB"/>
              </w:rPr>
            </w:pPr>
          </w:p>
        </w:tc>
        <w:tc>
          <w:tcPr>
            <w:tcW w:w="1133" w:type="dxa"/>
            <w:tcBorders>
              <w:top w:val="single" w:sz="4" w:space="0" w:color="auto"/>
              <w:left w:val="single" w:sz="4" w:space="0" w:color="auto"/>
              <w:bottom w:val="single" w:sz="4" w:space="0" w:color="auto"/>
              <w:right w:val="single" w:sz="4" w:space="0" w:color="auto"/>
            </w:tcBorders>
            <w:hideMark/>
          </w:tcPr>
          <w:p w14:paraId="7A468270" w14:textId="77777777" w:rsidR="00DF00B0" w:rsidRPr="00C86A0D" w:rsidRDefault="00DF00B0" w:rsidP="004165C8">
            <w:pPr>
              <w:keepNext/>
              <w:keepLines/>
              <w:spacing w:after="0"/>
              <w:jc w:val="center"/>
              <w:textAlignment w:val="auto"/>
              <w:rPr>
                <w:rFonts w:eastAsia="MS Mincho" w:cs="Arial"/>
                <w:sz w:val="18"/>
                <w:szCs w:val="18"/>
                <w:lang w:eastAsia="en-GB"/>
              </w:rPr>
            </w:pPr>
            <w:r w:rsidRPr="00C86A0D">
              <w:rPr>
                <w:rFonts w:cs="Arial"/>
                <w:sz w:val="18"/>
                <w:szCs w:val="18"/>
                <w:lang w:eastAsia="en-GB"/>
              </w:rPr>
              <w:t>YES</w:t>
            </w:r>
          </w:p>
        </w:tc>
        <w:tc>
          <w:tcPr>
            <w:tcW w:w="1133" w:type="dxa"/>
            <w:tcBorders>
              <w:top w:val="single" w:sz="4" w:space="0" w:color="auto"/>
              <w:left w:val="single" w:sz="4" w:space="0" w:color="auto"/>
              <w:bottom w:val="single" w:sz="4" w:space="0" w:color="auto"/>
              <w:right w:val="single" w:sz="4" w:space="0" w:color="auto"/>
            </w:tcBorders>
            <w:hideMark/>
          </w:tcPr>
          <w:p w14:paraId="7E0705F5" w14:textId="77777777" w:rsidR="00DF00B0" w:rsidRPr="00C86A0D" w:rsidRDefault="00DF00B0" w:rsidP="004165C8">
            <w:pPr>
              <w:keepNext/>
              <w:keepLines/>
              <w:spacing w:after="0"/>
              <w:jc w:val="center"/>
              <w:textAlignment w:val="auto"/>
              <w:rPr>
                <w:rFonts w:cs="Arial"/>
                <w:sz w:val="18"/>
                <w:szCs w:val="18"/>
                <w:lang w:eastAsia="en-GB"/>
              </w:rPr>
            </w:pPr>
            <w:r w:rsidRPr="00C86A0D">
              <w:rPr>
                <w:rFonts w:cs="Arial"/>
                <w:sz w:val="18"/>
                <w:szCs w:val="18"/>
                <w:lang w:eastAsia="en-GB"/>
              </w:rPr>
              <w:t>ignore</w:t>
            </w:r>
          </w:p>
        </w:tc>
      </w:tr>
      <w:tr w:rsidR="00DF00B0" w:rsidRPr="00C86A0D" w14:paraId="32D74702" w14:textId="77777777" w:rsidTr="004165C8">
        <w:tc>
          <w:tcPr>
            <w:tcW w:w="2394" w:type="dxa"/>
            <w:tcBorders>
              <w:top w:val="single" w:sz="4" w:space="0" w:color="auto"/>
              <w:left w:val="single" w:sz="4" w:space="0" w:color="auto"/>
              <w:bottom w:val="single" w:sz="4" w:space="0" w:color="auto"/>
              <w:right w:val="single" w:sz="4" w:space="0" w:color="auto"/>
            </w:tcBorders>
            <w:hideMark/>
          </w:tcPr>
          <w:p w14:paraId="3BDB1B7B" w14:textId="77777777" w:rsidR="00DF00B0" w:rsidRPr="00C86A0D" w:rsidRDefault="00DF00B0" w:rsidP="004165C8">
            <w:pPr>
              <w:keepNext/>
              <w:keepLines/>
              <w:spacing w:after="0"/>
              <w:jc w:val="left"/>
              <w:textAlignment w:val="auto"/>
              <w:rPr>
                <w:rFonts w:cs="Arial"/>
                <w:sz w:val="18"/>
                <w:szCs w:val="18"/>
                <w:lang w:eastAsia="en-GB"/>
              </w:rPr>
            </w:pPr>
            <w:r w:rsidRPr="00C86A0D">
              <w:rPr>
                <w:rFonts w:cs="Arial"/>
                <w:sz w:val="18"/>
                <w:szCs w:val="18"/>
                <w:lang w:eastAsia="en-GB"/>
              </w:rPr>
              <w:t>C-RNTI</w:t>
            </w:r>
          </w:p>
        </w:tc>
        <w:tc>
          <w:tcPr>
            <w:tcW w:w="1230" w:type="dxa"/>
            <w:tcBorders>
              <w:top w:val="single" w:sz="4" w:space="0" w:color="auto"/>
              <w:left w:val="single" w:sz="4" w:space="0" w:color="auto"/>
              <w:bottom w:val="single" w:sz="4" w:space="0" w:color="auto"/>
              <w:right w:val="single" w:sz="4" w:space="0" w:color="auto"/>
            </w:tcBorders>
            <w:hideMark/>
          </w:tcPr>
          <w:p w14:paraId="5FBA2250" w14:textId="77777777" w:rsidR="00DF00B0" w:rsidRPr="00C86A0D" w:rsidRDefault="00DF00B0" w:rsidP="004165C8">
            <w:pPr>
              <w:keepNext/>
              <w:keepLines/>
              <w:spacing w:after="0"/>
              <w:jc w:val="left"/>
              <w:textAlignment w:val="auto"/>
              <w:rPr>
                <w:rFonts w:cs="Arial"/>
                <w:sz w:val="18"/>
                <w:szCs w:val="18"/>
                <w:lang w:eastAsia="en-GB"/>
              </w:rPr>
            </w:pPr>
            <w:r w:rsidRPr="00C86A0D">
              <w:rPr>
                <w:rFonts w:cs="Arial"/>
                <w:sz w:val="18"/>
                <w:szCs w:val="18"/>
                <w:lang w:eastAsia="en-GB"/>
              </w:rPr>
              <w:t>O</w:t>
            </w:r>
          </w:p>
        </w:tc>
        <w:tc>
          <w:tcPr>
            <w:tcW w:w="1417" w:type="dxa"/>
            <w:tcBorders>
              <w:top w:val="single" w:sz="4" w:space="0" w:color="auto"/>
              <w:left w:val="single" w:sz="4" w:space="0" w:color="auto"/>
              <w:bottom w:val="single" w:sz="4" w:space="0" w:color="auto"/>
              <w:right w:val="single" w:sz="4" w:space="0" w:color="auto"/>
            </w:tcBorders>
          </w:tcPr>
          <w:p w14:paraId="02C32EBC" w14:textId="77777777" w:rsidR="00DF00B0" w:rsidRPr="00C86A0D" w:rsidRDefault="00DF00B0" w:rsidP="004165C8">
            <w:pPr>
              <w:keepNext/>
              <w:keepLines/>
              <w:spacing w:after="0"/>
              <w:jc w:val="left"/>
              <w:textAlignment w:val="auto"/>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14E48358" w14:textId="77777777" w:rsidR="00DF00B0" w:rsidRPr="00C86A0D" w:rsidRDefault="00DF00B0" w:rsidP="004165C8">
            <w:pPr>
              <w:keepNext/>
              <w:keepLines/>
              <w:spacing w:after="0"/>
              <w:jc w:val="left"/>
              <w:textAlignment w:val="auto"/>
              <w:rPr>
                <w:rFonts w:cs="Arial"/>
                <w:sz w:val="18"/>
                <w:szCs w:val="18"/>
                <w:lang w:eastAsia="en-GB"/>
              </w:rPr>
            </w:pPr>
            <w:r w:rsidRPr="00C86A0D">
              <w:rPr>
                <w:rFonts w:cs="Arial"/>
                <w:sz w:val="18"/>
                <w:szCs w:val="18"/>
                <w:lang w:eastAsia="en-GB"/>
              </w:rPr>
              <w:t>9.3.1.32</w:t>
            </w:r>
          </w:p>
        </w:tc>
        <w:tc>
          <w:tcPr>
            <w:tcW w:w="1417" w:type="dxa"/>
            <w:tcBorders>
              <w:top w:val="single" w:sz="4" w:space="0" w:color="auto"/>
              <w:left w:val="single" w:sz="4" w:space="0" w:color="auto"/>
              <w:bottom w:val="single" w:sz="4" w:space="0" w:color="auto"/>
              <w:right w:val="single" w:sz="4" w:space="0" w:color="auto"/>
            </w:tcBorders>
            <w:hideMark/>
          </w:tcPr>
          <w:p w14:paraId="1D8F7E6C" w14:textId="77777777" w:rsidR="00DF00B0" w:rsidRPr="00C86A0D" w:rsidRDefault="00DF00B0" w:rsidP="004165C8">
            <w:pPr>
              <w:keepNext/>
              <w:keepLines/>
              <w:spacing w:after="0"/>
              <w:jc w:val="left"/>
              <w:textAlignment w:val="auto"/>
              <w:rPr>
                <w:rFonts w:cs="Arial"/>
                <w:sz w:val="18"/>
                <w:szCs w:val="18"/>
                <w:lang w:eastAsia="en-GB"/>
              </w:rPr>
            </w:pPr>
            <w:r w:rsidRPr="00C86A0D">
              <w:rPr>
                <w:rFonts w:cs="Arial"/>
                <w:sz w:val="18"/>
                <w:szCs w:val="18"/>
                <w:lang w:eastAsia="en-GB"/>
              </w:rPr>
              <w:t>C-RNTI allocated at the gNB-DU</w:t>
            </w:r>
          </w:p>
        </w:tc>
        <w:tc>
          <w:tcPr>
            <w:tcW w:w="1133" w:type="dxa"/>
            <w:tcBorders>
              <w:top w:val="single" w:sz="4" w:space="0" w:color="auto"/>
              <w:left w:val="single" w:sz="4" w:space="0" w:color="auto"/>
              <w:bottom w:val="single" w:sz="4" w:space="0" w:color="auto"/>
              <w:right w:val="single" w:sz="4" w:space="0" w:color="auto"/>
            </w:tcBorders>
            <w:hideMark/>
          </w:tcPr>
          <w:p w14:paraId="24F1A93D" w14:textId="77777777" w:rsidR="00DF00B0" w:rsidRPr="00C86A0D" w:rsidRDefault="00DF00B0" w:rsidP="004165C8">
            <w:pPr>
              <w:keepNext/>
              <w:keepLines/>
              <w:spacing w:after="0"/>
              <w:jc w:val="center"/>
              <w:textAlignment w:val="auto"/>
              <w:rPr>
                <w:rFonts w:cs="Arial"/>
                <w:sz w:val="18"/>
                <w:szCs w:val="18"/>
                <w:lang w:eastAsia="en-GB"/>
              </w:rPr>
            </w:pPr>
            <w:r w:rsidRPr="00C86A0D">
              <w:rPr>
                <w:rFonts w:cs="Arial"/>
                <w:sz w:val="18"/>
                <w:szCs w:val="18"/>
                <w:lang w:eastAsia="en-GB"/>
              </w:rPr>
              <w:t>YES</w:t>
            </w:r>
          </w:p>
        </w:tc>
        <w:tc>
          <w:tcPr>
            <w:tcW w:w="1133" w:type="dxa"/>
            <w:tcBorders>
              <w:top w:val="single" w:sz="4" w:space="0" w:color="auto"/>
              <w:left w:val="single" w:sz="4" w:space="0" w:color="auto"/>
              <w:bottom w:val="single" w:sz="4" w:space="0" w:color="auto"/>
              <w:right w:val="single" w:sz="4" w:space="0" w:color="auto"/>
            </w:tcBorders>
            <w:hideMark/>
          </w:tcPr>
          <w:p w14:paraId="65F63EE2" w14:textId="77777777" w:rsidR="00DF00B0" w:rsidRPr="00C86A0D" w:rsidRDefault="00DF00B0" w:rsidP="004165C8">
            <w:pPr>
              <w:keepNext/>
              <w:keepLines/>
              <w:spacing w:after="0"/>
              <w:jc w:val="center"/>
              <w:textAlignment w:val="auto"/>
              <w:rPr>
                <w:rFonts w:cs="Arial"/>
                <w:sz w:val="18"/>
                <w:szCs w:val="18"/>
                <w:lang w:eastAsia="en-GB"/>
              </w:rPr>
            </w:pPr>
            <w:r w:rsidRPr="00C86A0D">
              <w:rPr>
                <w:rFonts w:cs="Arial"/>
                <w:sz w:val="18"/>
                <w:szCs w:val="18"/>
                <w:lang w:eastAsia="en-GB"/>
              </w:rPr>
              <w:t>ignore</w:t>
            </w:r>
          </w:p>
        </w:tc>
      </w:tr>
      <w:tr w:rsidR="00DF00B0" w:rsidRPr="00C86A0D" w14:paraId="3F5DC588" w14:textId="77777777" w:rsidTr="004165C8">
        <w:tc>
          <w:tcPr>
            <w:tcW w:w="2394" w:type="dxa"/>
            <w:tcBorders>
              <w:top w:val="single" w:sz="4" w:space="0" w:color="auto"/>
              <w:left w:val="single" w:sz="4" w:space="0" w:color="auto"/>
              <w:bottom w:val="single" w:sz="4" w:space="0" w:color="auto"/>
              <w:right w:val="single" w:sz="4" w:space="0" w:color="auto"/>
            </w:tcBorders>
            <w:hideMark/>
          </w:tcPr>
          <w:p w14:paraId="07CBE894" w14:textId="77777777" w:rsidR="00DF00B0" w:rsidRPr="00C86A0D" w:rsidRDefault="00DF00B0" w:rsidP="004165C8">
            <w:pPr>
              <w:keepNext/>
              <w:keepLines/>
              <w:spacing w:after="0"/>
              <w:jc w:val="left"/>
              <w:textAlignment w:val="auto"/>
              <w:rPr>
                <w:rFonts w:cs="Arial"/>
                <w:sz w:val="18"/>
                <w:szCs w:val="18"/>
              </w:rPr>
            </w:pPr>
            <w:r w:rsidRPr="00C86A0D">
              <w:rPr>
                <w:rFonts w:cs="Arial"/>
                <w:sz w:val="18"/>
                <w:szCs w:val="18"/>
              </w:rPr>
              <w:t xml:space="preserve">Associated SCell List </w:t>
            </w:r>
          </w:p>
        </w:tc>
        <w:tc>
          <w:tcPr>
            <w:tcW w:w="1230" w:type="dxa"/>
            <w:tcBorders>
              <w:top w:val="single" w:sz="4" w:space="0" w:color="auto"/>
              <w:left w:val="single" w:sz="4" w:space="0" w:color="auto"/>
              <w:bottom w:val="single" w:sz="4" w:space="0" w:color="auto"/>
              <w:right w:val="single" w:sz="4" w:space="0" w:color="auto"/>
            </w:tcBorders>
            <w:hideMark/>
          </w:tcPr>
          <w:p w14:paraId="34A628DE" w14:textId="77777777" w:rsidR="00DF00B0" w:rsidRPr="00C86A0D" w:rsidRDefault="00DF00B0" w:rsidP="004165C8">
            <w:pPr>
              <w:keepNext/>
              <w:keepLines/>
              <w:spacing w:after="0"/>
              <w:jc w:val="left"/>
              <w:textAlignment w:val="auto"/>
              <w:rPr>
                <w:rFonts w:cs="Arial"/>
                <w:sz w:val="18"/>
                <w:szCs w:val="18"/>
              </w:rPr>
            </w:pPr>
            <w:r w:rsidRPr="00C86A0D">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657AA1D7" w14:textId="77777777" w:rsidR="00DF00B0" w:rsidRPr="00C86A0D" w:rsidRDefault="00DF00B0" w:rsidP="004165C8">
            <w:pPr>
              <w:keepNext/>
              <w:keepLines/>
              <w:spacing w:after="0"/>
              <w:jc w:val="left"/>
              <w:textAlignment w:val="auto"/>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2C9FA31A" w14:textId="77777777" w:rsidR="00DF00B0" w:rsidRPr="00C86A0D" w:rsidRDefault="00DF00B0" w:rsidP="004165C8">
            <w:pPr>
              <w:keepNext/>
              <w:keepLines/>
              <w:spacing w:after="0"/>
              <w:jc w:val="left"/>
              <w:textAlignment w:val="auto"/>
              <w:rPr>
                <w:rFonts w:cs="Arial"/>
                <w:sz w:val="18"/>
                <w:szCs w:val="18"/>
              </w:rPr>
            </w:pPr>
            <w:r w:rsidRPr="00C86A0D">
              <w:rPr>
                <w:rFonts w:cs="Arial"/>
                <w:sz w:val="18"/>
                <w:szCs w:val="18"/>
              </w:rPr>
              <w:t>9.3.1.77</w:t>
            </w:r>
          </w:p>
        </w:tc>
        <w:tc>
          <w:tcPr>
            <w:tcW w:w="1417" w:type="dxa"/>
            <w:tcBorders>
              <w:top w:val="single" w:sz="4" w:space="0" w:color="auto"/>
              <w:left w:val="single" w:sz="4" w:space="0" w:color="auto"/>
              <w:bottom w:val="single" w:sz="4" w:space="0" w:color="auto"/>
              <w:right w:val="single" w:sz="4" w:space="0" w:color="auto"/>
            </w:tcBorders>
          </w:tcPr>
          <w:p w14:paraId="0340E8CD" w14:textId="77777777" w:rsidR="00DF00B0" w:rsidRPr="00C86A0D" w:rsidRDefault="00DF00B0" w:rsidP="004165C8">
            <w:pPr>
              <w:keepNext/>
              <w:keepLines/>
              <w:spacing w:after="0"/>
              <w:jc w:val="left"/>
              <w:textAlignment w:val="auto"/>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6C2FB778" w14:textId="77777777" w:rsidR="00DF00B0" w:rsidRPr="00C86A0D" w:rsidRDefault="00DF00B0" w:rsidP="004165C8">
            <w:pPr>
              <w:keepNext/>
              <w:keepLines/>
              <w:spacing w:after="0"/>
              <w:jc w:val="center"/>
              <w:textAlignment w:val="auto"/>
              <w:rPr>
                <w:rFonts w:cs="Arial"/>
                <w:sz w:val="18"/>
                <w:szCs w:val="18"/>
              </w:rPr>
            </w:pPr>
            <w:r w:rsidRPr="00C86A0D">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7D9E5CDF" w14:textId="77777777" w:rsidR="00DF00B0" w:rsidRPr="00C86A0D" w:rsidRDefault="00DF00B0" w:rsidP="004165C8">
            <w:pPr>
              <w:keepNext/>
              <w:keepLines/>
              <w:spacing w:after="0"/>
              <w:jc w:val="center"/>
              <w:textAlignment w:val="auto"/>
              <w:rPr>
                <w:rFonts w:cs="Arial"/>
                <w:sz w:val="18"/>
                <w:szCs w:val="18"/>
              </w:rPr>
            </w:pPr>
            <w:r w:rsidRPr="00C86A0D">
              <w:rPr>
                <w:rFonts w:cs="Arial"/>
                <w:sz w:val="18"/>
                <w:szCs w:val="18"/>
              </w:rPr>
              <w:t>ignore</w:t>
            </w:r>
          </w:p>
        </w:tc>
      </w:tr>
      <w:tr w:rsidR="00DF00B0" w:rsidRPr="00C86A0D" w14:paraId="46361A64" w14:textId="77777777" w:rsidTr="004165C8">
        <w:tc>
          <w:tcPr>
            <w:tcW w:w="2394" w:type="dxa"/>
            <w:tcBorders>
              <w:top w:val="single" w:sz="4" w:space="0" w:color="auto"/>
              <w:left w:val="single" w:sz="4" w:space="0" w:color="auto"/>
              <w:bottom w:val="single" w:sz="4" w:space="0" w:color="auto"/>
              <w:right w:val="single" w:sz="4" w:space="0" w:color="auto"/>
            </w:tcBorders>
            <w:hideMark/>
          </w:tcPr>
          <w:p w14:paraId="0B6FC940" w14:textId="77777777" w:rsidR="00DF00B0" w:rsidRPr="00C86A0D" w:rsidRDefault="00DF00B0" w:rsidP="004165C8">
            <w:pPr>
              <w:keepNext/>
              <w:keepLines/>
              <w:spacing w:after="0"/>
              <w:jc w:val="left"/>
              <w:textAlignment w:val="auto"/>
              <w:rPr>
                <w:rFonts w:cs="Arial"/>
                <w:b/>
                <w:sz w:val="18"/>
                <w:szCs w:val="18"/>
                <w:lang w:eastAsia="en-GB"/>
              </w:rPr>
            </w:pPr>
            <w:r w:rsidRPr="00C86A0D">
              <w:rPr>
                <w:rFonts w:cs="Arial"/>
                <w:b/>
                <w:sz w:val="18"/>
                <w:szCs w:val="18"/>
                <w:lang w:eastAsia="en-GB"/>
              </w:rPr>
              <w:t>SRB Setup List</w:t>
            </w:r>
          </w:p>
        </w:tc>
        <w:tc>
          <w:tcPr>
            <w:tcW w:w="1230" w:type="dxa"/>
            <w:tcBorders>
              <w:top w:val="single" w:sz="4" w:space="0" w:color="auto"/>
              <w:left w:val="single" w:sz="4" w:space="0" w:color="auto"/>
              <w:bottom w:val="single" w:sz="4" w:space="0" w:color="auto"/>
              <w:right w:val="single" w:sz="4" w:space="0" w:color="auto"/>
            </w:tcBorders>
          </w:tcPr>
          <w:p w14:paraId="5A8863BB" w14:textId="77777777" w:rsidR="00DF00B0" w:rsidRPr="00C86A0D" w:rsidRDefault="00DF00B0" w:rsidP="004165C8">
            <w:pPr>
              <w:keepNext/>
              <w:keepLines/>
              <w:spacing w:after="0"/>
              <w:jc w:val="left"/>
              <w:textAlignment w:val="auto"/>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D66E1B6" w14:textId="77777777" w:rsidR="00DF00B0" w:rsidRPr="00C86A0D" w:rsidRDefault="00DF00B0" w:rsidP="004165C8">
            <w:pPr>
              <w:keepNext/>
              <w:keepLines/>
              <w:spacing w:after="0"/>
              <w:jc w:val="left"/>
              <w:textAlignment w:val="auto"/>
              <w:rPr>
                <w:rFonts w:cs="Arial"/>
                <w:i/>
                <w:sz w:val="18"/>
                <w:szCs w:val="18"/>
                <w:lang w:eastAsia="en-GB"/>
              </w:rPr>
            </w:pPr>
            <w:r w:rsidRPr="00C86A0D">
              <w:rPr>
                <w:rFonts w:cs="Arial"/>
                <w:i/>
                <w:sz w:val="18"/>
                <w:szCs w:val="18"/>
                <w:lang w:eastAsia="en-GB"/>
              </w:rPr>
              <w:t>0..1</w:t>
            </w:r>
          </w:p>
        </w:tc>
        <w:tc>
          <w:tcPr>
            <w:tcW w:w="1416" w:type="dxa"/>
            <w:tcBorders>
              <w:top w:val="single" w:sz="4" w:space="0" w:color="auto"/>
              <w:left w:val="single" w:sz="4" w:space="0" w:color="auto"/>
              <w:bottom w:val="single" w:sz="4" w:space="0" w:color="auto"/>
              <w:right w:val="single" w:sz="4" w:space="0" w:color="auto"/>
            </w:tcBorders>
          </w:tcPr>
          <w:p w14:paraId="2EEDE8B9" w14:textId="77777777" w:rsidR="00DF00B0" w:rsidRPr="00C86A0D" w:rsidRDefault="00DF00B0" w:rsidP="004165C8">
            <w:pPr>
              <w:keepNext/>
              <w:keepLines/>
              <w:spacing w:after="0"/>
              <w:jc w:val="left"/>
              <w:textAlignment w:val="auto"/>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805C05E" w14:textId="77777777" w:rsidR="00DF00B0" w:rsidRPr="00C86A0D" w:rsidRDefault="00DF00B0" w:rsidP="004165C8">
            <w:pPr>
              <w:keepNext/>
              <w:keepLines/>
              <w:spacing w:after="0"/>
              <w:jc w:val="left"/>
              <w:textAlignment w:val="auto"/>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0FB1DB13" w14:textId="77777777" w:rsidR="00DF00B0" w:rsidRPr="00C86A0D" w:rsidRDefault="00DF00B0" w:rsidP="004165C8">
            <w:pPr>
              <w:keepNext/>
              <w:keepLines/>
              <w:spacing w:after="0"/>
              <w:jc w:val="center"/>
              <w:textAlignment w:val="auto"/>
              <w:rPr>
                <w:rFonts w:cs="Arial"/>
                <w:sz w:val="18"/>
                <w:szCs w:val="18"/>
              </w:rPr>
            </w:pPr>
            <w:r w:rsidRPr="00C86A0D">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352E245F" w14:textId="77777777" w:rsidR="00DF00B0" w:rsidRPr="00C86A0D" w:rsidRDefault="00DF00B0" w:rsidP="004165C8">
            <w:pPr>
              <w:keepNext/>
              <w:keepLines/>
              <w:spacing w:after="0"/>
              <w:jc w:val="center"/>
              <w:textAlignment w:val="auto"/>
              <w:rPr>
                <w:rFonts w:cs="Arial"/>
                <w:sz w:val="18"/>
                <w:szCs w:val="18"/>
              </w:rPr>
            </w:pPr>
            <w:r w:rsidRPr="00C86A0D">
              <w:rPr>
                <w:rFonts w:cs="Arial"/>
                <w:sz w:val="18"/>
                <w:szCs w:val="18"/>
              </w:rPr>
              <w:t>ignore</w:t>
            </w:r>
          </w:p>
        </w:tc>
      </w:tr>
      <w:tr w:rsidR="00DF00B0" w:rsidRPr="00C86A0D" w14:paraId="23D62417" w14:textId="77777777" w:rsidTr="004165C8">
        <w:tc>
          <w:tcPr>
            <w:tcW w:w="2394" w:type="dxa"/>
            <w:tcBorders>
              <w:top w:val="single" w:sz="4" w:space="0" w:color="auto"/>
              <w:left w:val="single" w:sz="4" w:space="0" w:color="auto"/>
              <w:bottom w:val="single" w:sz="4" w:space="0" w:color="auto"/>
              <w:right w:val="single" w:sz="4" w:space="0" w:color="auto"/>
            </w:tcBorders>
            <w:hideMark/>
          </w:tcPr>
          <w:p w14:paraId="249F4BEA" w14:textId="77777777" w:rsidR="00DF00B0" w:rsidRPr="00C86A0D" w:rsidRDefault="00DF00B0" w:rsidP="004165C8">
            <w:pPr>
              <w:keepNext/>
              <w:keepLines/>
              <w:spacing w:after="0"/>
              <w:ind w:left="142"/>
              <w:jc w:val="left"/>
              <w:textAlignment w:val="auto"/>
              <w:rPr>
                <w:rFonts w:cs="Arial"/>
                <w:b/>
                <w:sz w:val="18"/>
                <w:szCs w:val="18"/>
                <w:lang w:eastAsia="en-GB"/>
              </w:rPr>
            </w:pPr>
            <w:r w:rsidRPr="00C86A0D">
              <w:rPr>
                <w:rFonts w:cs="Arial"/>
                <w:b/>
                <w:sz w:val="18"/>
                <w:szCs w:val="18"/>
                <w:lang w:eastAsia="en-GB"/>
              </w:rPr>
              <w:t>&gt;SRB Setup Item</w:t>
            </w:r>
          </w:p>
        </w:tc>
        <w:tc>
          <w:tcPr>
            <w:tcW w:w="1230" w:type="dxa"/>
            <w:tcBorders>
              <w:top w:val="single" w:sz="4" w:space="0" w:color="auto"/>
              <w:left w:val="single" w:sz="4" w:space="0" w:color="auto"/>
              <w:bottom w:val="single" w:sz="4" w:space="0" w:color="auto"/>
              <w:right w:val="single" w:sz="4" w:space="0" w:color="auto"/>
            </w:tcBorders>
          </w:tcPr>
          <w:p w14:paraId="0E3024D4" w14:textId="77777777" w:rsidR="00DF00B0" w:rsidRPr="00C86A0D" w:rsidRDefault="00DF00B0" w:rsidP="004165C8">
            <w:pPr>
              <w:keepNext/>
              <w:keepLines/>
              <w:spacing w:after="0"/>
              <w:jc w:val="left"/>
              <w:textAlignment w:val="auto"/>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6801A42B" w14:textId="77777777" w:rsidR="00DF00B0" w:rsidRPr="00C86A0D" w:rsidRDefault="00DF00B0" w:rsidP="004165C8">
            <w:pPr>
              <w:keepNext/>
              <w:keepLines/>
              <w:spacing w:after="0"/>
              <w:jc w:val="left"/>
              <w:textAlignment w:val="auto"/>
              <w:rPr>
                <w:rFonts w:cs="Arial"/>
                <w:i/>
                <w:sz w:val="18"/>
                <w:szCs w:val="18"/>
                <w:lang w:eastAsia="en-GB"/>
              </w:rPr>
            </w:pPr>
            <w:r w:rsidRPr="00C86A0D">
              <w:rPr>
                <w:rFonts w:cs="Arial"/>
                <w:i/>
                <w:sz w:val="18"/>
                <w:szCs w:val="18"/>
                <w:lang w:eastAsia="en-GB"/>
              </w:rPr>
              <w:t>1 .. &lt;maxnoofSRBs&gt;</w:t>
            </w:r>
          </w:p>
        </w:tc>
        <w:tc>
          <w:tcPr>
            <w:tcW w:w="1416" w:type="dxa"/>
            <w:tcBorders>
              <w:top w:val="single" w:sz="4" w:space="0" w:color="auto"/>
              <w:left w:val="single" w:sz="4" w:space="0" w:color="auto"/>
              <w:bottom w:val="single" w:sz="4" w:space="0" w:color="auto"/>
              <w:right w:val="single" w:sz="4" w:space="0" w:color="auto"/>
            </w:tcBorders>
          </w:tcPr>
          <w:p w14:paraId="2203E695" w14:textId="77777777" w:rsidR="00DF00B0" w:rsidRPr="00C86A0D" w:rsidRDefault="00DF00B0" w:rsidP="004165C8">
            <w:pPr>
              <w:keepNext/>
              <w:keepLines/>
              <w:spacing w:after="0"/>
              <w:jc w:val="left"/>
              <w:textAlignment w:val="auto"/>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AB19742" w14:textId="77777777" w:rsidR="00DF00B0" w:rsidRPr="00C86A0D" w:rsidRDefault="00DF00B0" w:rsidP="004165C8">
            <w:pPr>
              <w:keepNext/>
              <w:keepLines/>
              <w:spacing w:after="0"/>
              <w:jc w:val="left"/>
              <w:textAlignment w:val="auto"/>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5A046A22" w14:textId="77777777" w:rsidR="00DF00B0" w:rsidRPr="00C86A0D" w:rsidRDefault="00DF00B0" w:rsidP="004165C8">
            <w:pPr>
              <w:keepNext/>
              <w:keepLines/>
              <w:spacing w:after="0"/>
              <w:jc w:val="center"/>
              <w:textAlignment w:val="auto"/>
              <w:rPr>
                <w:rFonts w:cs="Arial"/>
                <w:sz w:val="18"/>
                <w:szCs w:val="18"/>
              </w:rPr>
            </w:pPr>
            <w:r w:rsidRPr="00C86A0D">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76688C2A" w14:textId="77777777" w:rsidR="00DF00B0" w:rsidRPr="00C86A0D" w:rsidRDefault="00DF00B0" w:rsidP="004165C8">
            <w:pPr>
              <w:keepNext/>
              <w:keepLines/>
              <w:spacing w:after="0"/>
              <w:jc w:val="center"/>
              <w:textAlignment w:val="auto"/>
              <w:rPr>
                <w:rFonts w:cs="Arial"/>
                <w:sz w:val="18"/>
                <w:szCs w:val="18"/>
              </w:rPr>
            </w:pPr>
            <w:r w:rsidRPr="00C86A0D">
              <w:rPr>
                <w:rFonts w:cs="Arial"/>
                <w:sz w:val="18"/>
                <w:szCs w:val="18"/>
              </w:rPr>
              <w:t>ignore</w:t>
            </w:r>
          </w:p>
        </w:tc>
      </w:tr>
      <w:tr w:rsidR="00DF00B0" w:rsidRPr="00C86A0D" w14:paraId="7F79D1D1" w14:textId="77777777" w:rsidTr="004165C8">
        <w:tc>
          <w:tcPr>
            <w:tcW w:w="2394" w:type="dxa"/>
            <w:tcBorders>
              <w:top w:val="single" w:sz="4" w:space="0" w:color="auto"/>
              <w:left w:val="single" w:sz="4" w:space="0" w:color="auto"/>
              <w:bottom w:val="single" w:sz="4" w:space="0" w:color="auto"/>
              <w:right w:val="single" w:sz="4" w:space="0" w:color="auto"/>
            </w:tcBorders>
            <w:hideMark/>
          </w:tcPr>
          <w:p w14:paraId="69335182" w14:textId="77777777" w:rsidR="00DF00B0" w:rsidRPr="00C86A0D" w:rsidRDefault="00DF00B0" w:rsidP="004165C8">
            <w:pPr>
              <w:keepNext/>
              <w:keepLines/>
              <w:spacing w:after="0"/>
              <w:ind w:leftChars="127" w:left="254"/>
              <w:jc w:val="left"/>
              <w:textAlignment w:val="auto"/>
              <w:rPr>
                <w:rFonts w:cs="Arial"/>
                <w:sz w:val="18"/>
                <w:szCs w:val="18"/>
                <w:lang w:eastAsia="en-GB"/>
              </w:rPr>
            </w:pPr>
            <w:r w:rsidRPr="00C86A0D">
              <w:rPr>
                <w:rFonts w:cs="Arial"/>
                <w:sz w:val="18"/>
                <w:szCs w:val="18"/>
                <w:lang w:eastAsia="en-GB"/>
              </w:rPr>
              <w:lastRenderedPageBreak/>
              <w:t>&gt;&gt;SRB ID</w:t>
            </w:r>
          </w:p>
        </w:tc>
        <w:tc>
          <w:tcPr>
            <w:tcW w:w="1230" w:type="dxa"/>
            <w:tcBorders>
              <w:top w:val="single" w:sz="4" w:space="0" w:color="auto"/>
              <w:left w:val="single" w:sz="4" w:space="0" w:color="auto"/>
              <w:bottom w:val="single" w:sz="4" w:space="0" w:color="auto"/>
              <w:right w:val="single" w:sz="4" w:space="0" w:color="auto"/>
            </w:tcBorders>
            <w:hideMark/>
          </w:tcPr>
          <w:p w14:paraId="70CAC92E" w14:textId="77777777" w:rsidR="00DF00B0" w:rsidRPr="00C86A0D" w:rsidRDefault="00DF00B0" w:rsidP="004165C8">
            <w:pPr>
              <w:keepNext/>
              <w:keepLines/>
              <w:spacing w:after="0"/>
              <w:jc w:val="left"/>
              <w:textAlignment w:val="auto"/>
              <w:rPr>
                <w:rFonts w:cs="Arial"/>
                <w:sz w:val="18"/>
                <w:szCs w:val="18"/>
              </w:rPr>
            </w:pPr>
            <w:r w:rsidRPr="00C86A0D">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2E94EB90" w14:textId="77777777" w:rsidR="00DF00B0" w:rsidRPr="00C86A0D" w:rsidRDefault="00DF00B0" w:rsidP="004165C8">
            <w:pPr>
              <w:keepNext/>
              <w:keepLines/>
              <w:spacing w:after="0"/>
              <w:jc w:val="left"/>
              <w:textAlignment w:val="auto"/>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221DC4E9" w14:textId="77777777" w:rsidR="00DF00B0" w:rsidRPr="00C86A0D" w:rsidRDefault="00DF00B0" w:rsidP="004165C8">
            <w:pPr>
              <w:keepNext/>
              <w:keepLines/>
              <w:spacing w:after="0"/>
              <w:jc w:val="left"/>
              <w:textAlignment w:val="auto"/>
              <w:rPr>
                <w:rFonts w:cs="Arial"/>
                <w:sz w:val="18"/>
                <w:szCs w:val="18"/>
              </w:rPr>
            </w:pPr>
            <w:r w:rsidRPr="00C86A0D">
              <w:rPr>
                <w:rFonts w:cs="Arial"/>
                <w:sz w:val="18"/>
                <w:szCs w:val="18"/>
              </w:rPr>
              <w:t>9.3.1.7</w:t>
            </w:r>
          </w:p>
        </w:tc>
        <w:tc>
          <w:tcPr>
            <w:tcW w:w="1417" w:type="dxa"/>
            <w:tcBorders>
              <w:top w:val="single" w:sz="4" w:space="0" w:color="auto"/>
              <w:left w:val="single" w:sz="4" w:space="0" w:color="auto"/>
              <w:bottom w:val="single" w:sz="4" w:space="0" w:color="auto"/>
              <w:right w:val="single" w:sz="4" w:space="0" w:color="auto"/>
            </w:tcBorders>
          </w:tcPr>
          <w:p w14:paraId="6B17F110" w14:textId="77777777" w:rsidR="00DF00B0" w:rsidRPr="00C86A0D" w:rsidRDefault="00DF00B0" w:rsidP="004165C8">
            <w:pPr>
              <w:keepNext/>
              <w:keepLines/>
              <w:spacing w:after="0"/>
              <w:jc w:val="left"/>
              <w:textAlignment w:val="auto"/>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1087EB86" w14:textId="77777777" w:rsidR="00DF00B0" w:rsidRPr="00C86A0D" w:rsidRDefault="00DF00B0" w:rsidP="004165C8">
            <w:pPr>
              <w:keepNext/>
              <w:keepLines/>
              <w:spacing w:after="0"/>
              <w:jc w:val="center"/>
              <w:textAlignment w:val="auto"/>
              <w:rPr>
                <w:rFonts w:cs="Arial"/>
                <w:sz w:val="18"/>
                <w:szCs w:val="18"/>
              </w:rPr>
            </w:pPr>
            <w:r w:rsidRPr="00C86A0D">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49633F22" w14:textId="77777777" w:rsidR="00DF00B0" w:rsidRPr="00C86A0D" w:rsidRDefault="00DF00B0" w:rsidP="004165C8">
            <w:pPr>
              <w:keepNext/>
              <w:keepLines/>
              <w:spacing w:after="0"/>
              <w:jc w:val="center"/>
              <w:textAlignment w:val="auto"/>
              <w:rPr>
                <w:rFonts w:cs="Arial"/>
                <w:sz w:val="18"/>
                <w:szCs w:val="18"/>
              </w:rPr>
            </w:pPr>
          </w:p>
        </w:tc>
      </w:tr>
      <w:tr w:rsidR="00DF00B0" w:rsidRPr="00C86A0D" w14:paraId="69A30DA0" w14:textId="77777777" w:rsidTr="004165C8">
        <w:tc>
          <w:tcPr>
            <w:tcW w:w="2394" w:type="dxa"/>
            <w:tcBorders>
              <w:top w:val="single" w:sz="4" w:space="0" w:color="auto"/>
              <w:left w:val="single" w:sz="4" w:space="0" w:color="auto"/>
              <w:bottom w:val="single" w:sz="4" w:space="0" w:color="auto"/>
              <w:right w:val="single" w:sz="4" w:space="0" w:color="auto"/>
            </w:tcBorders>
            <w:hideMark/>
          </w:tcPr>
          <w:p w14:paraId="7F73304A" w14:textId="77777777" w:rsidR="00DF00B0" w:rsidRPr="00C86A0D" w:rsidRDefault="00DF00B0" w:rsidP="004165C8">
            <w:pPr>
              <w:keepNext/>
              <w:keepLines/>
              <w:spacing w:after="0"/>
              <w:ind w:leftChars="127" w:left="254"/>
              <w:jc w:val="left"/>
              <w:textAlignment w:val="auto"/>
              <w:rPr>
                <w:rFonts w:cs="Arial"/>
                <w:sz w:val="18"/>
                <w:szCs w:val="18"/>
                <w:lang w:eastAsia="en-GB"/>
              </w:rPr>
            </w:pPr>
            <w:r w:rsidRPr="00C86A0D">
              <w:rPr>
                <w:rFonts w:cs="Arial"/>
                <w:sz w:val="18"/>
                <w:szCs w:val="18"/>
                <w:lang w:eastAsia="en-GB"/>
              </w:rPr>
              <w:t>&gt;&gt;LCID</w:t>
            </w:r>
          </w:p>
        </w:tc>
        <w:tc>
          <w:tcPr>
            <w:tcW w:w="1230" w:type="dxa"/>
            <w:tcBorders>
              <w:top w:val="single" w:sz="4" w:space="0" w:color="auto"/>
              <w:left w:val="single" w:sz="4" w:space="0" w:color="auto"/>
              <w:bottom w:val="single" w:sz="4" w:space="0" w:color="auto"/>
              <w:right w:val="single" w:sz="4" w:space="0" w:color="auto"/>
            </w:tcBorders>
            <w:hideMark/>
          </w:tcPr>
          <w:p w14:paraId="01108059" w14:textId="77777777" w:rsidR="00DF00B0" w:rsidRPr="00C86A0D" w:rsidRDefault="00DF00B0" w:rsidP="004165C8">
            <w:pPr>
              <w:keepNext/>
              <w:keepLines/>
              <w:spacing w:after="0"/>
              <w:jc w:val="left"/>
              <w:textAlignment w:val="auto"/>
              <w:rPr>
                <w:rFonts w:cs="Arial"/>
                <w:sz w:val="18"/>
                <w:szCs w:val="18"/>
              </w:rPr>
            </w:pPr>
            <w:r w:rsidRPr="00C86A0D">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71187460" w14:textId="77777777" w:rsidR="00DF00B0" w:rsidRPr="00C86A0D" w:rsidRDefault="00DF00B0" w:rsidP="004165C8">
            <w:pPr>
              <w:keepNext/>
              <w:keepLines/>
              <w:spacing w:after="0"/>
              <w:jc w:val="left"/>
              <w:textAlignment w:val="auto"/>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523580DC" w14:textId="77777777" w:rsidR="00DF00B0" w:rsidRPr="00C86A0D" w:rsidRDefault="00DF00B0" w:rsidP="004165C8">
            <w:pPr>
              <w:keepNext/>
              <w:keepLines/>
              <w:spacing w:after="0"/>
              <w:jc w:val="left"/>
              <w:textAlignment w:val="auto"/>
              <w:rPr>
                <w:rFonts w:cs="Arial"/>
                <w:sz w:val="18"/>
                <w:szCs w:val="18"/>
              </w:rPr>
            </w:pPr>
            <w:r w:rsidRPr="00C86A0D">
              <w:rPr>
                <w:rFonts w:cs="Arial"/>
                <w:sz w:val="18"/>
                <w:szCs w:val="18"/>
              </w:rPr>
              <w:t>9.3.1.35</w:t>
            </w:r>
          </w:p>
        </w:tc>
        <w:tc>
          <w:tcPr>
            <w:tcW w:w="1417" w:type="dxa"/>
            <w:tcBorders>
              <w:top w:val="single" w:sz="4" w:space="0" w:color="auto"/>
              <w:left w:val="single" w:sz="4" w:space="0" w:color="auto"/>
              <w:bottom w:val="single" w:sz="4" w:space="0" w:color="auto"/>
              <w:right w:val="single" w:sz="4" w:space="0" w:color="auto"/>
            </w:tcBorders>
            <w:hideMark/>
          </w:tcPr>
          <w:p w14:paraId="699D5235" w14:textId="77777777" w:rsidR="00DF00B0" w:rsidRPr="00C86A0D" w:rsidRDefault="00DF00B0" w:rsidP="004165C8">
            <w:pPr>
              <w:keepNext/>
              <w:keepLines/>
              <w:spacing w:after="0"/>
              <w:jc w:val="left"/>
              <w:textAlignment w:val="auto"/>
              <w:rPr>
                <w:rFonts w:cs="Arial"/>
                <w:sz w:val="18"/>
                <w:szCs w:val="18"/>
              </w:rPr>
            </w:pPr>
            <w:r w:rsidRPr="00C86A0D">
              <w:rPr>
                <w:rFonts w:cs="Arial"/>
                <w:sz w:val="18"/>
                <w:szCs w:val="18"/>
              </w:rPr>
              <w:t>LCID for the primary path if PDCP duplication is applied</w:t>
            </w:r>
          </w:p>
        </w:tc>
        <w:tc>
          <w:tcPr>
            <w:tcW w:w="1133" w:type="dxa"/>
            <w:tcBorders>
              <w:top w:val="single" w:sz="4" w:space="0" w:color="auto"/>
              <w:left w:val="single" w:sz="4" w:space="0" w:color="auto"/>
              <w:bottom w:val="single" w:sz="4" w:space="0" w:color="auto"/>
              <w:right w:val="single" w:sz="4" w:space="0" w:color="auto"/>
            </w:tcBorders>
            <w:hideMark/>
          </w:tcPr>
          <w:p w14:paraId="5367B6BC" w14:textId="77777777" w:rsidR="00DF00B0" w:rsidRPr="00C86A0D" w:rsidRDefault="00DF00B0" w:rsidP="004165C8">
            <w:pPr>
              <w:keepNext/>
              <w:keepLines/>
              <w:spacing w:after="0"/>
              <w:jc w:val="center"/>
              <w:textAlignment w:val="auto"/>
              <w:rPr>
                <w:rFonts w:cs="Arial"/>
                <w:sz w:val="18"/>
                <w:szCs w:val="18"/>
              </w:rPr>
            </w:pPr>
            <w:r w:rsidRPr="00C86A0D">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4CDA3153" w14:textId="77777777" w:rsidR="00DF00B0" w:rsidRPr="00C86A0D" w:rsidRDefault="00DF00B0" w:rsidP="004165C8">
            <w:pPr>
              <w:keepNext/>
              <w:keepLines/>
              <w:spacing w:after="0"/>
              <w:jc w:val="center"/>
              <w:textAlignment w:val="auto"/>
              <w:rPr>
                <w:rFonts w:cs="Arial"/>
                <w:sz w:val="18"/>
                <w:szCs w:val="18"/>
              </w:rPr>
            </w:pPr>
          </w:p>
        </w:tc>
      </w:tr>
      <w:tr w:rsidR="00DF00B0" w:rsidRPr="00C86A0D" w14:paraId="37220097" w14:textId="77777777" w:rsidTr="004165C8">
        <w:tc>
          <w:tcPr>
            <w:tcW w:w="2394" w:type="dxa"/>
            <w:tcBorders>
              <w:top w:val="single" w:sz="4" w:space="0" w:color="auto"/>
              <w:left w:val="single" w:sz="4" w:space="0" w:color="auto"/>
              <w:bottom w:val="single" w:sz="4" w:space="0" w:color="auto"/>
              <w:right w:val="single" w:sz="4" w:space="0" w:color="auto"/>
            </w:tcBorders>
            <w:hideMark/>
          </w:tcPr>
          <w:p w14:paraId="2F4E901D" w14:textId="77777777" w:rsidR="00DF00B0" w:rsidRPr="00C86A0D" w:rsidRDefault="00DF00B0" w:rsidP="004165C8">
            <w:pPr>
              <w:keepNext/>
              <w:keepLines/>
              <w:spacing w:after="0"/>
              <w:jc w:val="left"/>
              <w:textAlignment w:val="auto"/>
              <w:rPr>
                <w:rFonts w:cs="Arial"/>
                <w:b/>
                <w:sz w:val="18"/>
                <w:szCs w:val="18"/>
              </w:rPr>
            </w:pPr>
            <w:r w:rsidRPr="00C86A0D">
              <w:rPr>
                <w:rFonts w:cs="Arial"/>
                <w:b/>
                <w:sz w:val="18"/>
                <w:szCs w:val="18"/>
              </w:rPr>
              <w:t>SRB Modified List</w:t>
            </w:r>
          </w:p>
        </w:tc>
        <w:tc>
          <w:tcPr>
            <w:tcW w:w="1230" w:type="dxa"/>
            <w:tcBorders>
              <w:top w:val="single" w:sz="4" w:space="0" w:color="auto"/>
              <w:left w:val="single" w:sz="4" w:space="0" w:color="auto"/>
              <w:bottom w:val="single" w:sz="4" w:space="0" w:color="auto"/>
              <w:right w:val="single" w:sz="4" w:space="0" w:color="auto"/>
            </w:tcBorders>
          </w:tcPr>
          <w:p w14:paraId="73FB6BF8" w14:textId="77777777" w:rsidR="00DF00B0" w:rsidRPr="00C86A0D" w:rsidRDefault="00DF00B0" w:rsidP="004165C8">
            <w:pPr>
              <w:keepNext/>
              <w:keepLines/>
              <w:spacing w:after="0"/>
              <w:jc w:val="left"/>
              <w:textAlignment w:val="auto"/>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0F69F538" w14:textId="77777777" w:rsidR="00DF00B0" w:rsidRPr="00C86A0D" w:rsidRDefault="00DF00B0" w:rsidP="004165C8">
            <w:pPr>
              <w:keepNext/>
              <w:keepLines/>
              <w:spacing w:after="0"/>
              <w:jc w:val="left"/>
              <w:textAlignment w:val="auto"/>
              <w:rPr>
                <w:rFonts w:cs="Arial"/>
                <w:i/>
                <w:sz w:val="18"/>
                <w:szCs w:val="18"/>
                <w:lang w:eastAsia="en-GB"/>
              </w:rPr>
            </w:pPr>
            <w:r w:rsidRPr="00C86A0D">
              <w:rPr>
                <w:rFonts w:cs="Arial"/>
                <w:i/>
                <w:sz w:val="18"/>
                <w:szCs w:val="18"/>
                <w:lang w:eastAsia="en-GB"/>
              </w:rPr>
              <w:t>0..1</w:t>
            </w:r>
          </w:p>
        </w:tc>
        <w:tc>
          <w:tcPr>
            <w:tcW w:w="1416" w:type="dxa"/>
            <w:tcBorders>
              <w:top w:val="single" w:sz="4" w:space="0" w:color="auto"/>
              <w:left w:val="single" w:sz="4" w:space="0" w:color="auto"/>
              <w:bottom w:val="single" w:sz="4" w:space="0" w:color="auto"/>
              <w:right w:val="single" w:sz="4" w:space="0" w:color="auto"/>
            </w:tcBorders>
          </w:tcPr>
          <w:p w14:paraId="6EF11D03" w14:textId="77777777" w:rsidR="00DF00B0" w:rsidRPr="00C86A0D" w:rsidRDefault="00DF00B0" w:rsidP="004165C8">
            <w:pPr>
              <w:keepNext/>
              <w:keepLines/>
              <w:spacing w:after="0"/>
              <w:jc w:val="left"/>
              <w:textAlignment w:val="auto"/>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2F2FAB8" w14:textId="77777777" w:rsidR="00DF00B0" w:rsidRPr="00C86A0D" w:rsidRDefault="00DF00B0" w:rsidP="004165C8">
            <w:pPr>
              <w:keepNext/>
              <w:keepLines/>
              <w:spacing w:after="0"/>
              <w:jc w:val="left"/>
              <w:textAlignment w:val="auto"/>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2E893DC9" w14:textId="77777777" w:rsidR="00DF00B0" w:rsidRPr="00C86A0D" w:rsidRDefault="00DF00B0" w:rsidP="004165C8">
            <w:pPr>
              <w:keepNext/>
              <w:keepLines/>
              <w:spacing w:after="0"/>
              <w:jc w:val="center"/>
              <w:textAlignment w:val="auto"/>
              <w:rPr>
                <w:rFonts w:cs="Arial"/>
                <w:sz w:val="18"/>
                <w:szCs w:val="18"/>
              </w:rPr>
            </w:pPr>
            <w:r w:rsidRPr="00C86A0D">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621412CC" w14:textId="77777777" w:rsidR="00DF00B0" w:rsidRPr="00C86A0D" w:rsidRDefault="00DF00B0" w:rsidP="004165C8">
            <w:pPr>
              <w:keepNext/>
              <w:keepLines/>
              <w:spacing w:after="0"/>
              <w:jc w:val="center"/>
              <w:textAlignment w:val="auto"/>
              <w:rPr>
                <w:rFonts w:cs="Arial"/>
                <w:sz w:val="18"/>
                <w:szCs w:val="18"/>
              </w:rPr>
            </w:pPr>
            <w:r w:rsidRPr="00C86A0D">
              <w:rPr>
                <w:rFonts w:cs="Arial"/>
                <w:sz w:val="18"/>
                <w:szCs w:val="18"/>
              </w:rPr>
              <w:t>ignore</w:t>
            </w:r>
          </w:p>
        </w:tc>
      </w:tr>
      <w:tr w:rsidR="00DF00B0" w:rsidRPr="00C86A0D" w14:paraId="33EDF18B" w14:textId="77777777" w:rsidTr="004165C8">
        <w:tc>
          <w:tcPr>
            <w:tcW w:w="2394" w:type="dxa"/>
            <w:tcBorders>
              <w:top w:val="single" w:sz="4" w:space="0" w:color="auto"/>
              <w:left w:val="single" w:sz="4" w:space="0" w:color="auto"/>
              <w:bottom w:val="single" w:sz="4" w:space="0" w:color="auto"/>
              <w:right w:val="single" w:sz="4" w:space="0" w:color="auto"/>
            </w:tcBorders>
            <w:hideMark/>
          </w:tcPr>
          <w:p w14:paraId="2E7D6A96" w14:textId="77777777" w:rsidR="00DF00B0" w:rsidRPr="00C86A0D" w:rsidRDefault="00DF00B0" w:rsidP="004165C8">
            <w:pPr>
              <w:keepNext/>
              <w:keepLines/>
              <w:spacing w:after="0"/>
              <w:ind w:left="142"/>
              <w:jc w:val="left"/>
              <w:textAlignment w:val="auto"/>
              <w:rPr>
                <w:rFonts w:cs="Arial"/>
                <w:b/>
                <w:sz w:val="18"/>
                <w:szCs w:val="18"/>
              </w:rPr>
            </w:pPr>
            <w:r w:rsidRPr="00C86A0D">
              <w:rPr>
                <w:rFonts w:cs="Arial"/>
                <w:b/>
                <w:sz w:val="18"/>
                <w:szCs w:val="18"/>
              </w:rPr>
              <w:t>&gt;SRB Modified Item</w:t>
            </w:r>
          </w:p>
        </w:tc>
        <w:tc>
          <w:tcPr>
            <w:tcW w:w="1230" w:type="dxa"/>
            <w:tcBorders>
              <w:top w:val="single" w:sz="4" w:space="0" w:color="auto"/>
              <w:left w:val="single" w:sz="4" w:space="0" w:color="auto"/>
              <w:bottom w:val="single" w:sz="4" w:space="0" w:color="auto"/>
              <w:right w:val="single" w:sz="4" w:space="0" w:color="auto"/>
            </w:tcBorders>
          </w:tcPr>
          <w:p w14:paraId="1C6ECC25" w14:textId="77777777" w:rsidR="00DF00B0" w:rsidRPr="00C86A0D" w:rsidRDefault="00DF00B0" w:rsidP="004165C8">
            <w:pPr>
              <w:keepNext/>
              <w:keepLines/>
              <w:spacing w:after="0"/>
              <w:jc w:val="left"/>
              <w:textAlignment w:val="auto"/>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619A5E23" w14:textId="77777777" w:rsidR="00DF00B0" w:rsidRPr="00C86A0D" w:rsidRDefault="00DF00B0" w:rsidP="004165C8">
            <w:pPr>
              <w:keepNext/>
              <w:keepLines/>
              <w:spacing w:after="0"/>
              <w:jc w:val="left"/>
              <w:textAlignment w:val="auto"/>
              <w:rPr>
                <w:rFonts w:cs="Arial"/>
                <w:i/>
                <w:sz w:val="18"/>
                <w:szCs w:val="18"/>
                <w:lang w:eastAsia="en-GB"/>
              </w:rPr>
            </w:pPr>
            <w:r w:rsidRPr="00C86A0D">
              <w:rPr>
                <w:rFonts w:cs="Arial"/>
                <w:i/>
                <w:sz w:val="18"/>
                <w:szCs w:val="18"/>
                <w:lang w:eastAsia="en-GB"/>
              </w:rPr>
              <w:t>1 .. &lt;maxnoofSRBs&gt;</w:t>
            </w:r>
          </w:p>
        </w:tc>
        <w:tc>
          <w:tcPr>
            <w:tcW w:w="1416" w:type="dxa"/>
            <w:tcBorders>
              <w:top w:val="single" w:sz="4" w:space="0" w:color="auto"/>
              <w:left w:val="single" w:sz="4" w:space="0" w:color="auto"/>
              <w:bottom w:val="single" w:sz="4" w:space="0" w:color="auto"/>
              <w:right w:val="single" w:sz="4" w:space="0" w:color="auto"/>
            </w:tcBorders>
          </w:tcPr>
          <w:p w14:paraId="7A1A557B" w14:textId="77777777" w:rsidR="00DF00B0" w:rsidRPr="00C86A0D" w:rsidRDefault="00DF00B0" w:rsidP="004165C8">
            <w:pPr>
              <w:keepNext/>
              <w:keepLines/>
              <w:spacing w:after="0"/>
              <w:jc w:val="left"/>
              <w:textAlignment w:val="auto"/>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F4E37AF" w14:textId="77777777" w:rsidR="00DF00B0" w:rsidRPr="00C86A0D" w:rsidRDefault="00DF00B0" w:rsidP="004165C8">
            <w:pPr>
              <w:keepNext/>
              <w:keepLines/>
              <w:spacing w:after="0"/>
              <w:jc w:val="left"/>
              <w:textAlignment w:val="auto"/>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56BB12E8" w14:textId="77777777" w:rsidR="00DF00B0" w:rsidRPr="00C86A0D" w:rsidRDefault="00DF00B0" w:rsidP="004165C8">
            <w:pPr>
              <w:keepNext/>
              <w:keepLines/>
              <w:spacing w:after="0"/>
              <w:jc w:val="center"/>
              <w:textAlignment w:val="auto"/>
              <w:rPr>
                <w:rFonts w:cs="Arial"/>
                <w:sz w:val="18"/>
                <w:szCs w:val="18"/>
              </w:rPr>
            </w:pPr>
            <w:r w:rsidRPr="00C86A0D">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61D1426B" w14:textId="77777777" w:rsidR="00DF00B0" w:rsidRPr="00C86A0D" w:rsidRDefault="00DF00B0" w:rsidP="004165C8">
            <w:pPr>
              <w:keepNext/>
              <w:keepLines/>
              <w:spacing w:after="0"/>
              <w:jc w:val="center"/>
              <w:textAlignment w:val="auto"/>
              <w:rPr>
                <w:rFonts w:cs="Arial"/>
                <w:sz w:val="18"/>
                <w:szCs w:val="18"/>
              </w:rPr>
            </w:pPr>
            <w:r w:rsidRPr="00C86A0D">
              <w:rPr>
                <w:rFonts w:cs="Arial"/>
                <w:sz w:val="18"/>
                <w:szCs w:val="18"/>
              </w:rPr>
              <w:t>ignore</w:t>
            </w:r>
          </w:p>
        </w:tc>
      </w:tr>
      <w:tr w:rsidR="00DF00B0" w:rsidRPr="00C86A0D" w14:paraId="03068E8E" w14:textId="77777777" w:rsidTr="004165C8">
        <w:tc>
          <w:tcPr>
            <w:tcW w:w="2394" w:type="dxa"/>
            <w:tcBorders>
              <w:top w:val="single" w:sz="4" w:space="0" w:color="auto"/>
              <w:left w:val="single" w:sz="4" w:space="0" w:color="auto"/>
              <w:bottom w:val="single" w:sz="4" w:space="0" w:color="auto"/>
              <w:right w:val="single" w:sz="4" w:space="0" w:color="auto"/>
            </w:tcBorders>
            <w:hideMark/>
          </w:tcPr>
          <w:p w14:paraId="4A581FD6" w14:textId="77777777" w:rsidR="00DF00B0" w:rsidRPr="00C86A0D" w:rsidRDefault="00DF00B0" w:rsidP="004165C8">
            <w:pPr>
              <w:keepNext/>
              <w:keepLines/>
              <w:spacing w:after="0"/>
              <w:ind w:leftChars="127" w:left="254"/>
              <w:jc w:val="left"/>
              <w:textAlignment w:val="auto"/>
              <w:rPr>
                <w:rFonts w:cs="Arial"/>
                <w:sz w:val="18"/>
                <w:szCs w:val="18"/>
                <w:lang w:eastAsia="en-GB"/>
              </w:rPr>
            </w:pPr>
            <w:r w:rsidRPr="00C86A0D">
              <w:rPr>
                <w:rFonts w:cs="Arial"/>
                <w:sz w:val="18"/>
                <w:szCs w:val="18"/>
                <w:lang w:eastAsia="en-GB"/>
              </w:rPr>
              <w:t>&gt;&gt;SRB ID</w:t>
            </w:r>
          </w:p>
        </w:tc>
        <w:tc>
          <w:tcPr>
            <w:tcW w:w="1230" w:type="dxa"/>
            <w:tcBorders>
              <w:top w:val="single" w:sz="4" w:space="0" w:color="auto"/>
              <w:left w:val="single" w:sz="4" w:space="0" w:color="auto"/>
              <w:bottom w:val="single" w:sz="4" w:space="0" w:color="auto"/>
              <w:right w:val="single" w:sz="4" w:space="0" w:color="auto"/>
            </w:tcBorders>
            <w:hideMark/>
          </w:tcPr>
          <w:p w14:paraId="31CA3361" w14:textId="77777777" w:rsidR="00DF00B0" w:rsidRPr="00C86A0D" w:rsidRDefault="00DF00B0" w:rsidP="004165C8">
            <w:pPr>
              <w:keepNext/>
              <w:keepLines/>
              <w:spacing w:after="0"/>
              <w:jc w:val="left"/>
              <w:textAlignment w:val="auto"/>
              <w:rPr>
                <w:rFonts w:cs="Arial"/>
                <w:sz w:val="18"/>
                <w:szCs w:val="18"/>
              </w:rPr>
            </w:pPr>
            <w:r w:rsidRPr="00C86A0D">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3521D386" w14:textId="77777777" w:rsidR="00DF00B0" w:rsidRPr="00C86A0D" w:rsidRDefault="00DF00B0" w:rsidP="004165C8">
            <w:pPr>
              <w:keepNext/>
              <w:keepLines/>
              <w:spacing w:after="0"/>
              <w:jc w:val="left"/>
              <w:textAlignment w:val="auto"/>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6DBC99DD" w14:textId="77777777" w:rsidR="00DF00B0" w:rsidRPr="00C86A0D" w:rsidRDefault="00DF00B0" w:rsidP="004165C8">
            <w:pPr>
              <w:keepNext/>
              <w:keepLines/>
              <w:spacing w:after="0"/>
              <w:jc w:val="left"/>
              <w:textAlignment w:val="auto"/>
              <w:rPr>
                <w:rFonts w:cs="Arial"/>
                <w:sz w:val="18"/>
                <w:szCs w:val="18"/>
              </w:rPr>
            </w:pPr>
            <w:r w:rsidRPr="00C86A0D">
              <w:rPr>
                <w:rFonts w:cs="Arial"/>
                <w:sz w:val="18"/>
                <w:szCs w:val="18"/>
              </w:rPr>
              <w:t>9.3.1.7</w:t>
            </w:r>
          </w:p>
        </w:tc>
        <w:tc>
          <w:tcPr>
            <w:tcW w:w="1417" w:type="dxa"/>
            <w:tcBorders>
              <w:top w:val="single" w:sz="4" w:space="0" w:color="auto"/>
              <w:left w:val="single" w:sz="4" w:space="0" w:color="auto"/>
              <w:bottom w:val="single" w:sz="4" w:space="0" w:color="auto"/>
              <w:right w:val="single" w:sz="4" w:space="0" w:color="auto"/>
            </w:tcBorders>
          </w:tcPr>
          <w:p w14:paraId="7767997C" w14:textId="77777777" w:rsidR="00DF00B0" w:rsidRPr="00C86A0D" w:rsidRDefault="00DF00B0" w:rsidP="004165C8">
            <w:pPr>
              <w:keepNext/>
              <w:keepLines/>
              <w:spacing w:after="0"/>
              <w:jc w:val="left"/>
              <w:textAlignment w:val="auto"/>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5C7820F5" w14:textId="77777777" w:rsidR="00DF00B0" w:rsidRPr="00C86A0D" w:rsidRDefault="00DF00B0" w:rsidP="004165C8">
            <w:pPr>
              <w:keepNext/>
              <w:keepLines/>
              <w:spacing w:after="0"/>
              <w:jc w:val="center"/>
              <w:textAlignment w:val="auto"/>
              <w:rPr>
                <w:rFonts w:cs="Arial"/>
                <w:sz w:val="18"/>
                <w:szCs w:val="18"/>
              </w:rPr>
            </w:pPr>
            <w:r w:rsidRPr="00C86A0D">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07953B09" w14:textId="77777777" w:rsidR="00DF00B0" w:rsidRPr="00C86A0D" w:rsidRDefault="00DF00B0" w:rsidP="004165C8">
            <w:pPr>
              <w:keepNext/>
              <w:keepLines/>
              <w:spacing w:after="0"/>
              <w:jc w:val="center"/>
              <w:textAlignment w:val="auto"/>
              <w:rPr>
                <w:rFonts w:cs="Arial"/>
                <w:sz w:val="18"/>
                <w:szCs w:val="18"/>
              </w:rPr>
            </w:pPr>
          </w:p>
        </w:tc>
      </w:tr>
      <w:tr w:rsidR="00DF00B0" w:rsidRPr="00C86A0D" w14:paraId="29A64B14" w14:textId="77777777" w:rsidTr="004165C8">
        <w:tc>
          <w:tcPr>
            <w:tcW w:w="2394" w:type="dxa"/>
            <w:tcBorders>
              <w:top w:val="single" w:sz="4" w:space="0" w:color="auto"/>
              <w:left w:val="single" w:sz="4" w:space="0" w:color="auto"/>
              <w:bottom w:val="single" w:sz="4" w:space="0" w:color="auto"/>
              <w:right w:val="single" w:sz="4" w:space="0" w:color="auto"/>
            </w:tcBorders>
            <w:hideMark/>
          </w:tcPr>
          <w:p w14:paraId="2D979F99" w14:textId="77777777" w:rsidR="00DF00B0" w:rsidRPr="00C86A0D" w:rsidRDefault="00DF00B0" w:rsidP="004165C8">
            <w:pPr>
              <w:keepNext/>
              <w:keepLines/>
              <w:spacing w:after="0"/>
              <w:ind w:leftChars="127" w:left="254"/>
              <w:jc w:val="left"/>
              <w:textAlignment w:val="auto"/>
              <w:rPr>
                <w:rFonts w:cs="Arial"/>
                <w:sz w:val="18"/>
                <w:szCs w:val="18"/>
                <w:lang w:eastAsia="en-GB"/>
              </w:rPr>
            </w:pPr>
            <w:r w:rsidRPr="00C86A0D">
              <w:rPr>
                <w:rFonts w:cs="Arial"/>
                <w:sz w:val="18"/>
                <w:szCs w:val="18"/>
                <w:lang w:eastAsia="en-GB"/>
              </w:rPr>
              <w:t>&gt;&gt;LCID</w:t>
            </w:r>
          </w:p>
        </w:tc>
        <w:tc>
          <w:tcPr>
            <w:tcW w:w="1230" w:type="dxa"/>
            <w:tcBorders>
              <w:top w:val="single" w:sz="4" w:space="0" w:color="auto"/>
              <w:left w:val="single" w:sz="4" w:space="0" w:color="auto"/>
              <w:bottom w:val="single" w:sz="4" w:space="0" w:color="auto"/>
              <w:right w:val="single" w:sz="4" w:space="0" w:color="auto"/>
            </w:tcBorders>
            <w:hideMark/>
          </w:tcPr>
          <w:p w14:paraId="2CD28B66" w14:textId="77777777" w:rsidR="00DF00B0" w:rsidRPr="00C86A0D" w:rsidRDefault="00DF00B0" w:rsidP="004165C8">
            <w:pPr>
              <w:keepNext/>
              <w:keepLines/>
              <w:spacing w:after="0"/>
              <w:jc w:val="left"/>
              <w:textAlignment w:val="auto"/>
              <w:rPr>
                <w:rFonts w:cs="Arial"/>
                <w:sz w:val="18"/>
                <w:szCs w:val="18"/>
              </w:rPr>
            </w:pPr>
            <w:r w:rsidRPr="00C86A0D">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243A983B" w14:textId="77777777" w:rsidR="00DF00B0" w:rsidRPr="00C86A0D" w:rsidRDefault="00DF00B0" w:rsidP="004165C8">
            <w:pPr>
              <w:keepNext/>
              <w:keepLines/>
              <w:spacing w:after="0"/>
              <w:jc w:val="left"/>
              <w:textAlignment w:val="auto"/>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76EED08B" w14:textId="77777777" w:rsidR="00DF00B0" w:rsidRPr="00C86A0D" w:rsidRDefault="00DF00B0" w:rsidP="004165C8">
            <w:pPr>
              <w:keepNext/>
              <w:keepLines/>
              <w:spacing w:after="0"/>
              <w:jc w:val="left"/>
              <w:textAlignment w:val="auto"/>
              <w:rPr>
                <w:rFonts w:cs="Arial"/>
                <w:sz w:val="18"/>
                <w:szCs w:val="18"/>
              </w:rPr>
            </w:pPr>
            <w:r w:rsidRPr="00C86A0D">
              <w:rPr>
                <w:rFonts w:cs="Arial"/>
                <w:sz w:val="18"/>
                <w:szCs w:val="18"/>
              </w:rPr>
              <w:t>9.3.1.35</w:t>
            </w:r>
          </w:p>
        </w:tc>
        <w:tc>
          <w:tcPr>
            <w:tcW w:w="1417" w:type="dxa"/>
            <w:tcBorders>
              <w:top w:val="single" w:sz="4" w:space="0" w:color="auto"/>
              <w:left w:val="single" w:sz="4" w:space="0" w:color="auto"/>
              <w:bottom w:val="single" w:sz="4" w:space="0" w:color="auto"/>
              <w:right w:val="single" w:sz="4" w:space="0" w:color="auto"/>
            </w:tcBorders>
            <w:hideMark/>
          </w:tcPr>
          <w:p w14:paraId="42C35EC7" w14:textId="77777777" w:rsidR="00DF00B0" w:rsidRPr="00C86A0D" w:rsidRDefault="00DF00B0" w:rsidP="004165C8">
            <w:pPr>
              <w:keepNext/>
              <w:keepLines/>
              <w:spacing w:after="0"/>
              <w:jc w:val="left"/>
              <w:textAlignment w:val="auto"/>
              <w:rPr>
                <w:rFonts w:cs="Arial"/>
                <w:sz w:val="18"/>
                <w:szCs w:val="18"/>
              </w:rPr>
            </w:pPr>
            <w:r w:rsidRPr="00C86A0D">
              <w:rPr>
                <w:rFonts w:cs="Arial"/>
                <w:sz w:val="18"/>
                <w:szCs w:val="18"/>
              </w:rPr>
              <w:t>LCID for the primary path if PDCP duplication is applied</w:t>
            </w:r>
          </w:p>
        </w:tc>
        <w:tc>
          <w:tcPr>
            <w:tcW w:w="1133" w:type="dxa"/>
            <w:tcBorders>
              <w:top w:val="single" w:sz="4" w:space="0" w:color="auto"/>
              <w:left w:val="single" w:sz="4" w:space="0" w:color="auto"/>
              <w:bottom w:val="single" w:sz="4" w:space="0" w:color="auto"/>
              <w:right w:val="single" w:sz="4" w:space="0" w:color="auto"/>
            </w:tcBorders>
            <w:hideMark/>
          </w:tcPr>
          <w:p w14:paraId="5C17E2EA" w14:textId="77777777" w:rsidR="00DF00B0" w:rsidRPr="00C86A0D" w:rsidRDefault="00DF00B0" w:rsidP="004165C8">
            <w:pPr>
              <w:keepNext/>
              <w:keepLines/>
              <w:spacing w:after="0"/>
              <w:jc w:val="center"/>
              <w:textAlignment w:val="auto"/>
              <w:rPr>
                <w:rFonts w:cs="Arial"/>
                <w:sz w:val="18"/>
                <w:szCs w:val="18"/>
              </w:rPr>
            </w:pPr>
            <w:r w:rsidRPr="00C86A0D">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1B69170F" w14:textId="77777777" w:rsidR="00DF00B0" w:rsidRPr="00C86A0D" w:rsidRDefault="00DF00B0" w:rsidP="004165C8">
            <w:pPr>
              <w:keepNext/>
              <w:keepLines/>
              <w:spacing w:after="0"/>
              <w:jc w:val="center"/>
              <w:textAlignment w:val="auto"/>
              <w:rPr>
                <w:rFonts w:cs="Arial"/>
                <w:sz w:val="18"/>
                <w:szCs w:val="18"/>
              </w:rPr>
            </w:pPr>
          </w:p>
        </w:tc>
      </w:tr>
      <w:tr w:rsidR="00DF00B0" w:rsidRPr="00C86A0D" w14:paraId="5B41EF82" w14:textId="77777777" w:rsidTr="004165C8">
        <w:tc>
          <w:tcPr>
            <w:tcW w:w="2394" w:type="dxa"/>
            <w:tcBorders>
              <w:top w:val="single" w:sz="4" w:space="0" w:color="auto"/>
              <w:left w:val="single" w:sz="4" w:space="0" w:color="auto"/>
              <w:bottom w:val="single" w:sz="4" w:space="0" w:color="auto"/>
              <w:right w:val="single" w:sz="4" w:space="0" w:color="auto"/>
            </w:tcBorders>
            <w:hideMark/>
          </w:tcPr>
          <w:p w14:paraId="6B9B13AE" w14:textId="77777777" w:rsidR="00DF00B0" w:rsidRPr="00C86A0D" w:rsidRDefault="00DF00B0" w:rsidP="004165C8">
            <w:pPr>
              <w:keepNext/>
              <w:keepLines/>
              <w:spacing w:after="0"/>
              <w:jc w:val="left"/>
              <w:textAlignment w:val="auto"/>
              <w:rPr>
                <w:rFonts w:cs="Arial"/>
                <w:sz w:val="18"/>
                <w:szCs w:val="18"/>
                <w:lang w:eastAsia="en-GB"/>
              </w:rPr>
            </w:pPr>
            <w:r w:rsidRPr="00C86A0D">
              <w:rPr>
                <w:rFonts w:eastAsia="Batang" w:cs="Arial"/>
                <w:sz w:val="18"/>
                <w:szCs w:val="22"/>
                <w:lang w:eastAsia="en-GB"/>
              </w:rPr>
              <w:t>Full Configuration</w:t>
            </w:r>
          </w:p>
        </w:tc>
        <w:tc>
          <w:tcPr>
            <w:tcW w:w="1230" w:type="dxa"/>
            <w:tcBorders>
              <w:top w:val="single" w:sz="4" w:space="0" w:color="auto"/>
              <w:left w:val="single" w:sz="4" w:space="0" w:color="auto"/>
              <w:bottom w:val="single" w:sz="4" w:space="0" w:color="auto"/>
              <w:right w:val="single" w:sz="4" w:space="0" w:color="auto"/>
            </w:tcBorders>
            <w:hideMark/>
          </w:tcPr>
          <w:p w14:paraId="374EFD1D" w14:textId="77777777" w:rsidR="00DF00B0" w:rsidRPr="00C86A0D" w:rsidRDefault="00DF00B0" w:rsidP="004165C8">
            <w:pPr>
              <w:keepNext/>
              <w:keepLines/>
              <w:spacing w:after="0"/>
              <w:jc w:val="left"/>
              <w:textAlignment w:val="auto"/>
              <w:rPr>
                <w:rFonts w:cs="Arial"/>
                <w:sz w:val="18"/>
                <w:szCs w:val="18"/>
              </w:rPr>
            </w:pPr>
            <w:r w:rsidRPr="00C86A0D">
              <w:rPr>
                <w:rFonts w:eastAsia="Batang" w:cs="Arial"/>
                <w:sz w:val="18"/>
                <w:szCs w:val="22"/>
                <w:lang w:eastAsia="en-GB"/>
              </w:rPr>
              <w:t>O</w:t>
            </w:r>
          </w:p>
        </w:tc>
        <w:tc>
          <w:tcPr>
            <w:tcW w:w="1417" w:type="dxa"/>
            <w:tcBorders>
              <w:top w:val="single" w:sz="4" w:space="0" w:color="auto"/>
              <w:left w:val="single" w:sz="4" w:space="0" w:color="auto"/>
              <w:bottom w:val="single" w:sz="4" w:space="0" w:color="auto"/>
              <w:right w:val="single" w:sz="4" w:space="0" w:color="auto"/>
            </w:tcBorders>
          </w:tcPr>
          <w:p w14:paraId="6C510199" w14:textId="77777777" w:rsidR="00DF00B0" w:rsidRPr="00C86A0D" w:rsidRDefault="00DF00B0" w:rsidP="004165C8">
            <w:pPr>
              <w:keepNext/>
              <w:keepLines/>
              <w:spacing w:after="0"/>
              <w:jc w:val="left"/>
              <w:textAlignment w:val="auto"/>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7AB73008" w14:textId="77777777" w:rsidR="00DF00B0" w:rsidRPr="00C86A0D" w:rsidRDefault="00DF00B0" w:rsidP="004165C8">
            <w:pPr>
              <w:keepNext/>
              <w:keepLines/>
              <w:spacing w:after="0"/>
              <w:jc w:val="left"/>
              <w:textAlignment w:val="auto"/>
              <w:rPr>
                <w:rFonts w:cs="Arial"/>
                <w:sz w:val="18"/>
                <w:szCs w:val="18"/>
              </w:rPr>
            </w:pPr>
            <w:r w:rsidRPr="00C86A0D">
              <w:rPr>
                <w:rFonts w:eastAsia="Batang" w:cs="Arial"/>
                <w:sz w:val="18"/>
                <w:szCs w:val="22"/>
                <w:lang w:eastAsia="en-GB"/>
              </w:rPr>
              <w:t>ENUMERATED (full, ...)</w:t>
            </w:r>
          </w:p>
        </w:tc>
        <w:tc>
          <w:tcPr>
            <w:tcW w:w="1417" w:type="dxa"/>
            <w:tcBorders>
              <w:top w:val="single" w:sz="4" w:space="0" w:color="auto"/>
              <w:left w:val="single" w:sz="4" w:space="0" w:color="auto"/>
              <w:bottom w:val="single" w:sz="4" w:space="0" w:color="auto"/>
              <w:right w:val="single" w:sz="4" w:space="0" w:color="auto"/>
            </w:tcBorders>
          </w:tcPr>
          <w:p w14:paraId="60BAA102" w14:textId="77777777" w:rsidR="00DF00B0" w:rsidRPr="00C86A0D" w:rsidRDefault="00DF00B0" w:rsidP="004165C8">
            <w:pPr>
              <w:keepNext/>
              <w:keepLines/>
              <w:spacing w:after="0"/>
              <w:jc w:val="left"/>
              <w:textAlignment w:val="auto"/>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72BFBE89" w14:textId="77777777" w:rsidR="00DF00B0" w:rsidRPr="00C86A0D" w:rsidRDefault="00DF00B0" w:rsidP="004165C8">
            <w:pPr>
              <w:keepNext/>
              <w:keepLines/>
              <w:spacing w:after="0"/>
              <w:jc w:val="center"/>
              <w:textAlignment w:val="auto"/>
              <w:rPr>
                <w:rFonts w:cs="Arial"/>
                <w:sz w:val="18"/>
                <w:szCs w:val="18"/>
              </w:rPr>
            </w:pPr>
            <w:r w:rsidRPr="00C86A0D">
              <w:rPr>
                <w:rFonts w:eastAsia="Batang" w:cs="Arial"/>
                <w:sz w:val="18"/>
                <w:szCs w:val="22"/>
                <w:lang w:eastAsia="en-GB"/>
              </w:rPr>
              <w:t>YES</w:t>
            </w:r>
          </w:p>
        </w:tc>
        <w:tc>
          <w:tcPr>
            <w:tcW w:w="1133" w:type="dxa"/>
            <w:tcBorders>
              <w:top w:val="single" w:sz="4" w:space="0" w:color="auto"/>
              <w:left w:val="single" w:sz="4" w:space="0" w:color="auto"/>
              <w:bottom w:val="single" w:sz="4" w:space="0" w:color="auto"/>
              <w:right w:val="single" w:sz="4" w:space="0" w:color="auto"/>
            </w:tcBorders>
            <w:hideMark/>
          </w:tcPr>
          <w:p w14:paraId="40FD94CA" w14:textId="77777777" w:rsidR="00DF00B0" w:rsidRPr="00C86A0D" w:rsidRDefault="00DF00B0" w:rsidP="004165C8">
            <w:pPr>
              <w:keepNext/>
              <w:keepLines/>
              <w:spacing w:after="0"/>
              <w:jc w:val="center"/>
              <w:textAlignment w:val="auto"/>
              <w:rPr>
                <w:rFonts w:cs="Arial"/>
                <w:sz w:val="18"/>
                <w:szCs w:val="18"/>
              </w:rPr>
            </w:pPr>
            <w:r w:rsidRPr="00C86A0D">
              <w:rPr>
                <w:rFonts w:eastAsia="Batang" w:cs="Arial"/>
                <w:sz w:val="18"/>
                <w:szCs w:val="22"/>
                <w:lang w:eastAsia="en-GB"/>
              </w:rPr>
              <w:t>reject</w:t>
            </w:r>
          </w:p>
        </w:tc>
      </w:tr>
      <w:tr w:rsidR="00DF00B0" w:rsidRPr="00C86A0D" w14:paraId="6B86FA1D" w14:textId="77777777" w:rsidTr="004165C8">
        <w:trPr>
          <w:ins w:id="33" w:author="Ericsson user2" w:date="2020-04-07T15:53:00Z"/>
        </w:trPr>
        <w:tc>
          <w:tcPr>
            <w:tcW w:w="2394" w:type="dxa"/>
            <w:tcBorders>
              <w:top w:val="single" w:sz="4" w:space="0" w:color="auto"/>
              <w:left w:val="single" w:sz="4" w:space="0" w:color="auto"/>
              <w:bottom w:val="single" w:sz="4" w:space="0" w:color="auto"/>
              <w:right w:val="single" w:sz="4" w:space="0" w:color="auto"/>
            </w:tcBorders>
          </w:tcPr>
          <w:p w14:paraId="0B8E3E2C" w14:textId="77777777" w:rsidR="00DF00B0" w:rsidRPr="00C86A0D" w:rsidRDefault="00DF00B0" w:rsidP="004165C8">
            <w:pPr>
              <w:keepNext/>
              <w:keepLines/>
              <w:spacing w:after="0"/>
              <w:jc w:val="left"/>
              <w:textAlignment w:val="auto"/>
              <w:rPr>
                <w:ins w:id="34" w:author="Ericsson user2" w:date="2020-04-07T15:53:00Z"/>
                <w:rFonts w:eastAsia="Batang" w:cs="Arial"/>
                <w:sz w:val="18"/>
                <w:szCs w:val="22"/>
                <w:lang w:eastAsia="en-GB"/>
              </w:rPr>
            </w:pPr>
            <w:ins w:id="35" w:author="Ericsson user2" w:date="2020-04-07T15:54:00Z">
              <w:r w:rsidRPr="00F303AD">
                <w:rPr>
                  <w:noProof/>
                  <w:sz w:val="18"/>
                  <w:lang w:eastAsia="en-US"/>
                </w:rPr>
                <w:t>SRS Configuration</w:t>
              </w:r>
            </w:ins>
          </w:p>
        </w:tc>
        <w:tc>
          <w:tcPr>
            <w:tcW w:w="1230" w:type="dxa"/>
            <w:tcBorders>
              <w:top w:val="single" w:sz="4" w:space="0" w:color="auto"/>
              <w:left w:val="single" w:sz="4" w:space="0" w:color="auto"/>
              <w:bottom w:val="single" w:sz="4" w:space="0" w:color="auto"/>
              <w:right w:val="single" w:sz="4" w:space="0" w:color="auto"/>
            </w:tcBorders>
          </w:tcPr>
          <w:p w14:paraId="6AF3DFB2" w14:textId="77777777" w:rsidR="00DF00B0" w:rsidRPr="00C86A0D" w:rsidRDefault="00DF00B0" w:rsidP="004165C8">
            <w:pPr>
              <w:keepNext/>
              <w:keepLines/>
              <w:spacing w:after="0"/>
              <w:jc w:val="left"/>
              <w:textAlignment w:val="auto"/>
              <w:rPr>
                <w:ins w:id="36" w:author="Ericsson user2" w:date="2020-04-07T15:53:00Z"/>
                <w:rFonts w:eastAsia="Batang" w:cs="Arial"/>
                <w:sz w:val="18"/>
                <w:szCs w:val="22"/>
                <w:lang w:eastAsia="en-GB"/>
              </w:rPr>
            </w:pPr>
            <w:ins w:id="37" w:author="Ericsson user2" w:date="2020-04-07T15:54:00Z">
              <w:r w:rsidRPr="00F303AD">
                <w:rPr>
                  <w:noProof/>
                  <w:sz w:val="18"/>
                  <w:lang w:eastAsia="en-US"/>
                </w:rPr>
                <w:t>O</w:t>
              </w:r>
            </w:ins>
          </w:p>
        </w:tc>
        <w:tc>
          <w:tcPr>
            <w:tcW w:w="1417" w:type="dxa"/>
            <w:tcBorders>
              <w:top w:val="single" w:sz="4" w:space="0" w:color="auto"/>
              <w:left w:val="single" w:sz="4" w:space="0" w:color="auto"/>
              <w:bottom w:val="single" w:sz="4" w:space="0" w:color="auto"/>
              <w:right w:val="single" w:sz="4" w:space="0" w:color="auto"/>
            </w:tcBorders>
          </w:tcPr>
          <w:p w14:paraId="28D994F8" w14:textId="77777777" w:rsidR="00DF00B0" w:rsidRPr="00C86A0D" w:rsidRDefault="00DF00B0" w:rsidP="004165C8">
            <w:pPr>
              <w:keepNext/>
              <w:keepLines/>
              <w:spacing w:after="0"/>
              <w:jc w:val="left"/>
              <w:textAlignment w:val="auto"/>
              <w:rPr>
                <w:ins w:id="38" w:author="Ericsson user2" w:date="2020-04-07T15:53:00Z"/>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tcPr>
          <w:p w14:paraId="3E34B7C0" w14:textId="77777777" w:rsidR="00DF00B0" w:rsidRPr="009164BA" w:rsidRDefault="00DF00B0" w:rsidP="004165C8">
            <w:pPr>
              <w:keepNext/>
              <w:keepLines/>
              <w:spacing w:after="0"/>
              <w:jc w:val="left"/>
              <w:textAlignment w:val="auto"/>
              <w:rPr>
                <w:ins w:id="39" w:author="Ericsson user2" w:date="2020-04-07T15:53:00Z"/>
                <w:rFonts w:eastAsia="Batang" w:cs="Arial"/>
                <w:sz w:val="18"/>
                <w:szCs w:val="18"/>
                <w:lang w:eastAsia="en-GB"/>
              </w:rPr>
            </w:pPr>
            <w:ins w:id="40" w:author="Ericsson user2" w:date="2020-04-07T15:54:00Z">
              <w:r w:rsidRPr="009164BA">
                <w:rPr>
                  <w:sz w:val="18"/>
                  <w:szCs w:val="18"/>
                </w:rPr>
                <w:t>9.3.1.e</w:t>
              </w:r>
            </w:ins>
          </w:p>
        </w:tc>
        <w:tc>
          <w:tcPr>
            <w:tcW w:w="1417" w:type="dxa"/>
            <w:tcBorders>
              <w:top w:val="single" w:sz="4" w:space="0" w:color="auto"/>
              <w:left w:val="single" w:sz="4" w:space="0" w:color="auto"/>
              <w:bottom w:val="single" w:sz="4" w:space="0" w:color="auto"/>
              <w:right w:val="single" w:sz="4" w:space="0" w:color="auto"/>
            </w:tcBorders>
          </w:tcPr>
          <w:p w14:paraId="077A096F" w14:textId="77777777" w:rsidR="00DF00B0" w:rsidRPr="009164BA" w:rsidRDefault="00DF00B0" w:rsidP="004165C8">
            <w:pPr>
              <w:keepNext/>
              <w:keepLines/>
              <w:spacing w:after="0"/>
              <w:jc w:val="left"/>
              <w:textAlignment w:val="auto"/>
              <w:rPr>
                <w:ins w:id="41" w:author="Ericsson user2" w:date="2020-04-07T15:53:00Z"/>
                <w:rFonts w:cs="Arial"/>
                <w:sz w:val="18"/>
                <w:szCs w:val="18"/>
              </w:rPr>
            </w:pPr>
            <w:ins w:id="42" w:author="Ericsson user2" w:date="2020-04-07T18:07:00Z">
              <w:r w:rsidRPr="0021688A">
                <w:rPr>
                  <w:rFonts w:cs="Arial"/>
                  <w:sz w:val="18"/>
                </w:rPr>
                <w:t>For positioning purposes</w:t>
              </w:r>
            </w:ins>
          </w:p>
        </w:tc>
        <w:tc>
          <w:tcPr>
            <w:tcW w:w="1133" w:type="dxa"/>
            <w:tcBorders>
              <w:top w:val="single" w:sz="4" w:space="0" w:color="auto"/>
              <w:left w:val="single" w:sz="4" w:space="0" w:color="auto"/>
              <w:bottom w:val="single" w:sz="4" w:space="0" w:color="auto"/>
              <w:right w:val="single" w:sz="4" w:space="0" w:color="auto"/>
            </w:tcBorders>
          </w:tcPr>
          <w:p w14:paraId="6FC8A224" w14:textId="77777777" w:rsidR="00DF00B0" w:rsidRPr="00C86A0D" w:rsidRDefault="00DF00B0" w:rsidP="004165C8">
            <w:pPr>
              <w:keepNext/>
              <w:keepLines/>
              <w:spacing w:after="0"/>
              <w:jc w:val="center"/>
              <w:textAlignment w:val="auto"/>
              <w:rPr>
                <w:ins w:id="43" w:author="Ericsson user2" w:date="2020-04-07T15:53:00Z"/>
                <w:rFonts w:eastAsia="Batang" w:cs="Arial"/>
                <w:sz w:val="18"/>
                <w:szCs w:val="22"/>
                <w:lang w:eastAsia="en-GB"/>
              </w:rPr>
            </w:pPr>
            <w:ins w:id="44" w:author="Ericsson user2" w:date="2020-04-07T15:54:00Z">
              <w:r w:rsidRPr="00F303AD">
                <w:rPr>
                  <w:noProof/>
                  <w:sz w:val="18"/>
                  <w:lang w:eastAsia="en-US"/>
                </w:rPr>
                <w:t>YES</w:t>
              </w:r>
            </w:ins>
          </w:p>
        </w:tc>
        <w:tc>
          <w:tcPr>
            <w:tcW w:w="1133" w:type="dxa"/>
            <w:tcBorders>
              <w:top w:val="single" w:sz="4" w:space="0" w:color="auto"/>
              <w:left w:val="single" w:sz="4" w:space="0" w:color="auto"/>
              <w:bottom w:val="single" w:sz="4" w:space="0" w:color="auto"/>
              <w:right w:val="single" w:sz="4" w:space="0" w:color="auto"/>
            </w:tcBorders>
          </w:tcPr>
          <w:p w14:paraId="7F012F78" w14:textId="77777777" w:rsidR="00DF00B0" w:rsidRPr="00C86A0D" w:rsidRDefault="00DF00B0" w:rsidP="004165C8">
            <w:pPr>
              <w:keepNext/>
              <w:keepLines/>
              <w:spacing w:after="0"/>
              <w:jc w:val="center"/>
              <w:textAlignment w:val="auto"/>
              <w:rPr>
                <w:ins w:id="45" w:author="Ericsson user2" w:date="2020-04-07T15:53:00Z"/>
                <w:rFonts w:eastAsia="Batang" w:cs="Arial"/>
                <w:sz w:val="18"/>
                <w:szCs w:val="22"/>
                <w:lang w:eastAsia="en-GB"/>
              </w:rPr>
            </w:pPr>
            <w:ins w:id="46" w:author="Ericsson user2" w:date="2020-04-07T15:54:00Z">
              <w:r w:rsidRPr="00F303AD">
                <w:rPr>
                  <w:noProof/>
                  <w:sz w:val="18"/>
                  <w:lang w:eastAsia="en-US"/>
                </w:rPr>
                <w:t>ignore</w:t>
              </w:r>
            </w:ins>
          </w:p>
        </w:tc>
      </w:tr>
      <w:tr w:rsidR="00DF00B0" w:rsidRPr="00C86A0D" w14:paraId="5D62BF78" w14:textId="77777777" w:rsidTr="004165C8">
        <w:trPr>
          <w:ins w:id="47" w:author="Ericsson user2" w:date="2020-04-07T15:53:00Z"/>
        </w:trPr>
        <w:tc>
          <w:tcPr>
            <w:tcW w:w="2394" w:type="dxa"/>
            <w:tcBorders>
              <w:top w:val="single" w:sz="4" w:space="0" w:color="auto"/>
              <w:left w:val="single" w:sz="4" w:space="0" w:color="auto"/>
              <w:bottom w:val="single" w:sz="4" w:space="0" w:color="auto"/>
              <w:right w:val="single" w:sz="4" w:space="0" w:color="auto"/>
            </w:tcBorders>
          </w:tcPr>
          <w:p w14:paraId="34361D8D" w14:textId="77777777" w:rsidR="00DF00B0" w:rsidRPr="00C86A0D" w:rsidRDefault="00DF00B0" w:rsidP="004165C8">
            <w:pPr>
              <w:keepNext/>
              <w:keepLines/>
              <w:spacing w:after="0"/>
              <w:jc w:val="left"/>
              <w:textAlignment w:val="auto"/>
              <w:rPr>
                <w:ins w:id="48" w:author="Ericsson user2" w:date="2020-04-07T15:53:00Z"/>
                <w:rFonts w:eastAsia="Batang" w:cs="Arial"/>
                <w:sz w:val="18"/>
                <w:szCs w:val="22"/>
                <w:lang w:eastAsia="en-GB"/>
              </w:rPr>
            </w:pPr>
            <w:ins w:id="49" w:author="Ericsson user2" w:date="2020-04-07T15:54:00Z">
              <w:r>
                <w:rPr>
                  <w:noProof/>
                  <w:sz w:val="18"/>
                  <w:lang w:eastAsia="en-US"/>
                </w:rPr>
                <w:t>SRS Status</w:t>
              </w:r>
            </w:ins>
          </w:p>
        </w:tc>
        <w:tc>
          <w:tcPr>
            <w:tcW w:w="1230" w:type="dxa"/>
            <w:tcBorders>
              <w:top w:val="single" w:sz="4" w:space="0" w:color="auto"/>
              <w:left w:val="single" w:sz="4" w:space="0" w:color="auto"/>
              <w:bottom w:val="single" w:sz="4" w:space="0" w:color="auto"/>
              <w:right w:val="single" w:sz="4" w:space="0" w:color="auto"/>
            </w:tcBorders>
          </w:tcPr>
          <w:p w14:paraId="1B187D2C" w14:textId="77777777" w:rsidR="00DF00B0" w:rsidRPr="00C86A0D" w:rsidRDefault="00DF00B0" w:rsidP="004165C8">
            <w:pPr>
              <w:keepNext/>
              <w:keepLines/>
              <w:spacing w:after="0"/>
              <w:jc w:val="left"/>
              <w:textAlignment w:val="auto"/>
              <w:rPr>
                <w:ins w:id="50" w:author="Ericsson user2" w:date="2020-04-07T15:53:00Z"/>
                <w:rFonts w:eastAsia="Batang" w:cs="Arial"/>
                <w:sz w:val="18"/>
                <w:szCs w:val="22"/>
                <w:lang w:eastAsia="en-GB"/>
              </w:rPr>
            </w:pPr>
            <w:ins w:id="51" w:author="Ericsson user2" w:date="2020-04-07T15:54:00Z">
              <w:r>
                <w:rPr>
                  <w:noProof/>
                  <w:sz w:val="18"/>
                  <w:lang w:eastAsia="en-US"/>
                </w:rPr>
                <w:t>O</w:t>
              </w:r>
            </w:ins>
          </w:p>
        </w:tc>
        <w:tc>
          <w:tcPr>
            <w:tcW w:w="1417" w:type="dxa"/>
            <w:tcBorders>
              <w:top w:val="single" w:sz="4" w:space="0" w:color="auto"/>
              <w:left w:val="single" w:sz="4" w:space="0" w:color="auto"/>
              <w:bottom w:val="single" w:sz="4" w:space="0" w:color="auto"/>
              <w:right w:val="single" w:sz="4" w:space="0" w:color="auto"/>
            </w:tcBorders>
          </w:tcPr>
          <w:p w14:paraId="1586B763" w14:textId="77777777" w:rsidR="00DF00B0" w:rsidRPr="00C86A0D" w:rsidRDefault="00DF00B0" w:rsidP="004165C8">
            <w:pPr>
              <w:keepNext/>
              <w:keepLines/>
              <w:spacing w:after="0"/>
              <w:jc w:val="left"/>
              <w:textAlignment w:val="auto"/>
              <w:rPr>
                <w:ins w:id="52" w:author="Ericsson user2" w:date="2020-04-07T15:53:00Z"/>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tcPr>
          <w:p w14:paraId="6C35FF7E" w14:textId="77777777" w:rsidR="00DF00B0" w:rsidRPr="009164BA" w:rsidRDefault="00DF00B0" w:rsidP="004165C8">
            <w:pPr>
              <w:keepNext/>
              <w:keepLines/>
              <w:spacing w:after="0"/>
              <w:jc w:val="left"/>
              <w:textAlignment w:val="auto"/>
              <w:rPr>
                <w:ins w:id="53" w:author="Ericsson user2" w:date="2020-04-07T15:53:00Z"/>
                <w:rFonts w:eastAsia="Batang" w:cs="Arial"/>
                <w:sz w:val="18"/>
                <w:szCs w:val="18"/>
                <w:lang w:eastAsia="en-GB"/>
              </w:rPr>
            </w:pPr>
            <w:ins w:id="54" w:author="Ericsson user2" w:date="2020-04-07T15:54:00Z">
              <w:r w:rsidRPr="009164BA">
                <w:rPr>
                  <w:rFonts w:cs="Arial"/>
                  <w:sz w:val="18"/>
                  <w:szCs w:val="18"/>
                  <w:lang w:eastAsia="ja-JP"/>
                </w:rPr>
                <w:t xml:space="preserve">ENUMERATED </w:t>
              </w:r>
            </w:ins>
            <w:ins w:id="55" w:author="Ericsson user2" w:date="2020-04-07T17:54:00Z">
              <w:r w:rsidRPr="009164BA">
                <w:rPr>
                  <w:rFonts w:cs="Arial"/>
                  <w:sz w:val="18"/>
                  <w:szCs w:val="18"/>
                  <w:lang w:eastAsia="ja-JP"/>
                </w:rPr>
                <w:t>(</w:t>
              </w:r>
            </w:ins>
            <w:ins w:id="56" w:author="Ericsson user2" w:date="2020-04-07T15:54:00Z">
              <w:r w:rsidRPr="009164BA">
                <w:rPr>
                  <w:rFonts w:cs="Arial"/>
                  <w:sz w:val="18"/>
                  <w:szCs w:val="18"/>
                  <w:lang w:eastAsia="ja-JP"/>
                </w:rPr>
                <w:t>activated, deactivated, ...</w:t>
              </w:r>
            </w:ins>
            <w:ins w:id="57" w:author="Ericsson user2" w:date="2020-04-07T17:54:00Z">
              <w:r w:rsidRPr="009164BA">
                <w:rPr>
                  <w:rFonts w:cs="Arial"/>
                  <w:sz w:val="18"/>
                  <w:szCs w:val="18"/>
                  <w:lang w:eastAsia="ja-JP"/>
                </w:rPr>
                <w:t>)</w:t>
              </w:r>
            </w:ins>
          </w:p>
        </w:tc>
        <w:tc>
          <w:tcPr>
            <w:tcW w:w="1417" w:type="dxa"/>
            <w:tcBorders>
              <w:top w:val="single" w:sz="4" w:space="0" w:color="auto"/>
              <w:left w:val="single" w:sz="4" w:space="0" w:color="auto"/>
              <w:bottom w:val="single" w:sz="4" w:space="0" w:color="auto"/>
              <w:right w:val="single" w:sz="4" w:space="0" w:color="auto"/>
            </w:tcBorders>
          </w:tcPr>
          <w:p w14:paraId="6E977D41" w14:textId="77777777" w:rsidR="00DF00B0" w:rsidRPr="009164BA" w:rsidRDefault="00DF00B0" w:rsidP="004165C8">
            <w:pPr>
              <w:keepNext/>
              <w:keepLines/>
              <w:spacing w:after="0"/>
              <w:jc w:val="left"/>
              <w:textAlignment w:val="auto"/>
              <w:rPr>
                <w:ins w:id="58" w:author="Ericsson user2" w:date="2020-04-07T15:53:00Z"/>
                <w:rFonts w:cs="Arial"/>
                <w:sz w:val="18"/>
                <w:szCs w:val="18"/>
              </w:rPr>
            </w:pPr>
            <w:ins w:id="59" w:author="Ericsson user2" w:date="2020-04-07T15:54:00Z">
              <w:r w:rsidRPr="009164BA">
                <w:rPr>
                  <w:sz w:val="18"/>
                  <w:szCs w:val="18"/>
                  <w:lang w:val="en-US"/>
                </w:rPr>
                <w:t>This IE indicates the SRS transmission (Aperiodic, Semi-persistent, Periodic) status of the gNB</w:t>
              </w:r>
            </w:ins>
          </w:p>
        </w:tc>
        <w:tc>
          <w:tcPr>
            <w:tcW w:w="1133" w:type="dxa"/>
            <w:tcBorders>
              <w:top w:val="single" w:sz="4" w:space="0" w:color="auto"/>
              <w:left w:val="single" w:sz="4" w:space="0" w:color="auto"/>
              <w:bottom w:val="single" w:sz="4" w:space="0" w:color="auto"/>
              <w:right w:val="single" w:sz="4" w:space="0" w:color="auto"/>
            </w:tcBorders>
          </w:tcPr>
          <w:p w14:paraId="44AD29D0" w14:textId="77777777" w:rsidR="00DF00B0" w:rsidRPr="00C86A0D" w:rsidRDefault="00DF00B0" w:rsidP="004165C8">
            <w:pPr>
              <w:keepNext/>
              <w:keepLines/>
              <w:spacing w:after="0"/>
              <w:jc w:val="center"/>
              <w:textAlignment w:val="auto"/>
              <w:rPr>
                <w:ins w:id="60" w:author="Ericsson user2" w:date="2020-04-07T15:53:00Z"/>
                <w:rFonts w:eastAsia="Batang" w:cs="Arial"/>
                <w:sz w:val="18"/>
                <w:szCs w:val="22"/>
                <w:lang w:eastAsia="en-GB"/>
              </w:rPr>
            </w:pPr>
            <w:ins w:id="61" w:author="Ericsson user2" w:date="2020-04-07T15:54:00Z">
              <w:r>
                <w:rPr>
                  <w:noProof/>
                  <w:sz w:val="18"/>
                  <w:lang w:eastAsia="en-US"/>
                </w:rPr>
                <w:t>YES</w:t>
              </w:r>
            </w:ins>
          </w:p>
        </w:tc>
        <w:tc>
          <w:tcPr>
            <w:tcW w:w="1133" w:type="dxa"/>
            <w:tcBorders>
              <w:top w:val="single" w:sz="4" w:space="0" w:color="auto"/>
              <w:left w:val="single" w:sz="4" w:space="0" w:color="auto"/>
              <w:bottom w:val="single" w:sz="4" w:space="0" w:color="auto"/>
              <w:right w:val="single" w:sz="4" w:space="0" w:color="auto"/>
            </w:tcBorders>
          </w:tcPr>
          <w:p w14:paraId="4229EC80" w14:textId="77777777" w:rsidR="00DF00B0" w:rsidRPr="00C86A0D" w:rsidRDefault="00DF00B0" w:rsidP="004165C8">
            <w:pPr>
              <w:keepNext/>
              <w:keepLines/>
              <w:spacing w:after="0"/>
              <w:jc w:val="center"/>
              <w:textAlignment w:val="auto"/>
              <w:rPr>
                <w:ins w:id="62" w:author="Ericsson user2" w:date="2020-04-07T15:53:00Z"/>
                <w:rFonts w:eastAsia="Batang" w:cs="Arial"/>
                <w:sz w:val="18"/>
                <w:szCs w:val="22"/>
                <w:lang w:eastAsia="en-GB"/>
              </w:rPr>
            </w:pPr>
            <w:ins w:id="63" w:author="Ericsson user2" w:date="2020-04-07T15:54:00Z">
              <w:r>
                <w:rPr>
                  <w:noProof/>
                  <w:sz w:val="18"/>
                  <w:lang w:eastAsia="en-US"/>
                </w:rPr>
                <w:t>ignore</w:t>
              </w:r>
            </w:ins>
          </w:p>
        </w:tc>
      </w:tr>
    </w:tbl>
    <w:p w14:paraId="305837AF" w14:textId="77777777" w:rsidR="00DF00B0" w:rsidRPr="00C86A0D" w:rsidRDefault="00DF00B0" w:rsidP="00DF00B0">
      <w:pPr>
        <w:spacing w:after="180"/>
        <w:jc w:val="left"/>
        <w:textAlignment w:val="auto"/>
        <w:rPr>
          <w:rFonts w:ascii="Times New Roman" w:hAnsi="Times New Roman"/>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F00B0" w:rsidRPr="00C86A0D" w14:paraId="4A7EEBBD" w14:textId="77777777" w:rsidTr="004165C8">
        <w:trPr>
          <w:jc w:val="center"/>
        </w:trPr>
        <w:tc>
          <w:tcPr>
            <w:tcW w:w="3686" w:type="dxa"/>
            <w:tcBorders>
              <w:top w:val="single" w:sz="4" w:space="0" w:color="auto"/>
              <w:left w:val="single" w:sz="4" w:space="0" w:color="auto"/>
              <w:bottom w:val="single" w:sz="4" w:space="0" w:color="auto"/>
              <w:right w:val="single" w:sz="4" w:space="0" w:color="auto"/>
            </w:tcBorders>
            <w:hideMark/>
          </w:tcPr>
          <w:p w14:paraId="435D0D4A" w14:textId="77777777" w:rsidR="00DF00B0" w:rsidRPr="00C86A0D" w:rsidRDefault="00DF00B0" w:rsidP="004165C8">
            <w:pPr>
              <w:keepNext/>
              <w:keepLines/>
              <w:spacing w:after="0"/>
              <w:jc w:val="center"/>
              <w:textAlignment w:val="auto"/>
              <w:rPr>
                <w:b/>
                <w:sz w:val="18"/>
              </w:rPr>
            </w:pPr>
            <w:r w:rsidRPr="00C86A0D">
              <w:rPr>
                <w:b/>
                <w:sz w:val="18"/>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3D3AC1E" w14:textId="77777777" w:rsidR="00DF00B0" w:rsidRPr="00C86A0D" w:rsidRDefault="00DF00B0" w:rsidP="004165C8">
            <w:pPr>
              <w:keepNext/>
              <w:keepLines/>
              <w:spacing w:after="0"/>
              <w:jc w:val="center"/>
              <w:textAlignment w:val="auto"/>
              <w:rPr>
                <w:b/>
                <w:sz w:val="18"/>
              </w:rPr>
            </w:pPr>
            <w:r w:rsidRPr="00C86A0D">
              <w:rPr>
                <w:b/>
                <w:sz w:val="18"/>
              </w:rPr>
              <w:t>Explanation</w:t>
            </w:r>
          </w:p>
        </w:tc>
      </w:tr>
      <w:tr w:rsidR="00DF00B0" w:rsidRPr="00C86A0D" w14:paraId="0926398C" w14:textId="77777777" w:rsidTr="004165C8">
        <w:trPr>
          <w:jc w:val="center"/>
        </w:trPr>
        <w:tc>
          <w:tcPr>
            <w:tcW w:w="3686" w:type="dxa"/>
            <w:tcBorders>
              <w:top w:val="single" w:sz="4" w:space="0" w:color="auto"/>
              <w:left w:val="single" w:sz="4" w:space="0" w:color="auto"/>
              <w:bottom w:val="single" w:sz="4" w:space="0" w:color="auto"/>
              <w:right w:val="single" w:sz="4" w:space="0" w:color="auto"/>
            </w:tcBorders>
            <w:hideMark/>
          </w:tcPr>
          <w:p w14:paraId="0226A0A2" w14:textId="77777777" w:rsidR="00DF00B0" w:rsidRPr="00C86A0D" w:rsidRDefault="00DF00B0" w:rsidP="004165C8">
            <w:pPr>
              <w:keepNext/>
              <w:keepLines/>
              <w:spacing w:after="0"/>
              <w:jc w:val="left"/>
              <w:textAlignment w:val="auto"/>
              <w:rPr>
                <w:rFonts w:cs="Arial"/>
                <w:sz w:val="18"/>
                <w:szCs w:val="22"/>
              </w:rPr>
            </w:pPr>
            <w:r w:rsidRPr="00C86A0D">
              <w:rPr>
                <w:rFonts w:cs="Arial"/>
                <w:sz w:val="18"/>
                <w:szCs w:val="22"/>
              </w:rPr>
              <w:t>maxnoofSRBs</w:t>
            </w:r>
          </w:p>
        </w:tc>
        <w:tc>
          <w:tcPr>
            <w:tcW w:w="5670" w:type="dxa"/>
            <w:tcBorders>
              <w:top w:val="single" w:sz="4" w:space="0" w:color="auto"/>
              <w:left w:val="single" w:sz="4" w:space="0" w:color="auto"/>
              <w:bottom w:val="single" w:sz="4" w:space="0" w:color="auto"/>
              <w:right w:val="single" w:sz="4" w:space="0" w:color="auto"/>
            </w:tcBorders>
            <w:hideMark/>
          </w:tcPr>
          <w:p w14:paraId="1EED1AB4" w14:textId="77777777" w:rsidR="00DF00B0" w:rsidRPr="00C86A0D" w:rsidRDefault="00DF00B0" w:rsidP="004165C8">
            <w:pPr>
              <w:keepNext/>
              <w:keepLines/>
              <w:spacing w:after="0"/>
              <w:jc w:val="left"/>
              <w:textAlignment w:val="auto"/>
              <w:rPr>
                <w:rFonts w:cs="Arial"/>
                <w:sz w:val="18"/>
                <w:szCs w:val="22"/>
              </w:rPr>
            </w:pPr>
            <w:r w:rsidRPr="00C86A0D">
              <w:rPr>
                <w:rFonts w:cs="Arial"/>
                <w:sz w:val="18"/>
                <w:szCs w:val="22"/>
              </w:rPr>
              <w:t xml:space="preserve">Maximum no. of SRB allowed towards one UE, the maximum value is 8. </w:t>
            </w:r>
          </w:p>
        </w:tc>
      </w:tr>
      <w:tr w:rsidR="00DF00B0" w:rsidRPr="00C86A0D" w14:paraId="7993CA8D" w14:textId="77777777" w:rsidTr="004165C8">
        <w:trPr>
          <w:jc w:val="center"/>
        </w:trPr>
        <w:tc>
          <w:tcPr>
            <w:tcW w:w="3686" w:type="dxa"/>
            <w:tcBorders>
              <w:top w:val="single" w:sz="4" w:space="0" w:color="auto"/>
              <w:left w:val="single" w:sz="4" w:space="0" w:color="auto"/>
              <w:bottom w:val="single" w:sz="4" w:space="0" w:color="auto"/>
              <w:right w:val="single" w:sz="4" w:space="0" w:color="auto"/>
            </w:tcBorders>
            <w:hideMark/>
          </w:tcPr>
          <w:p w14:paraId="1A7A6549" w14:textId="77777777" w:rsidR="00DF00B0" w:rsidRPr="00C86A0D" w:rsidRDefault="00DF00B0" w:rsidP="004165C8">
            <w:pPr>
              <w:keepNext/>
              <w:keepLines/>
              <w:spacing w:after="0"/>
              <w:jc w:val="left"/>
              <w:textAlignment w:val="auto"/>
              <w:rPr>
                <w:rFonts w:cs="Arial"/>
                <w:sz w:val="18"/>
                <w:szCs w:val="22"/>
              </w:rPr>
            </w:pPr>
            <w:r w:rsidRPr="00C86A0D">
              <w:rPr>
                <w:rFonts w:cs="Arial"/>
                <w:sz w:val="18"/>
                <w:szCs w:val="22"/>
              </w:rPr>
              <w:t>maxnoofDRBs</w:t>
            </w:r>
          </w:p>
        </w:tc>
        <w:tc>
          <w:tcPr>
            <w:tcW w:w="5670" w:type="dxa"/>
            <w:tcBorders>
              <w:top w:val="single" w:sz="4" w:space="0" w:color="auto"/>
              <w:left w:val="single" w:sz="4" w:space="0" w:color="auto"/>
              <w:bottom w:val="single" w:sz="4" w:space="0" w:color="auto"/>
              <w:right w:val="single" w:sz="4" w:space="0" w:color="auto"/>
            </w:tcBorders>
            <w:hideMark/>
          </w:tcPr>
          <w:p w14:paraId="648C688D" w14:textId="77777777" w:rsidR="00DF00B0" w:rsidRPr="00C86A0D" w:rsidRDefault="00DF00B0" w:rsidP="004165C8">
            <w:pPr>
              <w:keepNext/>
              <w:keepLines/>
              <w:spacing w:after="0"/>
              <w:jc w:val="left"/>
              <w:textAlignment w:val="auto"/>
              <w:rPr>
                <w:rFonts w:cs="Arial"/>
                <w:sz w:val="18"/>
                <w:szCs w:val="22"/>
              </w:rPr>
            </w:pPr>
            <w:r w:rsidRPr="00C86A0D">
              <w:rPr>
                <w:rFonts w:cs="Arial"/>
                <w:sz w:val="18"/>
                <w:szCs w:val="22"/>
              </w:rPr>
              <w:t xml:space="preserve">Maximum no. of DRB allowed towards one UE, the maximum value is 64. </w:t>
            </w:r>
          </w:p>
        </w:tc>
      </w:tr>
      <w:tr w:rsidR="00DF00B0" w:rsidRPr="00C86A0D" w14:paraId="76799EED" w14:textId="77777777" w:rsidTr="004165C8">
        <w:trPr>
          <w:jc w:val="center"/>
        </w:trPr>
        <w:tc>
          <w:tcPr>
            <w:tcW w:w="3686" w:type="dxa"/>
            <w:tcBorders>
              <w:top w:val="single" w:sz="4" w:space="0" w:color="auto"/>
              <w:left w:val="single" w:sz="4" w:space="0" w:color="auto"/>
              <w:bottom w:val="single" w:sz="4" w:space="0" w:color="auto"/>
              <w:right w:val="single" w:sz="4" w:space="0" w:color="auto"/>
            </w:tcBorders>
            <w:hideMark/>
          </w:tcPr>
          <w:p w14:paraId="35CE818D" w14:textId="77777777" w:rsidR="00DF00B0" w:rsidRPr="00C86A0D" w:rsidRDefault="00DF00B0" w:rsidP="004165C8">
            <w:pPr>
              <w:keepNext/>
              <w:keepLines/>
              <w:spacing w:after="0"/>
              <w:jc w:val="left"/>
              <w:textAlignment w:val="auto"/>
              <w:rPr>
                <w:rFonts w:cs="Arial"/>
                <w:sz w:val="18"/>
                <w:szCs w:val="22"/>
              </w:rPr>
            </w:pPr>
            <w:r w:rsidRPr="00C86A0D">
              <w:rPr>
                <w:rFonts w:cs="Arial"/>
                <w:sz w:val="18"/>
                <w:szCs w:val="22"/>
              </w:rPr>
              <w:t>maxnoofDLUPTNLInformation</w:t>
            </w:r>
          </w:p>
        </w:tc>
        <w:tc>
          <w:tcPr>
            <w:tcW w:w="5670" w:type="dxa"/>
            <w:tcBorders>
              <w:top w:val="single" w:sz="4" w:space="0" w:color="auto"/>
              <w:left w:val="single" w:sz="4" w:space="0" w:color="auto"/>
              <w:bottom w:val="single" w:sz="4" w:space="0" w:color="auto"/>
              <w:right w:val="single" w:sz="4" w:space="0" w:color="auto"/>
            </w:tcBorders>
            <w:hideMark/>
          </w:tcPr>
          <w:p w14:paraId="4E4CE1A7" w14:textId="77777777" w:rsidR="00DF00B0" w:rsidRPr="00C86A0D" w:rsidRDefault="00DF00B0" w:rsidP="004165C8">
            <w:pPr>
              <w:keepNext/>
              <w:keepLines/>
              <w:spacing w:after="0"/>
              <w:jc w:val="left"/>
              <w:textAlignment w:val="auto"/>
              <w:rPr>
                <w:rFonts w:cs="Arial"/>
                <w:sz w:val="18"/>
                <w:szCs w:val="22"/>
              </w:rPr>
            </w:pPr>
            <w:r w:rsidRPr="00C86A0D">
              <w:rPr>
                <w:rFonts w:cs="Arial"/>
                <w:sz w:val="18"/>
                <w:szCs w:val="22"/>
              </w:rPr>
              <w:t>Maximum no. of DL UP TNL Information allowed towards one DRB, the maximum value is 2.</w:t>
            </w:r>
          </w:p>
        </w:tc>
      </w:tr>
      <w:tr w:rsidR="00DF00B0" w:rsidRPr="00C86A0D" w14:paraId="526DB2DD" w14:textId="77777777" w:rsidTr="004165C8">
        <w:trPr>
          <w:jc w:val="center"/>
        </w:trPr>
        <w:tc>
          <w:tcPr>
            <w:tcW w:w="3686" w:type="dxa"/>
            <w:tcBorders>
              <w:top w:val="single" w:sz="4" w:space="0" w:color="auto"/>
              <w:left w:val="single" w:sz="4" w:space="0" w:color="auto"/>
              <w:bottom w:val="single" w:sz="4" w:space="0" w:color="auto"/>
              <w:right w:val="single" w:sz="4" w:space="0" w:color="auto"/>
            </w:tcBorders>
            <w:hideMark/>
          </w:tcPr>
          <w:p w14:paraId="32D2F371" w14:textId="77777777" w:rsidR="00DF00B0" w:rsidRPr="00C86A0D" w:rsidRDefault="00DF00B0" w:rsidP="004165C8">
            <w:pPr>
              <w:keepNext/>
              <w:keepLines/>
              <w:spacing w:after="0"/>
              <w:jc w:val="left"/>
              <w:textAlignment w:val="auto"/>
              <w:rPr>
                <w:rFonts w:cs="Arial"/>
                <w:sz w:val="18"/>
                <w:szCs w:val="22"/>
              </w:rPr>
            </w:pPr>
            <w:r w:rsidRPr="00C86A0D">
              <w:rPr>
                <w:rFonts w:cs="Arial"/>
                <w:sz w:val="18"/>
                <w:szCs w:val="22"/>
              </w:rPr>
              <w:t>maxnoofSCells</w:t>
            </w:r>
          </w:p>
        </w:tc>
        <w:tc>
          <w:tcPr>
            <w:tcW w:w="5670" w:type="dxa"/>
            <w:tcBorders>
              <w:top w:val="single" w:sz="4" w:space="0" w:color="auto"/>
              <w:left w:val="single" w:sz="4" w:space="0" w:color="auto"/>
              <w:bottom w:val="single" w:sz="4" w:space="0" w:color="auto"/>
              <w:right w:val="single" w:sz="4" w:space="0" w:color="auto"/>
            </w:tcBorders>
            <w:hideMark/>
          </w:tcPr>
          <w:p w14:paraId="61D20DF1" w14:textId="77777777" w:rsidR="00DF00B0" w:rsidRPr="00C86A0D" w:rsidRDefault="00DF00B0" w:rsidP="004165C8">
            <w:pPr>
              <w:keepNext/>
              <w:keepLines/>
              <w:spacing w:after="0"/>
              <w:jc w:val="left"/>
              <w:textAlignment w:val="auto"/>
              <w:rPr>
                <w:rFonts w:cs="Arial"/>
                <w:sz w:val="18"/>
                <w:szCs w:val="22"/>
              </w:rPr>
            </w:pPr>
            <w:r w:rsidRPr="00C86A0D">
              <w:rPr>
                <w:rFonts w:cs="Arial"/>
                <w:sz w:val="18"/>
                <w:szCs w:val="22"/>
              </w:rPr>
              <w:t>Maximum no. of SCells allowed towards one UE, the maximum value is 32.</w:t>
            </w:r>
          </w:p>
        </w:tc>
      </w:tr>
    </w:tbl>
    <w:p w14:paraId="557399BB" w14:textId="77777777" w:rsidR="00DF00B0" w:rsidRDefault="00DF00B0" w:rsidP="00DF00B0">
      <w:pPr>
        <w:overflowPunct/>
        <w:autoSpaceDE/>
        <w:autoSpaceDN/>
        <w:adjustRightInd/>
        <w:spacing w:after="180"/>
        <w:textAlignment w:val="auto"/>
        <w:rPr>
          <w:rFonts w:ascii="Times New Roman" w:hAnsi="Times New Roman"/>
          <w:b/>
          <w:noProof/>
          <w:sz w:val="24"/>
          <w:highlight w:val="yellow"/>
          <w:lang w:eastAsia="en-US"/>
        </w:rPr>
      </w:pPr>
    </w:p>
    <w:p w14:paraId="4EDD85C8" w14:textId="77777777" w:rsidR="00DF00B0" w:rsidRPr="0021688A" w:rsidRDefault="00DF00B0" w:rsidP="00DF00B0">
      <w:pPr>
        <w:overflowPunct/>
        <w:autoSpaceDE/>
        <w:autoSpaceDN/>
        <w:adjustRightInd/>
        <w:spacing w:after="180"/>
        <w:jc w:val="center"/>
        <w:textAlignment w:val="auto"/>
        <w:rPr>
          <w:rFonts w:ascii="Times New Roman" w:hAnsi="Times New Roman"/>
          <w:b/>
          <w:noProof/>
          <w:sz w:val="24"/>
          <w:lang w:eastAsia="en-US"/>
        </w:rPr>
      </w:pPr>
      <w:r w:rsidRPr="0021688A">
        <w:rPr>
          <w:rFonts w:ascii="Times New Roman" w:hAnsi="Times New Roman"/>
          <w:b/>
          <w:noProof/>
          <w:sz w:val="24"/>
          <w:highlight w:val="yellow"/>
          <w:lang w:eastAsia="en-US"/>
        </w:rPr>
        <w:t>&gt;&gt;&gt;&gt; NEXT CHANGE &lt;&lt;&lt;&lt;</w:t>
      </w:r>
    </w:p>
    <w:p w14:paraId="2362243F" w14:textId="77777777" w:rsidR="00DF00B0" w:rsidRPr="0021688A" w:rsidRDefault="00DF00B0" w:rsidP="00DF00B0">
      <w:pPr>
        <w:overflowPunct/>
        <w:autoSpaceDE/>
        <w:autoSpaceDN/>
        <w:adjustRightInd/>
        <w:spacing w:after="180"/>
        <w:jc w:val="left"/>
        <w:textAlignment w:val="auto"/>
        <w:rPr>
          <w:rFonts w:ascii="Times New Roman" w:hAnsi="Times New Roman"/>
          <w:b/>
          <w:lang w:val="en-US" w:eastAsia="en-US"/>
        </w:rPr>
      </w:pPr>
      <w:bookmarkStart w:id="64" w:name="_Hlk32337137"/>
      <w:bookmarkStart w:id="65" w:name="_Hlk23437222"/>
    </w:p>
    <w:bookmarkEnd w:id="64"/>
    <w:p w14:paraId="07154F85" w14:textId="77777777" w:rsidR="00DF00B0" w:rsidRPr="0054226D" w:rsidRDefault="00DF00B0" w:rsidP="00DF00B0">
      <w:pPr>
        <w:pStyle w:val="Heading3"/>
        <w:numPr>
          <w:ilvl w:val="0"/>
          <w:numId w:val="0"/>
        </w:numPr>
        <w:rPr>
          <w:ins w:id="66" w:author="Author"/>
        </w:rPr>
      </w:pPr>
      <w:ins w:id="67" w:author="Author">
        <w:r w:rsidRPr="0054226D">
          <w:t>9.</w:t>
        </w:r>
        <w:r>
          <w:t>3.1.d</w:t>
        </w:r>
        <w:r w:rsidRPr="0054226D">
          <w:tab/>
          <w:t xml:space="preserve">Requested SRS </w:t>
        </w:r>
        <w:r>
          <w:t>Transmission Characteristics</w:t>
        </w:r>
      </w:ins>
    </w:p>
    <w:p w14:paraId="5798517F" w14:textId="77777777" w:rsidR="00DF00B0" w:rsidRDefault="00DF00B0" w:rsidP="00DF00B0">
      <w:pPr>
        <w:rPr>
          <w:ins w:id="68" w:author="Author"/>
        </w:rPr>
      </w:pPr>
      <w:ins w:id="69" w:author="Author">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r>
          <w:t xml:space="preserve"> for positioning purposes</w:t>
        </w:r>
        <w:r w:rsidRPr="0054226D">
          <w:t>.</w:t>
        </w:r>
      </w:ins>
    </w:p>
    <w:p w14:paraId="097B471D" w14:textId="77777777" w:rsidR="00DF00B0" w:rsidRPr="0054226D" w:rsidRDefault="00DF00B0" w:rsidP="00DF00B0">
      <w:pPr>
        <w:rPr>
          <w:ins w:id="70" w:author="Author"/>
        </w:rPr>
      </w:pPr>
      <w:ins w:id="71" w:author="Author">
        <w:r w:rsidRPr="00F80633">
          <w:rPr>
            <w:highlight w:val="yellow"/>
          </w:rPr>
          <w:t xml:space="preserve">[Editor’s Note: </w:t>
        </w:r>
        <w:r>
          <w:rPr>
            <w:highlight w:val="yellow"/>
          </w:rPr>
          <w:t>IE contents</w:t>
        </w:r>
        <w:r w:rsidRPr="00F80633">
          <w:rPr>
            <w:highlight w:val="yellow"/>
          </w:rPr>
          <w:t xml:space="preserve"> are FFS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DF00B0" w:rsidRPr="0054226D" w14:paraId="0D680E72" w14:textId="77777777" w:rsidTr="004165C8">
        <w:trPr>
          <w:jc w:val="center"/>
          <w:ins w:id="72" w:author="Author"/>
        </w:trPr>
        <w:tc>
          <w:tcPr>
            <w:tcW w:w="2330" w:type="dxa"/>
          </w:tcPr>
          <w:p w14:paraId="5963CC12" w14:textId="77777777" w:rsidR="00DF00B0" w:rsidRPr="0054226D" w:rsidRDefault="00DF00B0" w:rsidP="004165C8">
            <w:pPr>
              <w:pStyle w:val="TAH"/>
              <w:spacing w:line="0" w:lineRule="atLeast"/>
              <w:rPr>
                <w:ins w:id="73" w:author="Author"/>
              </w:rPr>
            </w:pPr>
            <w:ins w:id="74" w:author="Author">
              <w:r w:rsidRPr="0054226D">
                <w:lastRenderedPageBreak/>
                <w:t>IE/Group Name</w:t>
              </w:r>
            </w:ins>
          </w:p>
        </w:tc>
        <w:tc>
          <w:tcPr>
            <w:tcW w:w="1134" w:type="dxa"/>
          </w:tcPr>
          <w:p w14:paraId="6498B2A4" w14:textId="77777777" w:rsidR="00DF00B0" w:rsidRPr="0054226D" w:rsidRDefault="00DF00B0" w:rsidP="004165C8">
            <w:pPr>
              <w:pStyle w:val="TAH"/>
              <w:spacing w:line="0" w:lineRule="atLeast"/>
              <w:rPr>
                <w:ins w:id="75" w:author="Author"/>
              </w:rPr>
            </w:pPr>
            <w:ins w:id="76" w:author="Author">
              <w:r w:rsidRPr="0054226D">
                <w:t>Presence</w:t>
              </w:r>
            </w:ins>
          </w:p>
        </w:tc>
        <w:tc>
          <w:tcPr>
            <w:tcW w:w="1559" w:type="dxa"/>
          </w:tcPr>
          <w:p w14:paraId="510A3131" w14:textId="77777777" w:rsidR="00DF00B0" w:rsidRPr="0054226D" w:rsidRDefault="00DF00B0" w:rsidP="004165C8">
            <w:pPr>
              <w:pStyle w:val="TAH"/>
              <w:spacing w:line="0" w:lineRule="atLeast"/>
              <w:rPr>
                <w:ins w:id="77" w:author="Author"/>
              </w:rPr>
            </w:pPr>
            <w:ins w:id="78" w:author="Author">
              <w:r w:rsidRPr="0054226D">
                <w:t>Range</w:t>
              </w:r>
            </w:ins>
          </w:p>
        </w:tc>
        <w:tc>
          <w:tcPr>
            <w:tcW w:w="1963" w:type="dxa"/>
          </w:tcPr>
          <w:p w14:paraId="0F0E090F" w14:textId="77777777" w:rsidR="00DF00B0" w:rsidRPr="0054226D" w:rsidRDefault="00DF00B0" w:rsidP="004165C8">
            <w:pPr>
              <w:pStyle w:val="TAH"/>
              <w:spacing w:line="0" w:lineRule="atLeast"/>
              <w:rPr>
                <w:ins w:id="79" w:author="Author"/>
              </w:rPr>
            </w:pPr>
            <w:ins w:id="80" w:author="Author">
              <w:r w:rsidRPr="0054226D">
                <w:t>IE Type and Reference</w:t>
              </w:r>
            </w:ins>
          </w:p>
        </w:tc>
        <w:tc>
          <w:tcPr>
            <w:tcW w:w="2227" w:type="dxa"/>
          </w:tcPr>
          <w:p w14:paraId="287E3947" w14:textId="77777777" w:rsidR="00DF00B0" w:rsidRPr="0054226D" w:rsidRDefault="00DF00B0" w:rsidP="004165C8">
            <w:pPr>
              <w:pStyle w:val="TAH"/>
              <w:spacing w:line="0" w:lineRule="atLeast"/>
              <w:rPr>
                <w:ins w:id="81" w:author="Author"/>
              </w:rPr>
            </w:pPr>
            <w:ins w:id="82" w:author="Author">
              <w:r w:rsidRPr="0054226D">
                <w:t>Semantics Description</w:t>
              </w:r>
            </w:ins>
          </w:p>
        </w:tc>
      </w:tr>
      <w:tr w:rsidR="00DF00B0" w:rsidRPr="0054226D" w14:paraId="58BFAFDE" w14:textId="77777777" w:rsidTr="004165C8">
        <w:trPr>
          <w:jc w:val="center"/>
          <w:ins w:id="83" w:author="Author"/>
        </w:trPr>
        <w:tc>
          <w:tcPr>
            <w:tcW w:w="2330" w:type="dxa"/>
          </w:tcPr>
          <w:p w14:paraId="6BFEE0FC" w14:textId="77777777" w:rsidR="00DF00B0" w:rsidRPr="0054226D" w:rsidRDefault="00DF00B0" w:rsidP="004165C8">
            <w:pPr>
              <w:pStyle w:val="TAL"/>
              <w:rPr>
                <w:ins w:id="84" w:author="Author"/>
              </w:rPr>
            </w:pPr>
            <w:ins w:id="85" w:author="Author">
              <w:r w:rsidRPr="0054226D">
                <w:t>Number Of Transmissions</w:t>
              </w:r>
            </w:ins>
          </w:p>
        </w:tc>
        <w:tc>
          <w:tcPr>
            <w:tcW w:w="1134" w:type="dxa"/>
          </w:tcPr>
          <w:p w14:paraId="2C0A1EE1" w14:textId="77777777" w:rsidR="00DF00B0" w:rsidRPr="0054226D" w:rsidRDefault="00DF00B0" w:rsidP="004165C8">
            <w:pPr>
              <w:pStyle w:val="TAL"/>
              <w:rPr>
                <w:ins w:id="86" w:author="Author"/>
              </w:rPr>
            </w:pPr>
            <w:ins w:id="87" w:author="Author">
              <w:r w:rsidRPr="0054226D">
                <w:t>M</w:t>
              </w:r>
            </w:ins>
          </w:p>
        </w:tc>
        <w:tc>
          <w:tcPr>
            <w:tcW w:w="1559" w:type="dxa"/>
          </w:tcPr>
          <w:p w14:paraId="1B4F76FB" w14:textId="77777777" w:rsidR="00DF00B0" w:rsidRPr="0054226D" w:rsidRDefault="00DF00B0" w:rsidP="004165C8">
            <w:pPr>
              <w:pStyle w:val="TAL"/>
              <w:rPr>
                <w:ins w:id="88" w:author="Author"/>
              </w:rPr>
            </w:pPr>
          </w:p>
        </w:tc>
        <w:tc>
          <w:tcPr>
            <w:tcW w:w="1963" w:type="dxa"/>
          </w:tcPr>
          <w:p w14:paraId="52943B79" w14:textId="77777777" w:rsidR="00DF00B0" w:rsidRPr="0054226D" w:rsidRDefault="00DF00B0" w:rsidP="004165C8">
            <w:pPr>
              <w:pStyle w:val="TAL"/>
              <w:rPr>
                <w:ins w:id="89" w:author="Author"/>
              </w:rPr>
            </w:pPr>
            <w:ins w:id="90" w:author="Author">
              <w:r w:rsidRPr="0054226D">
                <w:t xml:space="preserve">INTEGER </w:t>
              </w:r>
              <w:r w:rsidRPr="0054226D">
                <w:rPr>
                  <w:rFonts w:eastAsia="SimSun"/>
                  <w:bCs/>
                </w:rPr>
                <w:t>(0..500,…)</w:t>
              </w:r>
            </w:ins>
          </w:p>
        </w:tc>
        <w:tc>
          <w:tcPr>
            <w:tcW w:w="2227" w:type="dxa"/>
          </w:tcPr>
          <w:p w14:paraId="1BBA64F4" w14:textId="77777777" w:rsidR="00DF00B0" w:rsidRPr="0054226D" w:rsidRDefault="00DF00B0" w:rsidP="004165C8">
            <w:pPr>
              <w:pStyle w:val="TAL"/>
              <w:rPr>
                <w:ins w:id="91" w:author="Author"/>
              </w:rPr>
            </w:pPr>
            <w:ins w:id="92" w:author="Author">
              <w:r w:rsidRPr="0054226D">
                <w:rPr>
                  <w:rFonts w:eastAsia="SimSun"/>
                  <w:bCs/>
                  <w:lang w:eastAsia="zh-CN"/>
                </w:rPr>
                <w:t>The number of periodic SRS transmissions requested. The value of ‘0’ represents an infinite number of SRS transmissions.</w:t>
              </w:r>
            </w:ins>
          </w:p>
        </w:tc>
      </w:tr>
      <w:tr w:rsidR="00DF00B0" w:rsidRPr="0054226D" w14:paraId="5A693423" w14:textId="77777777" w:rsidTr="004165C8">
        <w:trPr>
          <w:jc w:val="center"/>
          <w:ins w:id="93" w:author="Author"/>
        </w:trPr>
        <w:tc>
          <w:tcPr>
            <w:tcW w:w="2330" w:type="dxa"/>
          </w:tcPr>
          <w:p w14:paraId="4CCABF93" w14:textId="77777777" w:rsidR="00DF00B0" w:rsidRPr="0054226D" w:rsidRDefault="00DF00B0" w:rsidP="004165C8">
            <w:pPr>
              <w:pStyle w:val="TAL"/>
              <w:rPr>
                <w:ins w:id="94" w:author="Author"/>
              </w:rPr>
            </w:pPr>
            <w:ins w:id="95" w:author="Author">
              <w:r>
                <w:t>Bandwidth</w:t>
              </w:r>
            </w:ins>
          </w:p>
        </w:tc>
        <w:tc>
          <w:tcPr>
            <w:tcW w:w="1134" w:type="dxa"/>
          </w:tcPr>
          <w:p w14:paraId="192441C5" w14:textId="77777777" w:rsidR="00DF00B0" w:rsidRPr="0054226D" w:rsidRDefault="00DF00B0" w:rsidP="004165C8">
            <w:pPr>
              <w:pStyle w:val="TAL"/>
              <w:rPr>
                <w:ins w:id="96" w:author="Author"/>
              </w:rPr>
            </w:pPr>
            <w:ins w:id="97" w:author="Author">
              <w:r>
                <w:t>M</w:t>
              </w:r>
            </w:ins>
          </w:p>
        </w:tc>
        <w:tc>
          <w:tcPr>
            <w:tcW w:w="1559" w:type="dxa"/>
          </w:tcPr>
          <w:p w14:paraId="1EFBF477" w14:textId="77777777" w:rsidR="00DF00B0" w:rsidRPr="0054226D" w:rsidRDefault="00DF00B0" w:rsidP="004165C8">
            <w:pPr>
              <w:pStyle w:val="TAL"/>
              <w:rPr>
                <w:ins w:id="98" w:author="Author"/>
              </w:rPr>
            </w:pPr>
          </w:p>
        </w:tc>
        <w:tc>
          <w:tcPr>
            <w:tcW w:w="1963" w:type="dxa"/>
          </w:tcPr>
          <w:p w14:paraId="42DE4129" w14:textId="77777777" w:rsidR="00DF00B0" w:rsidRPr="0054226D" w:rsidRDefault="00DF00B0" w:rsidP="004165C8">
            <w:pPr>
              <w:pStyle w:val="TAL"/>
              <w:rPr>
                <w:ins w:id="99" w:author="Author"/>
              </w:rPr>
            </w:pPr>
            <w:ins w:id="100" w:author="Author">
              <w:r>
                <w:t>INTEGER (1..100,...)</w:t>
              </w:r>
            </w:ins>
          </w:p>
        </w:tc>
        <w:tc>
          <w:tcPr>
            <w:tcW w:w="2227" w:type="dxa"/>
          </w:tcPr>
          <w:p w14:paraId="6376AA1E" w14:textId="77777777" w:rsidR="00DF00B0" w:rsidRPr="0054226D" w:rsidRDefault="00DF00B0" w:rsidP="004165C8">
            <w:pPr>
              <w:pStyle w:val="TAL"/>
              <w:rPr>
                <w:ins w:id="101" w:author="Author"/>
                <w:rFonts w:eastAsia="SimSun"/>
                <w:bCs/>
                <w:lang w:eastAsia="zh-CN"/>
              </w:rPr>
            </w:pPr>
            <w:ins w:id="102" w:author="Author">
              <w:r w:rsidRPr="008F1065">
                <w:rPr>
                  <w:rFonts w:eastAsia="SimSun"/>
                  <w:bCs/>
                  <w:lang w:eastAsia="zh-CN"/>
                </w:rPr>
                <w:t>The requested bandwidth of the SRS transmissions, the value of which corresponds to the number of resource blocks requested to be allocated.</w:t>
              </w:r>
            </w:ins>
          </w:p>
        </w:tc>
      </w:tr>
      <w:tr w:rsidR="00DF00B0" w:rsidRPr="0054226D" w14:paraId="628168E1" w14:textId="77777777" w:rsidTr="004165C8">
        <w:trPr>
          <w:jc w:val="center"/>
          <w:ins w:id="103" w:author="Ericsson user2" w:date="2020-04-07T15:58:00Z"/>
        </w:trPr>
        <w:tc>
          <w:tcPr>
            <w:tcW w:w="2330" w:type="dxa"/>
          </w:tcPr>
          <w:p w14:paraId="11020A7E" w14:textId="77777777" w:rsidR="00DF00B0" w:rsidRDefault="00DF00B0" w:rsidP="004165C8">
            <w:pPr>
              <w:pStyle w:val="TAL"/>
              <w:rPr>
                <w:ins w:id="104" w:author="Ericsson user2" w:date="2020-04-07T15:58:00Z"/>
              </w:rPr>
            </w:pPr>
            <w:ins w:id="105" w:author="Ericsson user2" w:date="2020-04-07T15:58:00Z">
              <w:r w:rsidRPr="00D0621E">
                <w:rPr>
                  <w:szCs w:val="18"/>
                </w:rPr>
                <w:t>Aperiodic SRS Transmission</w:t>
              </w:r>
            </w:ins>
          </w:p>
        </w:tc>
        <w:tc>
          <w:tcPr>
            <w:tcW w:w="1134" w:type="dxa"/>
          </w:tcPr>
          <w:p w14:paraId="16594D35" w14:textId="77777777" w:rsidR="00DF00B0" w:rsidRDefault="00DF00B0" w:rsidP="004165C8">
            <w:pPr>
              <w:pStyle w:val="TAL"/>
              <w:rPr>
                <w:ins w:id="106" w:author="Ericsson user2" w:date="2020-04-07T15:58:00Z"/>
              </w:rPr>
            </w:pPr>
            <w:ins w:id="107" w:author="Ericsson user2" w:date="2020-04-07T15:58:00Z">
              <w:r w:rsidRPr="00D0621E">
                <w:rPr>
                  <w:szCs w:val="18"/>
                </w:rPr>
                <w:t>M</w:t>
              </w:r>
            </w:ins>
          </w:p>
        </w:tc>
        <w:tc>
          <w:tcPr>
            <w:tcW w:w="1559" w:type="dxa"/>
          </w:tcPr>
          <w:p w14:paraId="7AF39E07" w14:textId="77777777" w:rsidR="00DF00B0" w:rsidRPr="0054226D" w:rsidRDefault="00DF00B0" w:rsidP="004165C8">
            <w:pPr>
              <w:pStyle w:val="TAL"/>
              <w:rPr>
                <w:ins w:id="108" w:author="Ericsson user2" w:date="2020-04-07T15:58:00Z"/>
              </w:rPr>
            </w:pPr>
          </w:p>
        </w:tc>
        <w:tc>
          <w:tcPr>
            <w:tcW w:w="1963" w:type="dxa"/>
          </w:tcPr>
          <w:p w14:paraId="6F026016" w14:textId="77777777" w:rsidR="00DF00B0" w:rsidRDefault="00DF00B0" w:rsidP="004165C8">
            <w:pPr>
              <w:pStyle w:val="TAL"/>
              <w:rPr>
                <w:ins w:id="109" w:author="Ericsson user2" w:date="2020-04-07T15:58:00Z"/>
              </w:rPr>
            </w:pPr>
            <w:ins w:id="110" w:author="Ericsson user2" w:date="2020-04-07T17:54:00Z">
              <w:r w:rsidRPr="001A5390">
                <w:rPr>
                  <w:snapToGrid w:val="0"/>
                </w:rPr>
                <w:t xml:space="preserve">ENUMERATED </w:t>
              </w:r>
              <w:r>
                <w:rPr>
                  <w:snapToGrid w:val="0"/>
                </w:rPr>
                <w:t>(</w:t>
              </w:r>
              <w:r w:rsidRPr="001A5390">
                <w:rPr>
                  <w:snapToGrid w:val="0"/>
                </w:rPr>
                <w:t>true, ...</w:t>
              </w:r>
              <w:r>
                <w:rPr>
                  <w:snapToGrid w:val="0"/>
                </w:rPr>
                <w:t>)</w:t>
              </w:r>
            </w:ins>
          </w:p>
        </w:tc>
        <w:tc>
          <w:tcPr>
            <w:tcW w:w="2227" w:type="dxa"/>
          </w:tcPr>
          <w:p w14:paraId="492D1B69" w14:textId="77777777" w:rsidR="00DF00B0" w:rsidRPr="008F1065" w:rsidRDefault="00DF00B0" w:rsidP="004165C8">
            <w:pPr>
              <w:pStyle w:val="TAL"/>
              <w:rPr>
                <w:ins w:id="111" w:author="Ericsson user2" w:date="2020-04-07T15:58:00Z"/>
                <w:rFonts w:eastAsia="SimSun"/>
                <w:bCs/>
                <w:lang w:eastAsia="zh-CN"/>
              </w:rPr>
            </w:pPr>
            <w:ins w:id="112" w:author="Ericsson user2" w:date="2020-04-07T15:58:00Z">
              <w:r w:rsidRPr="00D0621E">
                <w:rPr>
                  <w:szCs w:val="18"/>
                </w:rPr>
                <w:t>The request to activate aperiodic SRS transmission</w:t>
              </w:r>
            </w:ins>
          </w:p>
        </w:tc>
      </w:tr>
      <w:tr w:rsidR="00DF00B0" w:rsidRPr="0054226D" w14:paraId="33A5ACE3" w14:textId="77777777" w:rsidTr="004165C8">
        <w:trPr>
          <w:jc w:val="center"/>
          <w:ins w:id="113" w:author="Ericsson user2" w:date="2020-04-07T15:58:00Z"/>
        </w:trPr>
        <w:tc>
          <w:tcPr>
            <w:tcW w:w="2330" w:type="dxa"/>
          </w:tcPr>
          <w:p w14:paraId="19A1627F" w14:textId="77777777" w:rsidR="00DF00B0" w:rsidRDefault="00DF00B0" w:rsidP="004165C8">
            <w:pPr>
              <w:pStyle w:val="TAL"/>
              <w:rPr>
                <w:ins w:id="114" w:author="Ericsson user2" w:date="2020-04-07T15:58:00Z"/>
              </w:rPr>
            </w:pPr>
            <w:ins w:id="115" w:author="Ericsson user2" w:date="2020-04-07T15:58:00Z">
              <w:r w:rsidRPr="00D0621E">
                <w:rPr>
                  <w:szCs w:val="18"/>
                </w:rPr>
                <w:t>Semi-Persistent SRS Transmission</w:t>
              </w:r>
            </w:ins>
          </w:p>
        </w:tc>
        <w:tc>
          <w:tcPr>
            <w:tcW w:w="1134" w:type="dxa"/>
          </w:tcPr>
          <w:p w14:paraId="5F4C650C" w14:textId="77777777" w:rsidR="00DF00B0" w:rsidRDefault="00DF00B0" w:rsidP="004165C8">
            <w:pPr>
              <w:pStyle w:val="TAL"/>
              <w:rPr>
                <w:ins w:id="116" w:author="Ericsson user2" w:date="2020-04-07T15:58:00Z"/>
              </w:rPr>
            </w:pPr>
            <w:ins w:id="117" w:author="Ericsson user2" w:date="2020-04-07T15:58:00Z">
              <w:r w:rsidRPr="00D0621E">
                <w:rPr>
                  <w:szCs w:val="18"/>
                </w:rPr>
                <w:t>M</w:t>
              </w:r>
            </w:ins>
          </w:p>
        </w:tc>
        <w:tc>
          <w:tcPr>
            <w:tcW w:w="1559" w:type="dxa"/>
          </w:tcPr>
          <w:p w14:paraId="10CD5F12" w14:textId="77777777" w:rsidR="00DF00B0" w:rsidRPr="0054226D" w:rsidRDefault="00DF00B0" w:rsidP="004165C8">
            <w:pPr>
              <w:pStyle w:val="TAL"/>
              <w:rPr>
                <w:ins w:id="118" w:author="Ericsson user2" w:date="2020-04-07T15:58:00Z"/>
              </w:rPr>
            </w:pPr>
          </w:p>
        </w:tc>
        <w:tc>
          <w:tcPr>
            <w:tcW w:w="1963" w:type="dxa"/>
          </w:tcPr>
          <w:p w14:paraId="31C4E39F" w14:textId="77777777" w:rsidR="00DF00B0" w:rsidRDefault="00DF00B0" w:rsidP="004165C8">
            <w:pPr>
              <w:pStyle w:val="TAL"/>
              <w:rPr>
                <w:ins w:id="119" w:author="Ericsson user2" w:date="2020-04-07T15:58:00Z"/>
              </w:rPr>
            </w:pPr>
            <w:ins w:id="120" w:author="Ericsson user2" w:date="2020-04-07T17:54:00Z">
              <w:r w:rsidRPr="001A5390">
                <w:rPr>
                  <w:snapToGrid w:val="0"/>
                </w:rPr>
                <w:t xml:space="preserve">ENUMERATED </w:t>
              </w:r>
              <w:r>
                <w:rPr>
                  <w:snapToGrid w:val="0"/>
                </w:rPr>
                <w:t>(</w:t>
              </w:r>
              <w:r w:rsidRPr="001A5390">
                <w:rPr>
                  <w:snapToGrid w:val="0"/>
                </w:rPr>
                <w:t>true, ...</w:t>
              </w:r>
              <w:r>
                <w:rPr>
                  <w:snapToGrid w:val="0"/>
                </w:rPr>
                <w:t>)</w:t>
              </w:r>
            </w:ins>
          </w:p>
        </w:tc>
        <w:tc>
          <w:tcPr>
            <w:tcW w:w="2227" w:type="dxa"/>
          </w:tcPr>
          <w:p w14:paraId="695D196F" w14:textId="77777777" w:rsidR="00DF00B0" w:rsidRPr="008F1065" w:rsidRDefault="00DF00B0" w:rsidP="004165C8">
            <w:pPr>
              <w:pStyle w:val="TAL"/>
              <w:rPr>
                <w:ins w:id="121" w:author="Ericsson user2" w:date="2020-04-07T15:58:00Z"/>
                <w:rFonts w:eastAsia="SimSun"/>
                <w:bCs/>
                <w:lang w:eastAsia="zh-CN"/>
              </w:rPr>
            </w:pPr>
            <w:ins w:id="122" w:author="Ericsson user2" w:date="2020-04-07T15:58:00Z">
              <w:r w:rsidRPr="00D0621E">
                <w:rPr>
                  <w:szCs w:val="18"/>
                </w:rPr>
                <w:t>The request to activate Semi-Persistent SRS transmission</w:t>
              </w:r>
            </w:ins>
          </w:p>
        </w:tc>
      </w:tr>
      <w:tr w:rsidR="00DF00B0" w:rsidRPr="0054226D" w14:paraId="070C5EB4" w14:textId="77777777" w:rsidTr="004165C8">
        <w:trPr>
          <w:jc w:val="center"/>
          <w:ins w:id="123" w:author="Ericsson user2" w:date="2020-04-07T15:58:00Z"/>
        </w:trPr>
        <w:tc>
          <w:tcPr>
            <w:tcW w:w="2330" w:type="dxa"/>
          </w:tcPr>
          <w:p w14:paraId="75E65A13" w14:textId="77777777" w:rsidR="00DF00B0" w:rsidRDefault="00DF00B0" w:rsidP="004165C8">
            <w:pPr>
              <w:pStyle w:val="TAL"/>
              <w:rPr>
                <w:ins w:id="124" w:author="Ericsson user2" w:date="2020-04-07T15:58:00Z"/>
              </w:rPr>
            </w:pPr>
            <w:ins w:id="125" w:author="Ericsson user2" w:date="2020-04-07T15:58:00Z">
              <w:r w:rsidRPr="00D0621E">
                <w:rPr>
                  <w:szCs w:val="18"/>
                </w:rPr>
                <w:t>Time to Activate Aperiodic SRS Transmission</w:t>
              </w:r>
            </w:ins>
          </w:p>
        </w:tc>
        <w:tc>
          <w:tcPr>
            <w:tcW w:w="1134" w:type="dxa"/>
          </w:tcPr>
          <w:p w14:paraId="211A9466" w14:textId="77777777" w:rsidR="00DF00B0" w:rsidRDefault="00DF00B0" w:rsidP="004165C8">
            <w:pPr>
              <w:pStyle w:val="TAL"/>
              <w:rPr>
                <w:ins w:id="126" w:author="Ericsson user2" w:date="2020-04-07T15:58:00Z"/>
              </w:rPr>
            </w:pPr>
            <w:ins w:id="127" w:author="Ericsson user2" w:date="2020-04-07T15:58:00Z">
              <w:r w:rsidRPr="00D0621E">
                <w:rPr>
                  <w:szCs w:val="18"/>
                </w:rPr>
                <w:t>M</w:t>
              </w:r>
            </w:ins>
          </w:p>
        </w:tc>
        <w:tc>
          <w:tcPr>
            <w:tcW w:w="1559" w:type="dxa"/>
          </w:tcPr>
          <w:p w14:paraId="13BBCC86" w14:textId="77777777" w:rsidR="00DF00B0" w:rsidRPr="0054226D" w:rsidRDefault="00DF00B0" w:rsidP="004165C8">
            <w:pPr>
              <w:pStyle w:val="TAL"/>
              <w:rPr>
                <w:ins w:id="128" w:author="Ericsson user2" w:date="2020-04-07T15:58:00Z"/>
              </w:rPr>
            </w:pPr>
          </w:p>
        </w:tc>
        <w:tc>
          <w:tcPr>
            <w:tcW w:w="1963" w:type="dxa"/>
          </w:tcPr>
          <w:p w14:paraId="26A1DE63" w14:textId="77777777" w:rsidR="00DF00B0" w:rsidRDefault="00DF00B0" w:rsidP="004165C8">
            <w:pPr>
              <w:pStyle w:val="TAL"/>
              <w:rPr>
                <w:ins w:id="129" w:author="Ericsson user2" w:date="2020-04-07T15:58:00Z"/>
              </w:rPr>
            </w:pPr>
            <w:ins w:id="130" w:author="Ericsson user2" w:date="2020-04-07T15:58:00Z">
              <w:r w:rsidRPr="00D0621E">
                <w:rPr>
                  <w:szCs w:val="18"/>
                </w:rPr>
                <w:t>INTEGER (1..100,</w:t>
              </w:r>
              <w:r>
                <w:rPr>
                  <w:szCs w:val="18"/>
                </w:rPr>
                <w:t>…</w:t>
              </w:r>
              <w:r w:rsidRPr="00D0621E">
                <w:rPr>
                  <w:szCs w:val="18"/>
                </w:rPr>
                <w:t>)</w:t>
              </w:r>
            </w:ins>
          </w:p>
        </w:tc>
        <w:tc>
          <w:tcPr>
            <w:tcW w:w="2227" w:type="dxa"/>
          </w:tcPr>
          <w:p w14:paraId="2ADD4E2A" w14:textId="77777777" w:rsidR="00DF00B0" w:rsidRPr="008F1065" w:rsidRDefault="00DF00B0" w:rsidP="004165C8">
            <w:pPr>
              <w:pStyle w:val="TAL"/>
              <w:rPr>
                <w:ins w:id="131" w:author="Ericsson user2" w:date="2020-04-07T15:58:00Z"/>
                <w:rFonts w:eastAsia="SimSun"/>
                <w:bCs/>
                <w:lang w:eastAsia="zh-CN"/>
              </w:rPr>
            </w:pPr>
            <w:ins w:id="132" w:author="Ericsson user2" w:date="2020-04-07T15:58:00Z">
              <w:r w:rsidRPr="00D0621E">
                <w:rPr>
                  <w:szCs w:val="18"/>
                </w:rPr>
                <w:t>The requested time delay needed for the Aperiodic SRS transmission to start. The value is in millisecond. Value 1 implies 1ms, 2 implies 2ms and so on.</w:t>
              </w:r>
            </w:ins>
          </w:p>
        </w:tc>
      </w:tr>
      <w:tr w:rsidR="00DF00B0" w:rsidRPr="0054226D" w14:paraId="478DD14D" w14:textId="77777777" w:rsidTr="004165C8">
        <w:trPr>
          <w:jc w:val="center"/>
          <w:ins w:id="133" w:author="Ericsson user2" w:date="2020-04-07T15:58:00Z"/>
        </w:trPr>
        <w:tc>
          <w:tcPr>
            <w:tcW w:w="2330" w:type="dxa"/>
          </w:tcPr>
          <w:p w14:paraId="0099D0C6" w14:textId="77777777" w:rsidR="00DF00B0" w:rsidRDefault="00DF00B0" w:rsidP="004165C8">
            <w:pPr>
              <w:pStyle w:val="TAL"/>
              <w:rPr>
                <w:ins w:id="134" w:author="Ericsson user2" w:date="2020-04-07T15:58:00Z"/>
              </w:rPr>
            </w:pPr>
            <w:ins w:id="135" w:author="Ericsson user2" w:date="2020-04-07T15:58:00Z">
              <w:r w:rsidRPr="00D0621E">
                <w:rPr>
                  <w:szCs w:val="18"/>
                </w:rPr>
                <w:t>SRS-Q</w:t>
              </w:r>
            </w:ins>
          </w:p>
        </w:tc>
        <w:tc>
          <w:tcPr>
            <w:tcW w:w="1134" w:type="dxa"/>
          </w:tcPr>
          <w:p w14:paraId="27EAE3F1" w14:textId="77777777" w:rsidR="00DF00B0" w:rsidRDefault="00DF00B0" w:rsidP="004165C8">
            <w:pPr>
              <w:pStyle w:val="TAL"/>
              <w:rPr>
                <w:ins w:id="136" w:author="Ericsson user2" w:date="2020-04-07T15:58:00Z"/>
              </w:rPr>
            </w:pPr>
            <w:ins w:id="137" w:author="Ericsson user2" w:date="2020-04-07T15:58:00Z">
              <w:r w:rsidRPr="00D0621E">
                <w:rPr>
                  <w:szCs w:val="18"/>
                </w:rPr>
                <w:t>M</w:t>
              </w:r>
            </w:ins>
          </w:p>
        </w:tc>
        <w:tc>
          <w:tcPr>
            <w:tcW w:w="1559" w:type="dxa"/>
          </w:tcPr>
          <w:p w14:paraId="79376E3D" w14:textId="77777777" w:rsidR="00DF00B0" w:rsidRPr="0054226D" w:rsidRDefault="00DF00B0" w:rsidP="004165C8">
            <w:pPr>
              <w:pStyle w:val="TAL"/>
              <w:rPr>
                <w:ins w:id="138" w:author="Ericsson user2" w:date="2020-04-07T15:58:00Z"/>
              </w:rPr>
            </w:pPr>
          </w:p>
        </w:tc>
        <w:tc>
          <w:tcPr>
            <w:tcW w:w="1963" w:type="dxa"/>
          </w:tcPr>
          <w:p w14:paraId="5E8D0FC2" w14:textId="77777777" w:rsidR="00DF00B0" w:rsidRDefault="00DF00B0" w:rsidP="004165C8">
            <w:pPr>
              <w:pStyle w:val="TAL"/>
              <w:rPr>
                <w:ins w:id="139" w:author="Ericsson user2" w:date="2020-04-07T15:58:00Z"/>
              </w:rPr>
            </w:pPr>
            <w:ins w:id="140" w:author="Ericsson user2" w:date="2020-04-07T15:58:00Z">
              <w:r w:rsidRPr="00D0621E">
                <w:rPr>
                  <w:szCs w:val="18"/>
                </w:rPr>
                <w:t>INTEGER (1..5,</w:t>
              </w:r>
              <w:r>
                <w:rPr>
                  <w:szCs w:val="18"/>
                </w:rPr>
                <w:t>…</w:t>
              </w:r>
              <w:r w:rsidRPr="00D0621E">
                <w:rPr>
                  <w:szCs w:val="18"/>
                </w:rPr>
                <w:t>)</w:t>
              </w:r>
            </w:ins>
          </w:p>
        </w:tc>
        <w:tc>
          <w:tcPr>
            <w:tcW w:w="2227" w:type="dxa"/>
          </w:tcPr>
          <w:p w14:paraId="64A275CB" w14:textId="77777777" w:rsidR="00DF00B0" w:rsidRPr="008F1065" w:rsidRDefault="00DF00B0" w:rsidP="004165C8">
            <w:pPr>
              <w:pStyle w:val="TAL"/>
              <w:rPr>
                <w:ins w:id="141" w:author="Ericsson user2" w:date="2020-04-07T15:58:00Z"/>
                <w:rFonts w:eastAsia="SimSun"/>
                <w:bCs/>
                <w:lang w:eastAsia="zh-CN"/>
              </w:rPr>
            </w:pPr>
            <w:ins w:id="142" w:author="Ericsson user2" w:date="2020-04-07T15:58:00Z">
              <w:r w:rsidRPr="00D0621E">
                <w:rPr>
                  <w:szCs w:val="18"/>
                </w:rPr>
                <w:t>The SRS Quantity</w:t>
              </w:r>
              <w:r>
                <w:rPr>
                  <w:szCs w:val="18"/>
                </w:rPr>
                <w:t>/Quality</w:t>
              </w:r>
              <w:r w:rsidRPr="00D0621E">
                <w:rPr>
                  <w:szCs w:val="18"/>
                </w:rPr>
                <w:t xml:space="preserve"> Metric reflect</w:t>
              </w:r>
              <w:r>
                <w:rPr>
                  <w:szCs w:val="18"/>
                </w:rPr>
                <w:t>s</w:t>
              </w:r>
              <w:r w:rsidRPr="00D0621E">
                <w:rPr>
                  <w:szCs w:val="18"/>
                </w:rPr>
                <w:t xml:space="preserve"> the number of SRS Resource Sets and SRS Resources per resource set for SRS transmission. Value 1 indicates low number of SRS resources whereas value 5 indicates the maximum number.</w:t>
              </w:r>
            </w:ins>
          </w:p>
        </w:tc>
      </w:tr>
    </w:tbl>
    <w:p w14:paraId="26A347AC" w14:textId="77777777" w:rsidR="00DF00B0" w:rsidRPr="00C86A0D" w:rsidRDefault="00DF00B0" w:rsidP="00DF00B0">
      <w:pPr>
        <w:overflowPunct/>
        <w:autoSpaceDE/>
        <w:autoSpaceDN/>
        <w:adjustRightInd/>
        <w:spacing w:after="180"/>
        <w:jc w:val="left"/>
        <w:textAlignment w:val="auto"/>
        <w:rPr>
          <w:rFonts w:ascii="Times New Roman" w:hAnsi="Times New Roman"/>
          <w:b/>
          <w:highlight w:val="yellow"/>
          <w:lang w:eastAsia="en-US"/>
        </w:rPr>
      </w:pPr>
    </w:p>
    <w:bookmarkEnd w:id="65"/>
    <w:p w14:paraId="61015D03" w14:textId="77777777" w:rsidR="00DF00B0" w:rsidRPr="0021688A" w:rsidRDefault="00DF00B0" w:rsidP="00DF00B0">
      <w:pPr>
        <w:overflowPunct/>
        <w:autoSpaceDE/>
        <w:autoSpaceDN/>
        <w:adjustRightInd/>
        <w:spacing w:after="180"/>
        <w:jc w:val="left"/>
        <w:textAlignment w:val="auto"/>
        <w:rPr>
          <w:rFonts w:ascii="Times New Roman" w:hAnsi="Times New Roman"/>
          <w:b/>
          <w:highlight w:val="yellow"/>
          <w:lang w:val="en-US" w:eastAsia="en-US"/>
        </w:rPr>
      </w:pPr>
      <w:r w:rsidRPr="0021688A">
        <w:rPr>
          <w:rFonts w:ascii="Times New Roman" w:hAnsi="Times New Roman"/>
          <w:b/>
          <w:highlight w:val="yellow"/>
          <w:lang w:val="en-US" w:eastAsia="en-US"/>
        </w:rPr>
        <w:t>NEXT CHANGE</w:t>
      </w:r>
    </w:p>
    <w:p w14:paraId="0C5A1987" w14:textId="77777777" w:rsidR="00DF00B0" w:rsidRPr="00A66053" w:rsidRDefault="00DF00B0" w:rsidP="00DF00B0">
      <w:pPr>
        <w:keepNext/>
        <w:keepLines/>
        <w:overflowPunct/>
        <w:autoSpaceDE/>
        <w:autoSpaceDN/>
        <w:adjustRightInd/>
        <w:spacing w:before="120" w:after="180"/>
        <w:jc w:val="left"/>
        <w:textAlignment w:val="auto"/>
        <w:outlineLvl w:val="2"/>
        <w:rPr>
          <w:ins w:id="143" w:author="Ericsson user2" w:date="2020-04-07T15:58:00Z"/>
          <w:sz w:val="28"/>
          <w:lang w:eastAsia="en-US"/>
        </w:rPr>
      </w:pPr>
      <w:bookmarkStart w:id="144" w:name="_Toc534730156"/>
      <w:ins w:id="145" w:author="Ericsson user2" w:date="2020-04-07T15:58:00Z">
        <w:r w:rsidRPr="00A66053">
          <w:rPr>
            <w:sz w:val="28"/>
            <w:lang w:eastAsia="en-US"/>
          </w:rPr>
          <w:t>9.</w:t>
        </w:r>
        <w:r>
          <w:rPr>
            <w:sz w:val="28"/>
            <w:lang w:eastAsia="en-US"/>
          </w:rPr>
          <w:t>3</w:t>
        </w:r>
        <w:r w:rsidRPr="00A66053">
          <w:rPr>
            <w:sz w:val="28"/>
            <w:lang w:eastAsia="en-US"/>
          </w:rPr>
          <w:t>.</w:t>
        </w:r>
        <w:r>
          <w:rPr>
            <w:sz w:val="28"/>
            <w:lang w:eastAsia="en-US"/>
          </w:rPr>
          <w:t>1.e</w:t>
        </w:r>
        <w:r w:rsidRPr="00A66053">
          <w:rPr>
            <w:sz w:val="28"/>
            <w:lang w:eastAsia="en-US"/>
          </w:rPr>
          <w:tab/>
        </w:r>
        <w:bookmarkEnd w:id="144"/>
        <w:r w:rsidRPr="00A66053">
          <w:rPr>
            <w:sz w:val="28"/>
            <w:lang w:eastAsia="en-US"/>
          </w:rPr>
          <w:t xml:space="preserve">SRS Configuration </w:t>
        </w:r>
      </w:ins>
    </w:p>
    <w:p w14:paraId="779216EC" w14:textId="77777777" w:rsidR="00DF00B0" w:rsidRPr="00A66053" w:rsidRDefault="00DF00B0" w:rsidP="00DF00B0">
      <w:pPr>
        <w:overflowPunct/>
        <w:autoSpaceDE/>
        <w:autoSpaceDN/>
        <w:adjustRightInd/>
        <w:spacing w:after="180" w:line="0" w:lineRule="atLeast"/>
        <w:jc w:val="left"/>
        <w:textAlignment w:val="auto"/>
        <w:rPr>
          <w:ins w:id="146" w:author="Ericsson user2" w:date="2020-04-07T15:58:00Z"/>
          <w:rFonts w:ascii="Times New Roman" w:hAnsi="Times New Roman"/>
          <w:lang w:eastAsia="en-US"/>
        </w:rPr>
      </w:pPr>
      <w:ins w:id="147" w:author="Ericsson user2" w:date="2020-04-07T15:58:00Z">
        <w:r w:rsidRPr="00A66053">
          <w:rPr>
            <w:rFonts w:ascii="Times New Roman" w:hAnsi="Times New Roman"/>
            <w:lang w:eastAsia="en-US"/>
          </w:rPr>
          <w:t>This information element contains the SRS configuration configured by the NG-RAN node for the UE.</w:t>
        </w:r>
      </w:ins>
    </w:p>
    <w:p w14:paraId="3A86557E" w14:textId="77777777" w:rsidR="00DF00B0" w:rsidRPr="00A66053" w:rsidRDefault="00DF00B0" w:rsidP="00DF00B0">
      <w:pPr>
        <w:overflowPunct/>
        <w:autoSpaceDE/>
        <w:autoSpaceDN/>
        <w:adjustRightInd/>
        <w:spacing w:after="180"/>
        <w:jc w:val="left"/>
        <w:textAlignment w:val="auto"/>
        <w:rPr>
          <w:ins w:id="148" w:author="Ericsson user2" w:date="2020-04-07T15:58:00Z"/>
          <w:rFonts w:ascii="Times New Roman" w:hAnsi="Times New Roman"/>
          <w:lang w:eastAsia="en-US"/>
        </w:rPr>
      </w:pPr>
      <w:ins w:id="149" w:author="Ericsson user2" w:date="2020-04-07T15:58:00Z">
        <w:r w:rsidRPr="00A66053">
          <w:rPr>
            <w:rFonts w:ascii="Times New Roman" w:hAnsi="Times New Roman"/>
            <w:highlight w:val="yellow"/>
            <w:lang w:eastAsia="en-US"/>
          </w:rPr>
          <w:t>[Editor’s Note: further details on the IEs are FFS /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DF00B0" w:rsidRPr="00A66053" w14:paraId="00C2B84F" w14:textId="77777777" w:rsidTr="004165C8">
        <w:trPr>
          <w:jc w:val="center"/>
          <w:ins w:id="150" w:author="Ericsson user2" w:date="2020-04-07T15:58:00Z"/>
        </w:trPr>
        <w:tc>
          <w:tcPr>
            <w:tcW w:w="2330" w:type="dxa"/>
          </w:tcPr>
          <w:p w14:paraId="4E8AA30E" w14:textId="77777777" w:rsidR="00DF00B0" w:rsidRPr="00A66053" w:rsidRDefault="00DF00B0" w:rsidP="004165C8">
            <w:pPr>
              <w:keepNext/>
              <w:keepLines/>
              <w:overflowPunct/>
              <w:autoSpaceDE/>
              <w:autoSpaceDN/>
              <w:adjustRightInd/>
              <w:spacing w:after="0" w:line="0" w:lineRule="atLeast"/>
              <w:jc w:val="center"/>
              <w:textAlignment w:val="auto"/>
              <w:rPr>
                <w:ins w:id="151" w:author="Ericsson user2" w:date="2020-04-07T15:58:00Z"/>
                <w:b/>
                <w:sz w:val="18"/>
                <w:lang w:eastAsia="en-US"/>
              </w:rPr>
            </w:pPr>
            <w:ins w:id="152" w:author="Ericsson user2" w:date="2020-04-07T15:58:00Z">
              <w:r w:rsidRPr="00A66053">
                <w:rPr>
                  <w:b/>
                  <w:sz w:val="18"/>
                  <w:lang w:eastAsia="en-US"/>
                </w:rPr>
                <w:lastRenderedPageBreak/>
                <w:t>IE/Group Name</w:t>
              </w:r>
            </w:ins>
          </w:p>
        </w:tc>
        <w:tc>
          <w:tcPr>
            <w:tcW w:w="1134" w:type="dxa"/>
          </w:tcPr>
          <w:p w14:paraId="379E3996" w14:textId="77777777" w:rsidR="00DF00B0" w:rsidRPr="00A66053" w:rsidRDefault="00DF00B0" w:rsidP="004165C8">
            <w:pPr>
              <w:keepNext/>
              <w:keepLines/>
              <w:overflowPunct/>
              <w:autoSpaceDE/>
              <w:autoSpaceDN/>
              <w:adjustRightInd/>
              <w:spacing w:after="0" w:line="0" w:lineRule="atLeast"/>
              <w:jc w:val="center"/>
              <w:textAlignment w:val="auto"/>
              <w:rPr>
                <w:ins w:id="153" w:author="Ericsson user2" w:date="2020-04-07T15:58:00Z"/>
                <w:b/>
                <w:sz w:val="18"/>
                <w:lang w:eastAsia="en-US"/>
              </w:rPr>
            </w:pPr>
            <w:ins w:id="154" w:author="Ericsson user2" w:date="2020-04-07T15:58:00Z">
              <w:r w:rsidRPr="00A66053">
                <w:rPr>
                  <w:b/>
                  <w:sz w:val="18"/>
                  <w:lang w:eastAsia="en-US"/>
                </w:rPr>
                <w:t>Presence</w:t>
              </w:r>
            </w:ins>
          </w:p>
        </w:tc>
        <w:tc>
          <w:tcPr>
            <w:tcW w:w="1559" w:type="dxa"/>
          </w:tcPr>
          <w:p w14:paraId="4C13FFBD" w14:textId="77777777" w:rsidR="00DF00B0" w:rsidRPr="00A66053" w:rsidRDefault="00DF00B0" w:rsidP="004165C8">
            <w:pPr>
              <w:keepNext/>
              <w:keepLines/>
              <w:overflowPunct/>
              <w:autoSpaceDE/>
              <w:autoSpaceDN/>
              <w:adjustRightInd/>
              <w:spacing w:after="0" w:line="0" w:lineRule="atLeast"/>
              <w:jc w:val="center"/>
              <w:textAlignment w:val="auto"/>
              <w:rPr>
                <w:ins w:id="155" w:author="Ericsson user2" w:date="2020-04-07T15:58:00Z"/>
                <w:b/>
                <w:sz w:val="18"/>
                <w:lang w:eastAsia="en-US"/>
              </w:rPr>
            </w:pPr>
            <w:ins w:id="156" w:author="Ericsson user2" w:date="2020-04-07T15:58:00Z">
              <w:r w:rsidRPr="00A66053">
                <w:rPr>
                  <w:b/>
                  <w:sz w:val="18"/>
                  <w:lang w:eastAsia="en-US"/>
                </w:rPr>
                <w:t>Range</w:t>
              </w:r>
            </w:ins>
          </w:p>
        </w:tc>
        <w:tc>
          <w:tcPr>
            <w:tcW w:w="1963" w:type="dxa"/>
          </w:tcPr>
          <w:p w14:paraId="3646E41B" w14:textId="77777777" w:rsidR="00DF00B0" w:rsidRPr="00A66053" w:rsidRDefault="00DF00B0" w:rsidP="004165C8">
            <w:pPr>
              <w:keepNext/>
              <w:keepLines/>
              <w:overflowPunct/>
              <w:autoSpaceDE/>
              <w:autoSpaceDN/>
              <w:adjustRightInd/>
              <w:spacing w:after="0" w:line="0" w:lineRule="atLeast"/>
              <w:jc w:val="center"/>
              <w:textAlignment w:val="auto"/>
              <w:rPr>
                <w:ins w:id="157" w:author="Ericsson user2" w:date="2020-04-07T15:58:00Z"/>
                <w:b/>
                <w:sz w:val="18"/>
                <w:lang w:eastAsia="en-US"/>
              </w:rPr>
            </w:pPr>
            <w:ins w:id="158" w:author="Ericsson user2" w:date="2020-04-07T15:58:00Z">
              <w:r w:rsidRPr="00A66053">
                <w:rPr>
                  <w:b/>
                  <w:sz w:val="18"/>
                  <w:lang w:eastAsia="en-US"/>
                </w:rPr>
                <w:t>IE Type and Reference</w:t>
              </w:r>
            </w:ins>
          </w:p>
        </w:tc>
        <w:tc>
          <w:tcPr>
            <w:tcW w:w="2227" w:type="dxa"/>
          </w:tcPr>
          <w:p w14:paraId="58A9AF9B" w14:textId="77777777" w:rsidR="00DF00B0" w:rsidRPr="00A66053" w:rsidRDefault="00DF00B0" w:rsidP="004165C8">
            <w:pPr>
              <w:keepNext/>
              <w:keepLines/>
              <w:overflowPunct/>
              <w:autoSpaceDE/>
              <w:autoSpaceDN/>
              <w:adjustRightInd/>
              <w:spacing w:after="0" w:line="0" w:lineRule="atLeast"/>
              <w:jc w:val="center"/>
              <w:textAlignment w:val="auto"/>
              <w:rPr>
                <w:ins w:id="159" w:author="Ericsson user2" w:date="2020-04-07T15:58:00Z"/>
                <w:b/>
                <w:sz w:val="18"/>
                <w:lang w:eastAsia="en-US"/>
              </w:rPr>
            </w:pPr>
            <w:ins w:id="160" w:author="Ericsson user2" w:date="2020-04-07T15:58:00Z">
              <w:r w:rsidRPr="00A66053">
                <w:rPr>
                  <w:b/>
                  <w:sz w:val="18"/>
                  <w:lang w:eastAsia="en-US"/>
                </w:rPr>
                <w:t>Semantics Description</w:t>
              </w:r>
            </w:ins>
          </w:p>
        </w:tc>
      </w:tr>
      <w:tr w:rsidR="00DF00B0" w:rsidRPr="00A66053" w14:paraId="1790ED39" w14:textId="77777777" w:rsidTr="004165C8">
        <w:trPr>
          <w:jc w:val="center"/>
          <w:ins w:id="161" w:author="Ericsson user2" w:date="2020-04-07T15:58:00Z"/>
        </w:trPr>
        <w:tc>
          <w:tcPr>
            <w:tcW w:w="2330" w:type="dxa"/>
          </w:tcPr>
          <w:p w14:paraId="492570DC" w14:textId="5C3E5A20" w:rsidR="00DF00B0" w:rsidRPr="00A66053" w:rsidRDefault="00DF00B0" w:rsidP="00DF00B0">
            <w:pPr>
              <w:keepNext/>
              <w:keepLines/>
              <w:overflowPunct/>
              <w:autoSpaceDE/>
              <w:autoSpaceDN/>
              <w:adjustRightInd/>
              <w:spacing w:after="0"/>
              <w:jc w:val="left"/>
              <w:textAlignment w:val="auto"/>
              <w:rPr>
                <w:ins w:id="162" w:author="Ericsson user2" w:date="2020-04-07T15:58:00Z"/>
                <w:sz w:val="18"/>
                <w:lang w:eastAsia="en-US"/>
              </w:rPr>
            </w:pPr>
            <w:ins w:id="163" w:author="Ericsson user2" w:date="2020-05-20T17:59:00Z">
              <w:r w:rsidRPr="008B0D94">
                <w:t>SFN Initialisation Time</w:t>
              </w:r>
            </w:ins>
          </w:p>
        </w:tc>
        <w:tc>
          <w:tcPr>
            <w:tcW w:w="1134" w:type="dxa"/>
          </w:tcPr>
          <w:p w14:paraId="3C6790AC" w14:textId="5F146A92" w:rsidR="00DF00B0" w:rsidRPr="00A66053" w:rsidRDefault="00DF00B0" w:rsidP="00DF00B0">
            <w:pPr>
              <w:keepNext/>
              <w:keepLines/>
              <w:overflowPunct/>
              <w:autoSpaceDE/>
              <w:autoSpaceDN/>
              <w:adjustRightInd/>
              <w:spacing w:after="0"/>
              <w:jc w:val="left"/>
              <w:textAlignment w:val="auto"/>
              <w:rPr>
                <w:ins w:id="164" w:author="Ericsson user2" w:date="2020-04-07T15:58:00Z"/>
                <w:sz w:val="18"/>
                <w:lang w:eastAsia="en-US"/>
              </w:rPr>
            </w:pPr>
            <w:ins w:id="165" w:author="Ericsson user2" w:date="2020-05-20T17:59:00Z">
              <w:r w:rsidRPr="008B0D94">
                <w:rPr>
                  <w:rFonts w:hint="eastAsia"/>
                </w:rPr>
                <w:t>M</w:t>
              </w:r>
            </w:ins>
          </w:p>
        </w:tc>
        <w:tc>
          <w:tcPr>
            <w:tcW w:w="1559" w:type="dxa"/>
          </w:tcPr>
          <w:p w14:paraId="6C25F93D" w14:textId="77777777" w:rsidR="00DF00B0" w:rsidRPr="00A66053" w:rsidRDefault="00DF00B0" w:rsidP="00DF00B0">
            <w:pPr>
              <w:keepNext/>
              <w:keepLines/>
              <w:overflowPunct/>
              <w:autoSpaceDE/>
              <w:autoSpaceDN/>
              <w:adjustRightInd/>
              <w:spacing w:after="0"/>
              <w:jc w:val="left"/>
              <w:textAlignment w:val="auto"/>
              <w:rPr>
                <w:ins w:id="166" w:author="Ericsson user2" w:date="2020-04-07T15:58:00Z"/>
                <w:sz w:val="18"/>
                <w:lang w:eastAsia="en-US"/>
              </w:rPr>
            </w:pPr>
          </w:p>
        </w:tc>
        <w:tc>
          <w:tcPr>
            <w:tcW w:w="1963" w:type="dxa"/>
          </w:tcPr>
          <w:p w14:paraId="07D78270" w14:textId="2D4940ED" w:rsidR="00DF00B0" w:rsidRPr="00A66053" w:rsidRDefault="00DF00B0" w:rsidP="00DF00B0">
            <w:pPr>
              <w:keepNext/>
              <w:keepLines/>
              <w:overflowPunct/>
              <w:autoSpaceDE/>
              <w:autoSpaceDN/>
              <w:adjustRightInd/>
              <w:spacing w:after="0"/>
              <w:jc w:val="left"/>
              <w:textAlignment w:val="auto"/>
              <w:rPr>
                <w:ins w:id="167" w:author="Ericsson user2" w:date="2020-04-07T15:58:00Z"/>
                <w:sz w:val="18"/>
                <w:lang w:eastAsia="en-US"/>
              </w:rPr>
            </w:pPr>
            <w:ins w:id="168" w:author="Ericsson user2" w:date="2020-05-20T17:59:00Z">
              <w:r w:rsidRPr="008B0D94">
                <w:t>BIT STRING (64)</w:t>
              </w:r>
            </w:ins>
          </w:p>
        </w:tc>
        <w:tc>
          <w:tcPr>
            <w:tcW w:w="2227" w:type="dxa"/>
          </w:tcPr>
          <w:p w14:paraId="71B3BE1A" w14:textId="6E4C8E6D" w:rsidR="00DF00B0" w:rsidRPr="00A66053" w:rsidRDefault="00DF00B0" w:rsidP="00DF00B0">
            <w:pPr>
              <w:keepNext/>
              <w:keepLines/>
              <w:overflowPunct/>
              <w:autoSpaceDE/>
              <w:autoSpaceDN/>
              <w:adjustRightInd/>
              <w:spacing w:after="0"/>
              <w:jc w:val="left"/>
              <w:textAlignment w:val="auto"/>
              <w:rPr>
                <w:ins w:id="169" w:author="Ericsson user2" w:date="2020-04-07T15:58:00Z"/>
                <w:rFonts w:eastAsia="SimSun"/>
                <w:bCs/>
                <w:sz w:val="18"/>
              </w:rPr>
            </w:pPr>
            <w:ins w:id="170" w:author="Ericsson user2" w:date="2020-05-20T17:59:00Z">
              <w:r w:rsidRPr="008B0D94">
                <w:rPr>
                  <w:rFonts w:cs="Arial"/>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ins>
          </w:p>
        </w:tc>
      </w:tr>
    </w:tbl>
    <w:p w14:paraId="2DE96E43" w14:textId="77777777" w:rsidR="00DF00B0" w:rsidRDefault="00DF00B0" w:rsidP="00DF00B0">
      <w:pPr>
        <w:overflowPunct/>
        <w:autoSpaceDE/>
        <w:autoSpaceDN/>
        <w:adjustRightInd/>
        <w:spacing w:after="180"/>
        <w:jc w:val="left"/>
        <w:textAlignment w:val="auto"/>
        <w:rPr>
          <w:rFonts w:ascii="Times New Roman" w:hAnsi="Times New Roman"/>
          <w:b/>
          <w:highlight w:val="yellow"/>
          <w:lang w:val="en-US" w:eastAsia="en-US"/>
        </w:rPr>
      </w:pPr>
    </w:p>
    <w:p w14:paraId="6F37CFE9" w14:textId="7AB292AD" w:rsidR="00DF00B0" w:rsidRDefault="00DF00B0" w:rsidP="00DF00B0">
      <w:pPr>
        <w:overflowPunct/>
        <w:autoSpaceDE/>
        <w:autoSpaceDN/>
        <w:adjustRightInd/>
        <w:spacing w:after="180"/>
        <w:jc w:val="left"/>
        <w:textAlignment w:val="auto"/>
        <w:rPr>
          <w:rFonts w:ascii="Times New Roman" w:hAnsi="Times New Roman"/>
          <w:b/>
          <w:highlight w:val="yellow"/>
          <w:lang w:val="en-US" w:eastAsia="en-US"/>
        </w:rPr>
      </w:pPr>
      <w:r w:rsidRPr="0021688A">
        <w:rPr>
          <w:rFonts w:ascii="Times New Roman" w:hAnsi="Times New Roman"/>
          <w:b/>
          <w:highlight w:val="yellow"/>
          <w:lang w:val="en-US" w:eastAsia="en-US"/>
        </w:rPr>
        <w:t>NEXT CHANGE</w:t>
      </w:r>
    </w:p>
    <w:p w14:paraId="5042D12B" w14:textId="77777777" w:rsidR="00DF00B0" w:rsidRPr="002571EA" w:rsidRDefault="00DF00B0" w:rsidP="00DF00B0">
      <w:pPr>
        <w:pStyle w:val="Heading3"/>
        <w:numPr>
          <w:ilvl w:val="0"/>
          <w:numId w:val="0"/>
        </w:numPr>
        <w:ind w:left="720" w:hanging="720"/>
        <w:jc w:val="both"/>
        <w:rPr>
          <w:ins w:id="171" w:author="Author"/>
        </w:rPr>
      </w:pPr>
      <w:ins w:id="172" w:author="Author">
        <w:r w:rsidRPr="002571EA">
          <w:t>9.</w:t>
        </w:r>
        <w:r>
          <w:t>3.1</w:t>
        </w:r>
        <w:r w:rsidRPr="002571EA">
          <w:t>.</w:t>
        </w:r>
        <w:r>
          <w:t>f</w:t>
        </w:r>
        <w:r w:rsidRPr="002571EA">
          <w:tab/>
        </w:r>
        <w:r>
          <w:t>PRS Configurations</w:t>
        </w:r>
      </w:ins>
    </w:p>
    <w:p w14:paraId="2E5F3889" w14:textId="77777777" w:rsidR="00DF00B0" w:rsidRPr="002571EA" w:rsidRDefault="00DF00B0" w:rsidP="00DF00B0">
      <w:pPr>
        <w:rPr>
          <w:ins w:id="173" w:author="Author"/>
        </w:rPr>
      </w:pPr>
      <w:ins w:id="174" w:author="Author">
        <w:r w:rsidRPr="002571EA">
          <w:t>The</w:t>
        </w:r>
        <w:r w:rsidRPr="002571EA">
          <w:rPr>
            <w:i/>
            <w:iCs/>
          </w:rPr>
          <w:t xml:space="preserve"> </w:t>
        </w:r>
        <w:r>
          <w:rPr>
            <w:i/>
            <w:iCs/>
          </w:rPr>
          <w:t>PRS Configurations</w:t>
        </w:r>
        <w:r w:rsidRPr="002571EA">
          <w:t xml:space="preserve"> IE </w:t>
        </w:r>
        <w:r>
          <w:t>contains configurations of PRS associated with a TRP</w:t>
        </w:r>
        <w:r w:rsidRPr="002571EA">
          <w:t xml:space="preserve">. </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DF00B0" w:rsidRPr="002571EA" w14:paraId="69622BEC" w14:textId="77777777" w:rsidTr="004165C8">
        <w:trPr>
          <w:ins w:id="175" w:author="Author"/>
        </w:trPr>
        <w:tc>
          <w:tcPr>
            <w:tcW w:w="2836" w:type="dxa"/>
          </w:tcPr>
          <w:p w14:paraId="1608B86A" w14:textId="77777777" w:rsidR="00DF00B0" w:rsidRPr="002571EA" w:rsidRDefault="00DF00B0" w:rsidP="004165C8">
            <w:pPr>
              <w:pStyle w:val="TAH"/>
              <w:jc w:val="both"/>
              <w:rPr>
                <w:ins w:id="176" w:author="Author"/>
              </w:rPr>
            </w:pPr>
            <w:ins w:id="177" w:author="Author">
              <w:r w:rsidRPr="002571EA">
                <w:t>IE/Group Name</w:t>
              </w:r>
            </w:ins>
          </w:p>
        </w:tc>
        <w:tc>
          <w:tcPr>
            <w:tcW w:w="1134" w:type="dxa"/>
          </w:tcPr>
          <w:p w14:paraId="67976969" w14:textId="77777777" w:rsidR="00DF00B0" w:rsidRPr="002571EA" w:rsidRDefault="00DF00B0" w:rsidP="004165C8">
            <w:pPr>
              <w:pStyle w:val="TAH"/>
              <w:jc w:val="both"/>
              <w:rPr>
                <w:ins w:id="178" w:author="Author"/>
              </w:rPr>
            </w:pPr>
            <w:ins w:id="179" w:author="Author">
              <w:r w:rsidRPr="002571EA">
                <w:t>Presence</w:t>
              </w:r>
            </w:ins>
          </w:p>
        </w:tc>
        <w:tc>
          <w:tcPr>
            <w:tcW w:w="1588" w:type="dxa"/>
          </w:tcPr>
          <w:p w14:paraId="36B3D61C" w14:textId="77777777" w:rsidR="00DF00B0" w:rsidRPr="002571EA" w:rsidRDefault="00DF00B0" w:rsidP="004165C8">
            <w:pPr>
              <w:pStyle w:val="TAH"/>
              <w:jc w:val="both"/>
              <w:rPr>
                <w:ins w:id="180" w:author="Author"/>
              </w:rPr>
            </w:pPr>
            <w:ins w:id="181" w:author="Author">
              <w:r w:rsidRPr="002571EA">
                <w:t>Range</w:t>
              </w:r>
            </w:ins>
          </w:p>
        </w:tc>
        <w:tc>
          <w:tcPr>
            <w:tcW w:w="1842" w:type="dxa"/>
          </w:tcPr>
          <w:p w14:paraId="2C29B867" w14:textId="77777777" w:rsidR="00DF00B0" w:rsidRPr="002571EA" w:rsidRDefault="00DF00B0" w:rsidP="004165C8">
            <w:pPr>
              <w:pStyle w:val="TAH"/>
              <w:jc w:val="both"/>
              <w:rPr>
                <w:ins w:id="182" w:author="Author"/>
              </w:rPr>
            </w:pPr>
            <w:ins w:id="183" w:author="Author">
              <w:r w:rsidRPr="002571EA">
                <w:t>IE Type and Reference</w:t>
              </w:r>
            </w:ins>
          </w:p>
        </w:tc>
        <w:tc>
          <w:tcPr>
            <w:tcW w:w="2142" w:type="dxa"/>
          </w:tcPr>
          <w:p w14:paraId="57942527" w14:textId="77777777" w:rsidR="00DF00B0" w:rsidRPr="002571EA" w:rsidRDefault="00DF00B0" w:rsidP="004165C8">
            <w:pPr>
              <w:pStyle w:val="TAH"/>
              <w:jc w:val="both"/>
              <w:rPr>
                <w:ins w:id="184" w:author="Author"/>
              </w:rPr>
            </w:pPr>
            <w:ins w:id="185" w:author="Author">
              <w:r w:rsidRPr="002571EA">
                <w:t>Semantics Description</w:t>
              </w:r>
            </w:ins>
          </w:p>
        </w:tc>
      </w:tr>
      <w:tr w:rsidR="00DF00B0" w:rsidRPr="002571EA" w14:paraId="1FCFCFB7" w14:textId="77777777" w:rsidTr="004165C8">
        <w:trPr>
          <w:ins w:id="186" w:author="Author"/>
        </w:trPr>
        <w:tc>
          <w:tcPr>
            <w:tcW w:w="2836" w:type="dxa"/>
          </w:tcPr>
          <w:p w14:paraId="763BE601" w14:textId="77777777" w:rsidR="00DF00B0" w:rsidRPr="0054226D" w:rsidRDefault="00DF00B0" w:rsidP="004165C8">
            <w:pPr>
              <w:pStyle w:val="TAL"/>
              <w:jc w:val="both"/>
              <w:rPr>
                <w:ins w:id="187" w:author="Author"/>
                <w:lang w:eastAsia="zh-CN"/>
              </w:rPr>
            </w:pPr>
            <w:ins w:id="188" w:author="Author">
              <w:r w:rsidRPr="006C13B5">
                <w:rPr>
                  <w:lang w:eastAsia="zh-CN"/>
                </w:rPr>
                <w:t>SFN Initialisation Time</w:t>
              </w:r>
            </w:ins>
          </w:p>
        </w:tc>
        <w:tc>
          <w:tcPr>
            <w:tcW w:w="1134" w:type="dxa"/>
          </w:tcPr>
          <w:p w14:paraId="72F3BC6E" w14:textId="77777777" w:rsidR="00DF00B0" w:rsidRPr="0054226D" w:rsidRDefault="00DF00B0" w:rsidP="004165C8">
            <w:pPr>
              <w:pStyle w:val="TAL"/>
              <w:jc w:val="both"/>
              <w:rPr>
                <w:ins w:id="189" w:author="Author"/>
                <w:lang w:eastAsia="zh-CN"/>
              </w:rPr>
            </w:pPr>
            <w:ins w:id="190" w:author="Author">
              <w:r>
                <w:rPr>
                  <w:rFonts w:hint="eastAsia"/>
                  <w:lang w:eastAsia="zh-CN"/>
                </w:rPr>
                <w:t>M</w:t>
              </w:r>
            </w:ins>
          </w:p>
        </w:tc>
        <w:tc>
          <w:tcPr>
            <w:tcW w:w="1588" w:type="dxa"/>
          </w:tcPr>
          <w:p w14:paraId="0B90C2C6" w14:textId="77777777" w:rsidR="00DF00B0" w:rsidRPr="005E73B8" w:rsidRDefault="00DF00B0" w:rsidP="004165C8">
            <w:pPr>
              <w:pStyle w:val="TAL"/>
              <w:jc w:val="both"/>
              <w:rPr>
                <w:ins w:id="191" w:author="Author"/>
              </w:rPr>
            </w:pPr>
          </w:p>
        </w:tc>
        <w:tc>
          <w:tcPr>
            <w:tcW w:w="1842" w:type="dxa"/>
          </w:tcPr>
          <w:p w14:paraId="4B8CCE51" w14:textId="77777777" w:rsidR="00DF00B0" w:rsidRPr="0054226D" w:rsidRDefault="00DF00B0" w:rsidP="004165C8">
            <w:pPr>
              <w:pStyle w:val="TAL"/>
              <w:jc w:val="both"/>
              <w:rPr>
                <w:ins w:id="192" w:author="Author"/>
              </w:rPr>
            </w:pPr>
            <w:ins w:id="193" w:author="Author">
              <w:r w:rsidRPr="006C13B5">
                <w:t>BIT STRING (64)</w:t>
              </w:r>
            </w:ins>
          </w:p>
        </w:tc>
        <w:tc>
          <w:tcPr>
            <w:tcW w:w="2142" w:type="dxa"/>
          </w:tcPr>
          <w:p w14:paraId="73D3CF97" w14:textId="6D3A6DDE" w:rsidR="00DF00B0" w:rsidRPr="0054226D" w:rsidRDefault="00DF00B0" w:rsidP="004165C8">
            <w:pPr>
              <w:pStyle w:val="TAL"/>
              <w:jc w:val="both"/>
              <w:rPr>
                <w:ins w:id="194" w:author="Author"/>
              </w:rPr>
            </w:pPr>
            <w:ins w:id="195" w:author="Ericsson user2" w:date="2020-05-20T17:59:00Z">
              <w:r w:rsidRPr="008B0D94">
                <w:rPr>
                  <w:rFonts w:cs="Arial"/>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ins>
          </w:p>
        </w:tc>
      </w:tr>
      <w:tr w:rsidR="00DF00B0" w:rsidRPr="002571EA" w14:paraId="675C83F6" w14:textId="77777777" w:rsidTr="004165C8">
        <w:trPr>
          <w:ins w:id="196" w:author="Author"/>
        </w:trPr>
        <w:tc>
          <w:tcPr>
            <w:tcW w:w="2836" w:type="dxa"/>
          </w:tcPr>
          <w:p w14:paraId="02605CB3" w14:textId="4105A6F7" w:rsidR="00DF00B0" w:rsidRPr="006C13B5" w:rsidRDefault="00DF00B0" w:rsidP="00DF00B0">
            <w:pPr>
              <w:pStyle w:val="TAL"/>
              <w:jc w:val="both"/>
              <w:rPr>
                <w:ins w:id="197" w:author="Author"/>
                <w:lang w:eastAsia="zh-CN"/>
              </w:rPr>
            </w:pPr>
            <w:ins w:id="198" w:author="Ericsson user2" w:date="2020-05-20T18:02:00Z">
              <w:r w:rsidRPr="00F303AD">
                <w:rPr>
                  <w:noProof/>
                </w:rPr>
                <w:t>NR-PRS Beam Information</w:t>
              </w:r>
            </w:ins>
          </w:p>
        </w:tc>
        <w:tc>
          <w:tcPr>
            <w:tcW w:w="1134" w:type="dxa"/>
          </w:tcPr>
          <w:p w14:paraId="45D101DD" w14:textId="10E320A2" w:rsidR="00DF00B0" w:rsidRDefault="00DF00B0" w:rsidP="00DF00B0">
            <w:pPr>
              <w:pStyle w:val="TAL"/>
              <w:jc w:val="both"/>
              <w:rPr>
                <w:ins w:id="199" w:author="Author"/>
                <w:lang w:eastAsia="zh-CN"/>
              </w:rPr>
            </w:pPr>
            <w:ins w:id="200" w:author="Ericsson user2" w:date="2020-05-20T18:02:00Z">
              <w:r w:rsidRPr="00F303AD">
                <w:rPr>
                  <w:noProof/>
                </w:rPr>
                <w:t>O</w:t>
              </w:r>
            </w:ins>
          </w:p>
        </w:tc>
        <w:tc>
          <w:tcPr>
            <w:tcW w:w="1588" w:type="dxa"/>
          </w:tcPr>
          <w:p w14:paraId="7E415606" w14:textId="77777777" w:rsidR="00DF00B0" w:rsidRPr="005E73B8" w:rsidRDefault="00DF00B0" w:rsidP="00DF00B0">
            <w:pPr>
              <w:pStyle w:val="TAL"/>
              <w:jc w:val="both"/>
              <w:rPr>
                <w:ins w:id="201" w:author="Author"/>
              </w:rPr>
            </w:pPr>
          </w:p>
        </w:tc>
        <w:tc>
          <w:tcPr>
            <w:tcW w:w="1842" w:type="dxa"/>
          </w:tcPr>
          <w:p w14:paraId="2B8E13C0" w14:textId="7467A497" w:rsidR="00DF00B0" w:rsidRPr="006C13B5" w:rsidRDefault="00DF00B0" w:rsidP="00DF00B0">
            <w:pPr>
              <w:pStyle w:val="TAL"/>
              <w:jc w:val="both"/>
              <w:rPr>
                <w:ins w:id="202" w:author="Author"/>
              </w:rPr>
            </w:pPr>
            <w:ins w:id="203" w:author="Ericsson user2" w:date="2020-05-20T18:02:00Z">
              <w:r w:rsidRPr="00F303AD">
                <w:rPr>
                  <w:noProof/>
                </w:rPr>
                <w:t>9.2.xx</w:t>
              </w:r>
            </w:ins>
          </w:p>
        </w:tc>
        <w:tc>
          <w:tcPr>
            <w:tcW w:w="2142" w:type="dxa"/>
          </w:tcPr>
          <w:p w14:paraId="04987210" w14:textId="77777777" w:rsidR="00DF00B0" w:rsidRPr="0054226D" w:rsidRDefault="00DF00B0" w:rsidP="00DF00B0">
            <w:pPr>
              <w:pStyle w:val="TAL"/>
              <w:jc w:val="both"/>
              <w:rPr>
                <w:ins w:id="204" w:author="Author"/>
              </w:rPr>
            </w:pPr>
          </w:p>
        </w:tc>
      </w:tr>
    </w:tbl>
    <w:p w14:paraId="633F5E64" w14:textId="77777777" w:rsidR="00DF00B0" w:rsidRDefault="00DF00B0" w:rsidP="00DF00B0">
      <w:pPr>
        <w:pStyle w:val="B10"/>
        <w:tabs>
          <w:tab w:val="left" w:pos="450"/>
        </w:tabs>
        <w:ind w:left="0" w:firstLine="0"/>
        <w:jc w:val="both"/>
        <w:rPr>
          <w:ins w:id="205" w:author="Author"/>
          <w:rFonts w:eastAsia="MS Mincho"/>
          <w:lang w:eastAsia="ja-JP"/>
        </w:rPr>
      </w:pPr>
    </w:p>
    <w:p w14:paraId="4066442E" w14:textId="77777777" w:rsidR="00DF00B0" w:rsidRDefault="00DF00B0" w:rsidP="00DF00B0">
      <w:pPr>
        <w:overflowPunct/>
        <w:autoSpaceDE/>
        <w:autoSpaceDN/>
        <w:adjustRightInd/>
        <w:spacing w:after="180"/>
        <w:jc w:val="left"/>
        <w:textAlignment w:val="auto"/>
        <w:rPr>
          <w:rFonts w:ascii="Times New Roman" w:hAnsi="Times New Roman"/>
          <w:b/>
          <w:highlight w:val="yellow"/>
          <w:lang w:val="en-US" w:eastAsia="en-US"/>
        </w:rPr>
      </w:pPr>
      <w:r w:rsidRPr="0021688A">
        <w:rPr>
          <w:rFonts w:ascii="Times New Roman" w:hAnsi="Times New Roman"/>
          <w:b/>
          <w:highlight w:val="yellow"/>
          <w:lang w:val="en-US" w:eastAsia="en-US"/>
        </w:rPr>
        <w:t>NEXT CHANGE</w:t>
      </w:r>
    </w:p>
    <w:p w14:paraId="6775A896" w14:textId="77777777" w:rsidR="00DF00B0" w:rsidRPr="009B0AA6" w:rsidRDefault="00DF00B0" w:rsidP="00DF00B0">
      <w:pPr>
        <w:pStyle w:val="Heading3"/>
        <w:numPr>
          <w:ilvl w:val="0"/>
          <w:numId w:val="0"/>
        </w:numPr>
        <w:rPr>
          <w:ins w:id="206" w:author="Ericsson user2" w:date="2020-05-20T18:02:00Z"/>
          <w:noProof/>
          <w:sz w:val="24"/>
          <w:szCs w:val="24"/>
        </w:rPr>
      </w:pPr>
      <w:bookmarkStart w:id="207" w:name="_Toc534903094"/>
      <w:ins w:id="208" w:author="Ericsson user2" w:date="2020-05-20T18:02:00Z">
        <w:r w:rsidRPr="009B0AA6">
          <w:rPr>
            <w:noProof/>
            <w:sz w:val="24"/>
            <w:szCs w:val="24"/>
          </w:rPr>
          <w:t>9.2.</w:t>
        </w:r>
        <w:r>
          <w:rPr>
            <w:noProof/>
            <w:sz w:val="24"/>
            <w:szCs w:val="24"/>
          </w:rPr>
          <w:t>xx</w:t>
        </w:r>
        <w:r w:rsidRPr="009B0AA6">
          <w:rPr>
            <w:noProof/>
            <w:sz w:val="24"/>
            <w:szCs w:val="24"/>
          </w:rPr>
          <w:tab/>
        </w:r>
        <w:bookmarkEnd w:id="207"/>
        <w:r>
          <w:rPr>
            <w:noProof/>
            <w:sz w:val="24"/>
            <w:szCs w:val="24"/>
          </w:rPr>
          <w:t>NR-</w:t>
        </w:r>
        <w:r w:rsidRPr="009B0AA6">
          <w:rPr>
            <w:noProof/>
            <w:sz w:val="24"/>
            <w:szCs w:val="24"/>
          </w:rPr>
          <w:t xml:space="preserve">PRS </w:t>
        </w:r>
        <w:r>
          <w:rPr>
            <w:noProof/>
            <w:sz w:val="24"/>
            <w:szCs w:val="24"/>
          </w:rPr>
          <w:t>Beam Informa</w:t>
        </w:r>
        <w:r w:rsidRPr="009B0AA6">
          <w:rPr>
            <w:noProof/>
            <w:sz w:val="24"/>
            <w:szCs w:val="24"/>
          </w:rPr>
          <w:t>tion</w:t>
        </w:r>
      </w:ins>
    </w:p>
    <w:p w14:paraId="27D18013" w14:textId="77777777" w:rsidR="00DF00B0" w:rsidRPr="002D4DFE" w:rsidRDefault="00DF00B0" w:rsidP="00DF00B0">
      <w:pPr>
        <w:rPr>
          <w:ins w:id="209" w:author="Ericsson user2" w:date="2020-05-20T18:02:00Z"/>
          <w:rFonts w:ascii="Times New Roman" w:hAnsi="Times New Roman"/>
          <w:noProof/>
          <w:sz w:val="22"/>
          <w:szCs w:val="22"/>
        </w:rPr>
      </w:pPr>
      <w:ins w:id="210" w:author="Ericsson user2" w:date="2020-05-20T18:02:00Z">
        <w:r w:rsidRPr="002D4DFE">
          <w:rPr>
            <w:rFonts w:ascii="Times New Roman" w:hAnsi="Times New Roman"/>
            <w:noProof/>
            <w:sz w:val="22"/>
            <w:szCs w:val="22"/>
          </w:rPr>
          <w:t xml:space="preserve">This IE contains </w:t>
        </w:r>
        <w:r w:rsidRPr="00D91292">
          <w:rPr>
            <w:rFonts w:ascii="Times New Roman" w:hAnsi="Times New Roman"/>
            <w:noProof/>
            <w:sz w:val="22"/>
            <w:szCs w:val="22"/>
          </w:rPr>
          <w:t>spatial direction information of the DL-PRS Resources.</w:t>
        </w:r>
      </w:ins>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1134"/>
        <w:gridCol w:w="1275"/>
        <w:gridCol w:w="1701"/>
        <w:gridCol w:w="2552"/>
      </w:tblGrid>
      <w:tr w:rsidR="00DF00B0" w:rsidRPr="00707B3F" w14:paraId="341D2639" w14:textId="77777777" w:rsidTr="004165C8">
        <w:trPr>
          <w:ins w:id="211" w:author="Ericsson user2" w:date="2020-05-20T18:02:00Z"/>
        </w:trPr>
        <w:tc>
          <w:tcPr>
            <w:tcW w:w="2802" w:type="dxa"/>
            <w:tcBorders>
              <w:top w:val="single" w:sz="4" w:space="0" w:color="auto"/>
              <w:left w:val="single" w:sz="4" w:space="0" w:color="auto"/>
              <w:bottom w:val="single" w:sz="4" w:space="0" w:color="auto"/>
              <w:right w:val="single" w:sz="4" w:space="0" w:color="auto"/>
            </w:tcBorders>
          </w:tcPr>
          <w:p w14:paraId="2B2B1CDD" w14:textId="77777777" w:rsidR="00DF00B0" w:rsidRPr="00707B3F" w:rsidRDefault="00DF00B0" w:rsidP="004165C8">
            <w:pPr>
              <w:pStyle w:val="TAH"/>
              <w:rPr>
                <w:ins w:id="212" w:author="Ericsson user2" w:date="2020-05-20T18:02:00Z"/>
                <w:noProof/>
              </w:rPr>
            </w:pPr>
            <w:ins w:id="213" w:author="Ericsson user2" w:date="2020-05-20T18:02:00Z">
              <w:r w:rsidRPr="00707B3F">
                <w:rPr>
                  <w:noProof/>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tcPr>
          <w:p w14:paraId="2FFF1A76" w14:textId="77777777" w:rsidR="00DF00B0" w:rsidRPr="00707B3F" w:rsidRDefault="00DF00B0" w:rsidP="004165C8">
            <w:pPr>
              <w:pStyle w:val="TAH"/>
              <w:rPr>
                <w:ins w:id="214" w:author="Ericsson user2" w:date="2020-05-20T18:02:00Z"/>
                <w:noProof/>
              </w:rPr>
            </w:pPr>
            <w:ins w:id="215" w:author="Ericsson user2" w:date="2020-05-20T18:02:00Z">
              <w:r w:rsidRPr="00707B3F">
                <w:rPr>
                  <w:noProof/>
                </w:rPr>
                <w:t>Presence</w:t>
              </w:r>
            </w:ins>
          </w:p>
        </w:tc>
        <w:tc>
          <w:tcPr>
            <w:tcW w:w="1275" w:type="dxa"/>
            <w:tcBorders>
              <w:top w:val="single" w:sz="4" w:space="0" w:color="auto"/>
              <w:left w:val="single" w:sz="4" w:space="0" w:color="auto"/>
              <w:bottom w:val="single" w:sz="4" w:space="0" w:color="auto"/>
              <w:right w:val="single" w:sz="4" w:space="0" w:color="auto"/>
            </w:tcBorders>
          </w:tcPr>
          <w:p w14:paraId="68A6E1FA" w14:textId="77777777" w:rsidR="00DF00B0" w:rsidRPr="00707B3F" w:rsidRDefault="00DF00B0" w:rsidP="004165C8">
            <w:pPr>
              <w:pStyle w:val="TAH"/>
              <w:rPr>
                <w:ins w:id="216" w:author="Ericsson user2" w:date="2020-05-20T18:02:00Z"/>
                <w:noProof/>
              </w:rPr>
            </w:pPr>
            <w:ins w:id="217" w:author="Ericsson user2" w:date="2020-05-20T18:02:00Z">
              <w:r w:rsidRPr="00707B3F">
                <w:rPr>
                  <w:noProof/>
                </w:rPr>
                <w:t>Range</w:t>
              </w:r>
            </w:ins>
          </w:p>
        </w:tc>
        <w:tc>
          <w:tcPr>
            <w:tcW w:w="1701" w:type="dxa"/>
            <w:tcBorders>
              <w:top w:val="single" w:sz="4" w:space="0" w:color="auto"/>
              <w:left w:val="single" w:sz="4" w:space="0" w:color="auto"/>
              <w:bottom w:val="single" w:sz="4" w:space="0" w:color="auto"/>
              <w:right w:val="single" w:sz="4" w:space="0" w:color="auto"/>
            </w:tcBorders>
          </w:tcPr>
          <w:p w14:paraId="65382E1A" w14:textId="77777777" w:rsidR="00DF00B0" w:rsidRPr="00707B3F" w:rsidRDefault="00DF00B0" w:rsidP="004165C8">
            <w:pPr>
              <w:pStyle w:val="TAH"/>
              <w:rPr>
                <w:ins w:id="218" w:author="Ericsson user2" w:date="2020-05-20T18:02:00Z"/>
                <w:noProof/>
              </w:rPr>
            </w:pPr>
            <w:ins w:id="219" w:author="Ericsson user2" w:date="2020-05-20T18:02:00Z">
              <w:r w:rsidRPr="00707B3F">
                <w:rPr>
                  <w:noProof/>
                </w:rPr>
                <w:t>IE type and reference</w:t>
              </w:r>
            </w:ins>
          </w:p>
        </w:tc>
        <w:tc>
          <w:tcPr>
            <w:tcW w:w="2552" w:type="dxa"/>
            <w:tcBorders>
              <w:top w:val="single" w:sz="4" w:space="0" w:color="auto"/>
              <w:left w:val="single" w:sz="4" w:space="0" w:color="auto"/>
              <w:bottom w:val="single" w:sz="4" w:space="0" w:color="auto"/>
              <w:right w:val="single" w:sz="4" w:space="0" w:color="auto"/>
            </w:tcBorders>
          </w:tcPr>
          <w:p w14:paraId="374D8612" w14:textId="77777777" w:rsidR="00DF00B0" w:rsidRPr="00707B3F" w:rsidRDefault="00DF00B0" w:rsidP="004165C8">
            <w:pPr>
              <w:pStyle w:val="TAH"/>
              <w:rPr>
                <w:ins w:id="220" w:author="Ericsson user2" w:date="2020-05-20T18:02:00Z"/>
                <w:noProof/>
              </w:rPr>
            </w:pPr>
            <w:ins w:id="221" w:author="Ericsson user2" w:date="2020-05-20T18:02:00Z">
              <w:r w:rsidRPr="00707B3F">
                <w:rPr>
                  <w:noProof/>
                </w:rPr>
                <w:t>Semantics description</w:t>
              </w:r>
            </w:ins>
          </w:p>
        </w:tc>
      </w:tr>
      <w:tr w:rsidR="00DF00B0" w:rsidRPr="00707B3F" w14:paraId="4DB3A22B" w14:textId="77777777" w:rsidTr="004165C8">
        <w:trPr>
          <w:ins w:id="222" w:author="Ericsson user2" w:date="2020-05-20T18:02:00Z"/>
        </w:trPr>
        <w:tc>
          <w:tcPr>
            <w:tcW w:w="2802" w:type="dxa"/>
            <w:tcBorders>
              <w:top w:val="single" w:sz="4" w:space="0" w:color="auto"/>
              <w:left w:val="single" w:sz="4" w:space="0" w:color="auto"/>
              <w:bottom w:val="single" w:sz="4" w:space="0" w:color="auto"/>
              <w:right w:val="single" w:sz="4" w:space="0" w:color="auto"/>
            </w:tcBorders>
          </w:tcPr>
          <w:p w14:paraId="5D502FB3" w14:textId="77777777" w:rsidR="00DF00B0" w:rsidRPr="00707B3F" w:rsidRDefault="00DF00B0" w:rsidP="004165C8">
            <w:pPr>
              <w:pStyle w:val="TAL"/>
              <w:rPr>
                <w:ins w:id="223" w:author="Ericsson user2" w:date="2020-05-20T18:02:00Z"/>
                <w:b/>
                <w:noProof/>
              </w:rPr>
            </w:pPr>
            <w:ins w:id="224" w:author="Ericsson user2" w:date="2020-05-20T18:02:00Z">
              <w:r>
                <w:rPr>
                  <w:b/>
                  <w:noProof/>
                </w:rPr>
                <w:t>NR-PRS Beam Information</w:t>
              </w:r>
            </w:ins>
          </w:p>
        </w:tc>
        <w:tc>
          <w:tcPr>
            <w:tcW w:w="1134" w:type="dxa"/>
            <w:tcBorders>
              <w:top w:val="single" w:sz="4" w:space="0" w:color="auto"/>
              <w:left w:val="single" w:sz="4" w:space="0" w:color="auto"/>
              <w:bottom w:val="single" w:sz="4" w:space="0" w:color="auto"/>
              <w:right w:val="single" w:sz="4" w:space="0" w:color="auto"/>
            </w:tcBorders>
          </w:tcPr>
          <w:p w14:paraId="6842BB72" w14:textId="77777777" w:rsidR="00DF00B0" w:rsidRPr="00707B3F" w:rsidRDefault="00DF00B0" w:rsidP="004165C8">
            <w:pPr>
              <w:pStyle w:val="TAL"/>
              <w:rPr>
                <w:ins w:id="225" w:author="Ericsson user2" w:date="2020-05-20T18:02:00Z"/>
                <w:noProof/>
              </w:rPr>
            </w:pPr>
          </w:p>
        </w:tc>
        <w:tc>
          <w:tcPr>
            <w:tcW w:w="1275" w:type="dxa"/>
            <w:tcBorders>
              <w:top w:val="single" w:sz="4" w:space="0" w:color="auto"/>
              <w:left w:val="single" w:sz="4" w:space="0" w:color="auto"/>
              <w:bottom w:val="single" w:sz="4" w:space="0" w:color="auto"/>
              <w:right w:val="single" w:sz="4" w:space="0" w:color="auto"/>
            </w:tcBorders>
          </w:tcPr>
          <w:p w14:paraId="631DE0F3" w14:textId="77777777" w:rsidR="00DF00B0" w:rsidRPr="00707B3F" w:rsidRDefault="00DF00B0" w:rsidP="004165C8">
            <w:pPr>
              <w:pStyle w:val="TAL"/>
              <w:rPr>
                <w:ins w:id="226" w:author="Ericsson user2" w:date="2020-05-20T18:02:00Z"/>
                <w:i/>
                <w:iCs/>
                <w:noProof/>
              </w:rPr>
            </w:pPr>
            <w:ins w:id="227" w:author="Ericsson user2" w:date="2020-05-20T18:02:00Z">
              <w:r w:rsidRPr="00707B3F">
                <w:rPr>
                  <w:i/>
                  <w:iCs/>
                  <w:noProof/>
                </w:rPr>
                <w:t>1 .. &lt;maxno</w:t>
              </w:r>
              <w:r>
                <w:rPr>
                  <w:i/>
                  <w:iCs/>
                  <w:noProof/>
                </w:rPr>
                <w:t>NRPRSBeamt</w:t>
              </w:r>
              <w:r w:rsidRPr="00707B3F">
                <w:rPr>
                  <w:i/>
                  <w:iCs/>
                  <w:noProof/>
                </w:rPr>
                <w:t>ypes&gt;</w:t>
              </w:r>
            </w:ins>
          </w:p>
        </w:tc>
        <w:tc>
          <w:tcPr>
            <w:tcW w:w="1701" w:type="dxa"/>
            <w:tcBorders>
              <w:top w:val="single" w:sz="4" w:space="0" w:color="auto"/>
              <w:left w:val="single" w:sz="4" w:space="0" w:color="auto"/>
              <w:bottom w:val="single" w:sz="4" w:space="0" w:color="auto"/>
              <w:right w:val="single" w:sz="4" w:space="0" w:color="auto"/>
            </w:tcBorders>
          </w:tcPr>
          <w:p w14:paraId="0C4BB0A2" w14:textId="77777777" w:rsidR="00DF00B0" w:rsidRPr="00707B3F" w:rsidRDefault="00DF00B0" w:rsidP="004165C8">
            <w:pPr>
              <w:pStyle w:val="TAL"/>
              <w:rPr>
                <w:ins w:id="228" w:author="Ericsson user2" w:date="2020-05-20T18:02:00Z"/>
                <w:noProof/>
              </w:rPr>
            </w:pPr>
          </w:p>
        </w:tc>
        <w:tc>
          <w:tcPr>
            <w:tcW w:w="2552" w:type="dxa"/>
            <w:tcBorders>
              <w:top w:val="single" w:sz="4" w:space="0" w:color="auto"/>
              <w:left w:val="single" w:sz="4" w:space="0" w:color="auto"/>
              <w:bottom w:val="single" w:sz="4" w:space="0" w:color="auto"/>
              <w:right w:val="single" w:sz="4" w:space="0" w:color="auto"/>
            </w:tcBorders>
          </w:tcPr>
          <w:p w14:paraId="4EC3EEF9" w14:textId="77777777" w:rsidR="00DF00B0" w:rsidRPr="00707B3F" w:rsidRDefault="00DF00B0" w:rsidP="004165C8">
            <w:pPr>
              <w:pStyle w:val="TAL"/>
              <w:rPr>
                <w:ins w:id="229" w:author="Ericsson user2" w:date="2020-05-20T18:02:00Z"/>
                <w:noProof/>
              </w:rPr>
            </w:pPr>
          </w:p>
        </w:tc>
      </w:tr>
      <w:tr w:rsidR="00DF00B0" w:rsidRPr="00707B3F" w14:paraId="17B6D3F0" w14:textId="77777777" w:rsidTr="004165C8">
        <w:trPr>
          <w:ins w:id="230" w:author="Ericsson user2" w:date="2020-05-20T18:02:00Z"/>
        </w:trPr>
        <w:tc>
          <w:tcPr>
            <w:tcW w:w="2802" w:type="dxa"/>
            <w:tcBorders>
              <w:top w:val="single" w:sz="4" w:space="0" w:color="auto"/>
              <w:left w:val="single" w:sz="4" w:space="0" w:color="auto"/>
              <w:bottom w:val="single" w:sz="4" w:space="0" w:color="auto"/>
              <w:right w:val="single" w:sz="4" w:space="0" w:color="auto"/>
            </w:tcBorders>
          </w:tcPr>
          <w:p w14:paraId="7F61320B" w14:textId="77777777" w:rsidR="00DF00B0" w:rsidRPr="00707B3F" w:rsidRDefault="00DF00B0" w:rsidP="004165C8">
            <w:pPr>
              <w:pStyle w:val="TALLeft0"/>
              <w:rPr>
                <w:ins w:id="231" w:author="Ericsson user2" w:date="2020-05-20T18:02:00Z"/>
                <w:noProof/>
              </w:rPr>
            </w:pPr>
            <w:ins w:id="232" w:author="Ericsson user2" w:date="2020-05-20T18:02:00Z">
              <w:r w:rsidRPr="00707B3F">
                <w:rPr>
                  <w:noProof/>
                </w:rPr>
                <w:t>&gt;</w:t>
              </w:r>
              <w:r>
                <w:rPr>
                  <w:noProof/>
                </w:rPr>
                <w:t>NR PRS Azimuth</w:t>
              </w:r>
            </w:ins>
          </w:p>
        </w:tc>
        <w:tc>
          <w:tcPr>
            <w:tcW w:w="1134" w:type="dxa"/>
            <w:tcBorders>
              <w:top w:val="single" w:sz="4" w:space="0" w:color="auto"/>
              <w:left w:val="single" w:sz="4" w:space="0" w:color="auto"/>
              <w:bottom w:val="single" w:sz="4" w:space="0" w:color="auto"/>
              <w:right w:val="single" w:sz="4" w:space="0" w:color="auto"/>
            </w:tcBorders>
          </w:tcPr>
          <w:p w14:paraId="4EC9DBD0" w14:textId="77777777" w:rsidR="00DF00B0" w:rsidRPr="00707B3F" w:rsidRDefault="00DF00B0" w:rsidP="004165C8">
            <w:pPr>
              <w:pStyle w:val="TAL"/>
              <w:rPr>
                <w:ins w:id="233" w:author="Ericsson user2" w:date="2020-05-20T18:02:00Z"/>
                <w:noProof/>
              </w:rPr>
            </w:pPr>
            <w:ins w:id="234" w:author="Ericsson user2" w:date="2020-05-20T18:02:00Z">
              <w:r>
                <w:rPr>
                  <w:noProof/>
                </w:rPr>
                <w:t>O</w:t>
              </w:r>
            </w:ins>
          </w:p>
        </w:tc>
        <w:tc>
          <w:tcPr>
            <w:tcW w:w="1275" w:type="dxa"/>
            <w:tcBorders>
              <w:top w:val="single" w:sz="4" w:space="0" w:color="auto"/>
              <w:left w:val="single" w:sz="4" w:space="0" w:color="auto"/>
              <w:bottom w:val="single" w:sz="4" w:space="0" w:color="auto"/>
              <w:right w:val="single" w:sz="4" w:space="0" w:color="auto"/>
            </w:tcBorders>
          </w:tcPr>
          <w:p w14:paraId="3102924E" w14:textId="77777777" w:rsidR="00DF00B0" w:rsidRPr="00707B3F" w:rsidRDefault="00DF00B0" w:rsidP="004165C8">
            <w:pPr>
              <w:pStyle w:val="TAL"/>
              <w:rPr>
                <w:ins w:id="235" w:author="Ericsson user2" w:date="2020-05-20T18:02:00Z"/>
                <w:noProof/>
              </w:rPr>
            </w:pPr>
            <w:ins w:id="236" w:author="Ericsson user2" w:date="2020-05-20T18:02:00Z">
              <w:r>
                <w:rPr>
                  <w:noProof/>
                </w:rPr>
                <w:t>I</w:t>
              </w:r>
            </w:ins>
          </w:p>
        </w:tc>
        <w:tc>
          <w:tcPr>
            <w:tcW w:w="1701" w:type="dxa"/>
            <w:tcBorders>
              <w:top w:val="single" w:sz="4" w:space="0" w:color="auto"/>
              <w:left w:val="single" w:sz="4" w:space="0" w:color="auto"/>
              <w:bottom w:val="single" w:sz="4" w:space="0" w:color="auto"/>
              <w:right w:val="single" w:sz="4" w:space="0" w:color="auto"/>
            </w:tcBorders>
          </w:tcPr>
          <w:p w14:paraId="4AB388B6" w14:textId="77777777" w:rsidR="00DF00B0" w:rsidRPr="00707B3F" w:rsidRDefault="00DF00B0" w:rsidP="004165C8">
            <w:pPr>
              <w:pStyle w:val="TAL"/>
              <w:rPr>
                <w:ins w:id="237" w:author="Ericsson user2" w:date="2020-05-20T18:02:00Z"/>
                <w:noProof/>
              </w:rPr>
            </w:pPr>
            <w:ins w:id="238" w:author="Ericsson user2" w:date="2020-05-20T18:02:00Z">
              <w:r>
                <w:rPr>
                  <w:noProof/>
                </w:rPr>
                <w:t>INTEGER (0,..,359)</w:t>
              </w:r>
            </w:ins>
          </w:p>
        </w:tc>
        <w:tc>
          <w:tcPr>
            <w:tcW w:w="2552" w:type="dxa"/>
            <w:tcBorders>
              <w:top w:val="single" w:sz="4" w:space="0" w:color="auto"/>
              <w:left w:val="single" w:sz="4" w:space="0" w:color="auto"/>
              <w:bottom w:val="single" w:sz="4" w:space="0" w:color="auto"/>
              <w:right w:val="single" w:sz="4" w:space="0" w:color="auto"/>
            </w:tcBorders>
          </w:tcPr>
          <w:p w14:paraId="649087CE" w14:textId="77777777" w:rsidR="00DF00B0" w:rsidRPr="00707B3F" w:rsidRDefault="00DF00B0" w:rsidP="004165C8">
            <w:pPr>
              <w:pStyle w:val="TAL"/>
              <w:rPr>
                <w:ins w:id="239" w:author="Ericsson user2" w:date="2020-05-20T18:02:00Z"/>
                <w:noProof/>
              </w:rPr>
            </w:pPr>
          </w:p>
        </w:tc>
      </w:tr>
      <w:tr w:rsidR="00DF00B0" w:rsidRPr="00707B3F" w14:paraId="552095A8" w14:textId="77777777" w:rsidTr="004165C8">
        <w:trPr>
          <w:ins w:id="240" w:author="Ericsson user2" w:date="2020-05-20T18:02:00Z"/>
        </w:trPr>
        <w:tc>
          <w:tcPr>
            <w:tcW w:w="2802" w:type="dxa"/>
            <w:tcBorders>
              <w:top w:val="single" w:sz="4" w:space="0" w:color="auto"/>
              <w:left w:val="single" w:sz="4" w:space="0" w:color="auto"/>
              <w:bottom w:val="single" w:sz="4" w:space="0" w:color="auto"/>
              <w:right w:val="single" w:sz="4" w:space="0" w:color="auto"/>
            </w:tcBorders>
          </w:tcPr>
          <w:p w14:paraId="5BED5974" w14:textId="77777777" w:rsidR="00DF00B0" w:rsidRPr="006910FB" w:rsidRDefault="00DF00B0" w:rsidP="004165C8">
            <w:pPr>
              <w:pStyle w:val="TALLeft050cm"/>
              <w:ind w:left="0"/>
              <w:rPr>
                <w:ins w:id="241" w:author="Ericsson user2" w:date="2020-05-20T18:02:00Z"/>
                <w:noProof/>
              </w:rPr>
            </w:pPr>
            <w:ins w:id="242" w:author="Ericsson user2" w:date="2020-05-20T18:02:00Z">
              <w:r>
                <w:rPr>
                  <w:noProof/>
                </w:rPr>
                <w:t xml:space="preserve">   </w:t>
              </w:r>
              <w:r w:rsidRPr="00707B3F">
                <w:rPr>
                  <w:noProof/>
                </w:rPr>
                <w:t>&gt;</w:t>
              </w:r>
              <w:r>
                <w:rPr>
                  <w:noProof/>
                </w:rPr>
                <w:t>NR PRS Azimuth fine</w:t>
              </w:r>
            </w:ins>
          </w:p>
        </w:tc>
        <w:tc>
          <w:tcPr>
            <w:tcW w:w="1134" w:type="dxa"/>
            <w:tcBorders>
              <w:top w:val="single" w:sz="4" w:space="0" w:color="auto"/>
              <w:left w:val="single" w:sz="4" w:space="0" w:color="auto"/>
              <w:bottom w:val="single" w:sz="4" w:space="0" w:color="auto"/>
              <w:right w:val="single" w:sz="4" w:space="0" w:color="auto"/>
            </w:tcBorders>
          </w:tcPr>
          <w:p w14:paraId="3B8DAAFB" w14:textId="77777777" w:rsidR="00DF00B0" w:rsidRPr="00707B3F" w:rsidRDefault="00DF00B0" w:rsidP="004165C8">
            <w:pPr>
              <w:pStyle w:val="TAL"/>
              <w:rPr>
                <w:ins w:id="243" w:author="Ericsson user2" w:date="2020-05-20T18:02:00Z"/>
                <w:noProof/>
              </w:rPr>
            </w:pPr>
            <w:ins w:id="244" w:author="Ericsson user2" w:date="2020-05-20T18:02:00Z">
              <w:r>
                <w:rPr>
                  <w:noProof/>
                </w:rPr>
                <w:t>O</w:t>
              </w:r>
            </w:ins>
          </w:p>
        </w:tc>
        <w:tc>
          <w:tcPr>
            <w:tcW w:w="1275" w:type="dxa"/>
            <w:tcBorders>
              <w:top w:val="single" w:sz="4" w:space="0" w:color="auto"/>
              <w:left w:val="single" w:sz="4" w:space="0" w:color="auto"/>
              <w:bottom w:val="single" w:sz="4" w:space="0" w:color="auto"/>
              <w:right w:val="single" w:sz="4" w:space="0" w:color="auto"/>
            </w:tcBorders>
          </w:tcPr>
          <w:p w14:paraId="44E531FB" w14:textId="77777777" w:rsidR="00DF00B0" w:rsidRPr="00707B3F" w:rsidRDefault="00DF00B0" w:rsidP="004165C8">
            <w:pPr>
              <w:pStyle w:val="TAL"/>
              <w:rPr>
                <w:ins w:id="245" w:author="Ericsson user2" w:date="2020-05-20T18:02:00Z"/>
                <w:noProof/>
              </w:rPr>
            </w:pPr>
          </w:p>
        </w:tc>
        <w:tc>
          <w:tcPr>
            <w:tcW w:w="1701" w:type="dxa"/>
            <w:tcBorders>
              <w:top w:val="single" w:sz="4" w:space="0" w:color="auto"/>
              <w:left w:val="single" w:sz="4" w:space="0" w:color="auto"/>
              <w:bottom w:val="single" w:sz="4" w:space="0" w:color="auto"/>
              <w:right w:val="single" w:sz="4" w:space="0" w:color="auto"/>
            </w:tcBorders>
          </w:tcPr>
          <w:p w14:paraId="27BB3903" w14:textId="77777777" w:rsidR="00DF00B0" w:rsidRPr="00707B3F" w:rsidRDefault="00DF00B0" w:rsidP="004165C8">
            <w:pPr>
              <w:pStyle w:val="TAL"/>
              <w:rPr>
                <w:ins w:id="246" w:author="Ericsson user2" w:date="2020-05-20T18:02:00Z"/>
                <w:noProof/>
              </w:rPr>
            </w:pPr>
            <w:ins w:id="247" w:author="Ericsson user2" w:date="2020-05-20T18:02:00Z">
              <w:r>
                <w:rPr>
                  <w:noProof/>
                </w:rPr>
                <w:t>INTEGER (0,..,9)</w:t>
              </w:r>
            </w:ins>
          </w:p>
        </w:tc>
        <w:tc>
          <w:tcPr>
            <w:tcW w:w="2552" w:type="dxa"/>
            <w:tcBorders>
              <w:top w:val="single" w:sz="4" w:space="0" w:color="auto"/>
              <w:left w:val="single" w:sz="4" w:space="0" w:color="auto"/>
              <w:bottom w:val="single" w:sz="4" w:space="0" w:color="auto"/>
              <w:right w:val="single" w:sz="4" w:space="0" w:color="auto"/>
            </w:tcBorders>
          </w:tcPr>
          <w:p w14:paraId="5486DEDD" w14:textId="77777777" w:rsidR="00DF00B0" w:rsidRPr="00707B3F" w:rsidRDefault="00DF00B0" w:rsidP="004165C8">
            <w:pPr>
              <w:pStyle w:val="TAL"/>
              <w:rPr>
                <w:ins w:id="248" w:author="Ericsson user2" w:date="2020-05-20T18:02:00Z"/>
                <w:noProof/>
              </w:rPr>
            </w:pPr>
            <w:ins w:id="249" w:author="Ericsson user2" w:date="2020-05-20T18:02:00Z">
              <w:r>
                <w:rPr>
                  <w:noProof/>
                </w:rPr>
                <w:t>Fine angles</w:t>
              </w:r>
            </w:ins>
          </w:p>
        </w:tc>
      </w:tr>
      <w:tr w:rsidR="00DF00B0" w:rsidRPr="00707B3F" w14:paraId="4EF3A7EB" w14:textId="77777777" w:rsidTr="004165C8">
        <w:trPr>
          <w:ins w:id="250" w:author="Ericsson user2" w:date="2020-05-20T18:02:00Z"/>
        </w:trPr>
        <w:tc>
          <w:tcPr>
            <w:tcW w:w="2802" w:type="dxa"/>
            <w:tcBorders>
              <w:top w:val="single" w:sz="4" w:space="0" w:color="auto"/>
              <w:left w:val="single" w:sz="4" w:space="0" w:color="auto"/>
              <w:bottom w:val="single" w:sz="4" w:space="0" w:color="auto"/>
              <w:right w:val="single" w:sz="4" w:space="0" w:color="auto"/>
            </w:tcBorders>
          </w:tcPr>
          <w:p w14:paraId="5E1A31E9" w14:textId="77777777" w:rsidR="00DF00B0" w:rsidRPr="006910FB" w:rsidRDefault="00DF00B0" w:rsidP="004165C8">
            <w:pPr>
              <w:pStyle w:val="TALLeft050cm"/>
              <w:ind w:left="0"/>
              <w:rPr>
                <w:ins w:id="251" w:author="Ericsson user2" w:date="2020-05-20T18:02:00Z"/>
                <w:noProof/>
              </w:rPr>
            </w:pPr>
            <w:ins w:id="252" w:author="Ericsson user2" w:date="2020-05-20T18:02:00Z">
              <w:r>
                <w:rPr>
                  <w:noProof/>
                </w:rPr>
                <w:t xml:space="preserve">   &gt;NR PRS Elevation</w:t>
              </w:r>
            </w:ins>
          </w:p>
        </w:tc>
        <w:tc>
          <w:tcPr>
            <w:tcW w:w="1134" w:type="dxa"/>
            <w:tcBorders>
              <w:top w:val="single" w:sz="4" w:space="0" w:color="auto"/>
              <w:left w:val="single" w:sz="4" w:space="0" w:color="auto"/>
              <w:bottom w:val="single" w:sz="4" w:space="0" w:color="auto"/>
              <w:right w:val="single" w:sz="4" w:space="0" w:color="auto"/>
            </w:tcBorders>
          </w:tcPr>
          <w:p w14:paraId="2DF9965B" w14:textId="77777777" w:rsidR="00DF00B0" w:rsidRPr="00707B3F" w:rsidRDefault="00DF00B0" w:rsidP="004165C8">
            <w:pPr>
              <w:pStyle w:val="TAL"/>
              <w:rPr>
                <w:ins w:id="253" w:author="Ericsson user2" w:date="2020-05-20T18:02:00Z"/>
                <w:noProof/>
              </w:rPr>
            </w:pPr>
            <w:ins w:id="254" w:author="Ericsson user2" w:date="2020-05-20T18:02:00Z">
              <w:r>
                <w:rPr>
                  <w:noProof/>
                </w:rPr>
                <w:t>O</w:t>
              </w:r>
            </w:ins>
          </w:p>
        </w:tc>
        <w:tc>
          <w:tcPr>
            <w:tcW w:w="1275" w:type="dxa"/>
            <w:tcBorders>
              <w:top w:val="single" w:sz="4" w:space="0" w:color="auto"/>
              <w:left w:val="single" w:sz="4" w:space="0" w:color="auto"/>
              <w:bottom w:val="single" w:sz="4" w:space="0" w:color="auto"/>
              <w:right w:val="single" w:sz="4" w:space="0" w:color="auto"/>
            </w:tcBorders>
          </w:tcPr>
          <w:p w14:paraId="5B09EB50" w14:textId="77777777" w:rsidR="00DF00B0" w:rsidRPr="00707B3F" w:rsidRDefault="00DF00B0" w:rsidP="004165C8">
            <w:pPr>
              <w:pStyle w:val="TAL"/>
              <w:rPr>
                <w:ins w:id="255" w:author="Ericsson user2" w:date="2020-05-20T18:02:00Z"/>
                <w:noProof/>
              </w:rPr>
            </w:pPr>
          </w:p>
        </w:tc>
        <w:tc>
          <w:tcPr>
            <w:tcW w:w="1701" w:type="dxa"/>
            <w:tcBorders>
              <w:top w:val="single" w:sz="4" w:space="0" w:color="auto"/>
              <w:left w:val="single" w:sz="4" w:space="0" w:color="auto"/>
              <w:bottom w:val="single" w:sz="4" w:space="0" w:color="auto"/>
              <w:right w:val="single" w:sz="4" w:space="0" w:color="auto"/>
            </w:tcBorders>
          </w:tcPr>
          <w:p w14:paraId="26953621" w14:textId="77777777" w:rsidR="00DF00B0" w:rsidRPr="00707B3F" w:rsidRDefault="00DF00B0" w:rsidP="004165C8">
            <w:pPr>
              <w:pStyle w:val="TAL"/>
              <w:rPr>
                <w:ins w:id="256" w:author="Ericsson user2" w:date="2020-05-20T18:02:00Z"/>
                <w:noProof/>
              </w:rPr>
            </w:pPr>
            <w:ins w:id="257" w:author="Ericsson user2" w:date="2020-05-20T18:02:00Z">
              <w:r>
                <w:rPr>
                  <w:noProof/>
                </w:rPr>
                <w:t>INTEGER (0,..,180)</w:t>
              </w:r>
            </w:ins>
          </w:p>
        </w:tc>
        <w:tc>
          <w:tcPr>
            <w:tcW w:w="2552" w:type="dxa"/>
            <w:tcBorders>
              <w:top w:val="single" w:sz="4" w:space="0" w:color="auto"/>
              <w:left w:val="single" w:sz="4" w:space="0" w:color="auto"/>
              <w:bottom w:val="single" w:sz="4" w:space="0" w:color="auto"/>
              <w:right w:val="single" w:sz="4" w:space="0" w:color="auto"/>
            </w:tcBorders>
          </w:tcPr>
          <w:p w14:paraId="454A5034" w14:textId="77777777" w:rsidR="00DF00B0" w:rsidRPr="00707B3F" w:rsidRDefault="00DF00B0" w:rsidP="004165C8">
            <w:pPr>
              <w:pStyle w:val="TAL"/>
              <w:rPr>
                <w:ins w:id="258" w:author="Ericsson user2" w:date="2020-05-20T18:02:00Z"/>
                <w:noProof/>
              </w:rPr>
            </w:pPr>
          </w:p>
        </w:tc>
      </w:tr>
      <w:tr w:rsidR="00DF00B0" w:rsidRPr="00707B3F" w14:paraId="1D5AE481" w14:textId="77777777" w:rsidTr="004165C8">
        <w:trPr>
          <w:ins w:id="259" w:author="Ericsson user2" w:date="2020-05-20T18:02:00Z"/>
        </w:trPr>
        <w:tc>
          <w:tcPr>
            <w:tcW w:w="2802" w:type="dxa"/>
            <w:tcBorders>
              <w:top w:val="single" w:sz="4" w:space="0" w:color="auto"/>
              <w:left w:val="single" w:sz="4" w:space="0" w:color="auto"/>
              <w:bottom w:val="single" w:sz="4" w:space="0" w:color="auto"/>
              <w:right w:val="single" w:sz="4" w:space="0" w:color="auto"/>
            </w:tcBorders>
          </w:tcPr>
          <w:p w14:paraId="747DB1B8" w14:textId="77777777" w:rsidR="00DF00B0" w:rsidRPr="006910FB" w:rsidRDefault="00DF00B0" w:rsidP="004165C8">
            <w:pPr>
              <w:pStyle w:val="TALLeft050cm"/>
              <w:ind w:left="0"/>
              <w:rPr>
                <w:ins w:id="260" w:author="Ericsson user2" w:date="2020-05-20T18:02:00Z"/>
                <w:noProof/>
              </w:rPr>
            </w:pPr>
            <w:ins w:id="261" w:author="Ericsson user2" w:date="2020-05-20T18:02:00Z">
              <w:r>
                <w:rPr>
                  <w:noProof/>
                </w:rPr>
                <w:t xml:space="preserve">   &gt;NR PRS Elevation fine</w:t>
              </w:r>
            </w:ins>
          </w:p>
        </w:tc>
        <w:tc>
          <w:tcPr>
            <w:tcW w:w="1134" w:type="dxa"/>
            <w:tcBorders>
              <w:top w:val="single" w:sz="4" w:space="0" w:color="auto"/>
              <w:left w:val="single" w:sz="4" w:space="0" w:color="auto"/>
              <w:bottom w:val="single" w:sz="4" w:space="0" w:color="auto"/>
              <w:right w:val="single" w:sz="4" w:space="0" w:color="auto"/>
            </w:tcBorders>
          </w:tcPr>
          <w:p w14:paraId="1517C766" w14:textId="77777777" w:rsidR="00DF00B0" w:rsidRPr="00707B3F" w:rsidRDefault="00DF00B0" w:rsidP="004165C8">
            <w:pPr>
              <w:pStyle w:val="TAL"/>
              <w:rPr>
                <w:ins w:id="262" w:author="Ericsson user2" w:date="2020-05-20T18:02:00Z"/>
                <w:noProof/>
              </w:rPr>
            </w:pPr>
            <w:ins w:id="263" w:author="Ericsson user2" w:date="2020-05-20T18:02:00Z">
              <w:r>
                <w:rPr>
                  <w:noProof/>
                </w:rPr>
                <w:t>O</w:t>
              </w:r>
            </w:ins>
          </w:p>
        </w:tc>
        <w:tc>
          <w:tcPr>
            <w:tcW w:w="1275" w:type="dxa"/>
            <w:tcBorders>
              <w:top w:val="single" w:sz="4" w:space="0" w:color="auto"/>
              <w:left w:val="single" w:sz="4" w:space="0" w:color="auto"/>
              <w:bottom w:val="single" w:sz="4" w:space="0" w:color="auto"/>
              <w:right w:val="single" w:sz="4" w:space="0" w:color="auto"/>
            </w:tcBorders>
          </w:tcPr>
          <w:p w14:paraId="4C4948BB" w14:textId="77777777" w:rsidR="00DF00B0" w:rsidRPr="00707B3F" w:rsidRDefault="00DF00B0" w:rsidP="004165C8">
            <w:pPr>
              <w:pStyle w:val="TAL"/>
              <w:rPr>
                <w:ins w:id="264" w:author="Ericsson user2" w:date="2020-05-20T18:02:00Z"/>
                <w:noProof/>
              </w:rPr>
            </w:pPr>
          </w:p>
        </w:tc>
        <w:tc>
          <w:tcPr>
            <w:tcW w:w="1701" w:type="dxa"/>
            <w:tcBorders>
              <w:top w:val="single" w:sz="4" w:space="0" w:color="auto"/>
              <w:left w:val="single" w:sz="4" w:space="0" w:color="auto"/>
              <w:bottom w:val="single" w:sz="4" w:space="0" w:color="auto"/>
              <w:right w:val="single" w:sz="4" w:space="0" w:color="auto"/>
            </w:tcBorders>
          </w:tcPr>
          <w:p w14:paraId="3277FC03" w14:textId="77777777" w:rsidR="00DF00B0" w:rsidRPr="00707B3F" w:rsidRDefault="00DF00B0" w:rsidP="004165C8">
            <w:pPr>
              <w:pStyle w:val="TAL"/>
              <w:rPr>
                <w:ins w:id="265" w:author="Ericsson user2" w:date="2020-05-20T18:02:00Z"/>
                <w:noProof/>
              </w:rPr>
            </w:pPr>
            <w:ins w:id="266" w:author="Ericsson user2" w:date="2020-05-20T18:02:00Z">
              <w:r>
                <w:rPr>
                  <w:noProof/>
                </w:rPr>
                <w:t>INTEGER (0,..,9)</w:t>
              </w:r>
            </w:ins>
          </w:p>
        </w:tc>
        <w:tc>
          <w:tcPr>
            <w:tcW w:w="2552" w:type="dxa"/>
            <w:tcBorders>
              <w:top w:val="single" w:sz="4" w:space="0" w:color="auto"/>
              <w:left w:val="single" w:sz="4" w:space="0" w:color="auto"/>
              <w:bottom w:val="single" w:sz="4" w:space="0" w:color="auto"/>
              <w:right w:val="single" w:sz="4" w:space="0" w:color="auto"/>
            </w:tcBorders>
          </w:tcPr>
          <w:p w14:paraId="400BBCE8" w14:textId="77777777" w:rsidR="00DF00B0" w:rsidRPr="00707B3F" w:rsidRDefault="00DF00B0" w:rsidP="004165C8">
            <w:pPr>
              <w:pStyle w:val="TAL"/>
              <w:rPr>
                <w:ins w:id="267" w:author="Ericsson user2" w:date="2020-05-20T18:02:00Z"/>
                <w:noProof/>
              </w:rPr>
            </w:pPr>
            <w:ins w:id="268" w:author="Ericsson user2" w:date="2020-05-20T18:02:00Z">
              <w:r>
                <w:rPr>
                  <w:noProof/>
                </w:rPr>
                <w:t>Fine angles</w:t>
              </w:r>
            </w:ins>
          </w:p>
        </w:tc>
      </w:tr>
    </w:tbl>
    <w:p w14:paraId="42FCE2A2" w14:textId="77777777" w:rsidR="00DF00B0" w:rsidRDefault="00DF00B0" w:rsidP="00DF00B0">
      <w:pPr>
        <w:rPr>
          <w:ins w:id="269" w:author="Ericsson user2" w:date="2020-05-20T18:02:00Z"/>
        </w:rPr>
      </w:pPr>
    </w:p>
    <w:p w14:paraId="7A8F3C69" w14:textId="77777777" w:rsidR="00DF00B0" w:rsidRPr="00707B3F" w:rsidRDefault="00DF00B0" w:rsidP="00DF00B0">
      <w:pPr>
        <w:rPr>
          <w:ins w:id="270" w:author="Ericsson user2" w:date="2020-05-20T18:02:00Z"/>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00B0" w:rsidRPr="00707B3F" w14:paraId="1894BD98" w14:textId="77777777" w:rsidTr="004165C8">
        <w:trPr>
          <w:ins w:id="271" w:author="Ericsson user2" w:date="2020-05-20T18:02:00Z"/>
        </w:trPr>
        <w:tc>
          <w:tcPr>
            <w:tcW w:w="3686" w:type="dxa"/>
          </w:tcPr>
          <w:p w14:paraId="640D86FF" w14:textId="77777777" w:rsidR="00DF00B0" w:rsidRPr="00707B3F" w:rsidRDefault="00DF00B0" w:rsidP="004165C8">
            <w:pPr>
              <w:pStyle w:val="TAH"/>
              <w:rPr>
                <w:ins w:id="272" w:author="Ericsson user2" w:date="2020-05-20T18:02:00Z"/>
                <w:noProof/>
              </w:rPr>
            </w:pPr>
            <w:ins w:id="273" w:author="Ericsson user2" w:date="2020-05-20T18:02:00Z">
              <w:r w:rsidRPr="00707B3F">
                <w:rPr>
                  <w:noProof/>
                </w:rPr>
                <w:t>Range bound</w:t>
              </w:r>
            </w:ins>
          </w:p>
        </w:tc>
        <w:tc>
          <w:tcPr>
            <w:tcW w:w="5670" w:type="dxa"/>
          </w:tcPr>
          <w:p w14:paraId="7600D267" w14:textId="77777777" w:rsidR="00DF00B0" w:rsidRPr="00707B3F" w:rsidRDefault="00DF00B0" w:rsidP="004165C8">
            <w:pPr>
              <w:pStyle w:val="TAH"/>
              <w:rPr>
                <w:ins w:id="274" w:author="Ericsson user2" w:date="2020-05-20T18:02:00Z"/>
                <w:noProof/>
              </w:rPr>
            </w:pPr>
            <w:ins w:id="275" w:author="Ericsson user2" w:date="2020-05-20T18:02:00Z">
              <w:r w:rsidRPr="00707B3F">
                <w:rPr>
                  <w:noProof/>
                </w:rPr>
                <w:t>Explanation</w:t>
              </w:r>
            </w:ins>
          </w:p>
        </w:tc>
      </w:tr>
      <w:tr w:rsidR="00DF00B0" w:rsidRPr="00707B3F" w14:paraId="22F2AE74" w14:textId="77777777" w:rsidTr="004165C8">
        <w:trPr>
          <w:ins w:id="276" w:author="Ericsson user2" w:date="2020-05-20T18:02:00Z"/>
        </w:trPr>
        <w:tc>
          <w:tcPr>
            <w:tcW w:w="3686" w:type="dxa"/>
          </w:tcPr>
          <w:p w14:paraId="1D3A3395" w14:textId="77777777" w:rsidR="00DF00B0" w:rsidRPr="00707B3F" w:rsidRDefault="00DF00B0" w:rsidP="004165C8">
            <w:pPr>
              <w:pStyle w:val="TAL"/>
              <w:rPr>
                <w:ins w:id="277" w:author="Ericsson user2" w:date="2020-05-20T18:02:00Z"/>
                <w:noProof/>
              </w:rPr>
            </w:pPr>
            <w:ins w:id="278" w:author="Ericsson user2" w:date="2020-05-20T18:02:00Z">
              <w:r w:rsidRPr="00707B3F">
                <w:rPr>
                  <w:noProof/>
                </w:rPr>
                <w:t>maxno</w:t>
              </w:r>
              <w:r w:rsidRPr="000871BE">
                <w:rPr>
                  <w:noProof/>
                </w:rPr>
                <w:t>NRPRSBeam</w:t>
              </w:r>
              <w:r>
                <w:rPr>
                  <w:noProof/>
                </w:rPr>
                <w:t>types</w:t>
              </w:r>
            </w:ins>
          </w:p>
        </w:tc>
        <w:tc>
          <w:tcPr>
            <w:tcW w:w="5670" w:type="dxa"/>
          </w:tcPr>
          <w:p w14:paraId="5CD999EB" w14:textId="77777777" w:rsidR="00DF00B0" w:rsidRPr="00707B3F" w:rsidRDefault="00DF00B0" w:rsidP="004165C8">
            <w:pPr>
              <w:pStyle w:val="TAL"/>
              <w:rPr>
                <w:ins w:id="279" w:author="Ericsson user2" w:date="2020-05-20T18:02:00Z"/>
                <w:noProof/>
              </w:rPr>
            </w:pPr>
            <w:ins w:id="280" w:author="Ericsson user2" w:date="2020-05-20T18:02:00Z">
              <w:r w:rsidRPr="00707B3F">
                <w:rPr>
                  <w:noProof/>
                </w:rPr>
                <w:t xml:space="preserve">Maximum no. of </w:t>
              </w:r>
              <w:r>
                <w:rPr>
                  <w:noProof/>
                </w:rPr>
                <w:t>NR PRS beam information</w:t>
              </w:r>
              <w:r w:rsidRPr="00707B3F">
                <w:rPr>
                  <w:noProof/>
                </w:rPr>
                <w:t xml:space="preserve"> types that can reported with one message. Value is </w:t>
              </w:r>
              <w:r>
                <w:rPr>
                  <w:noProof/>
                </w:rPr>
                <w:t>64</w:t>
              </w:r>
              <w:r w:rsidRPr="00707B3F">
                <w:rPr>
                  <w:noProof/>
                </w:rPr>
                <w:t>.</w:t>
              </w:r>
            </w:ins>
          </w:p>
        </w:tc>
      </w:tr>
    </w:tbl>
    <w:p w14:paraId="2FB20091" w14:textId="5ACC8F1E" w:rsidR="00DF00B0" w:rsidRDefault="00DF00B0" w:rsidP="00DF00B0">
      <w:pPr>
        <w:overflowPunct/>
        <w:autoSpaceDE/>
        <w:autoSpaceDN/>
        <w:adjustRightInd/>
        <w:spacing w:after="180"/>
        <w:jc w:val="left"/>
        <w:textAlignment w:val="auto"/>
        <w:rPr>
          <w:rFonts w:ascii="Times New Roman" w:hAnsi="Times New Roman"/>
          <w:b/>
          <w:highlight w:val="yellow"/>
          <w:lang w:val="en-US" w:eastAsia="en-US"/>
        </w:rPr>
      </w:pPr>
    </w:p>
    <w:p w14:paraId="749B66EF" w14:textId="16686EF0" w:rsidR="00DF00B0" w:rsidRDefault="00DF00B0" w:rsidP="00DF00B0">
      <w:pPr>
        <w:overflowPunct/>
        <w:autoSpaceDE/>
        <w:autoSpaceDN/>
        <w:adjustRightInd/>
        <w:spacing w:after="180"/>
        <w:jc w:val="left"/>
        <w:textAlignment w:val="auto"/>
        <w:rPr>
          <w:rFonts w:ascii="Times New Roman" w:hAnsi="Times New Roman"/>
          <w:b/>
          <w:highlight w:val="yellow"/>
          <w:lang w:val="en-US" w:eastAsia="en-US"/>
        </w:rPr>
      </w:pPr>
      <w:r w:rsidRPr="0021688A">
        <w:rPr>
          <w:rFonts w:ascii="Times New Roman" w:hAnsi="Times New Roman"/>
          <w:b/>
          <w:highlight w:val="yellow"/>
          <w:lang w:val="en-US" w:eastAsia="en-US"/>
        </w:rPr>
        <w:t>NEXT CHANGE</w:t>
      </w:r>
    </w:p>
    <w:p w14:paraId="4D7C4146" w14:textId="507BFA61" w:rsidR="00DF00B0" w:rsidRPr="00DF00B0" w:rsidRDefault="00DF00B0" w:rsidP="00DF00B0">
      <w:pPr>
        <w:overflowPunct/>
        <w:autoSpaceDE/>
        <w:autoSpaceDN/>
        <w:adjustRightInd/>
        <w:spacing w:after="180"/>
        <w:jc w:val="left"/>
        <w:textAlignment w:val="auto"/>
        <w:rPr>
          <w:rFonts w:ascii="Times New Roman" w:hAnsi="Times New Roman"/>
          <w:b/>
          <w:highlight w:val="cyan"/>
          <w:lang w:eastAsia="en-US"/>
        </w:rPr>
      </w:pPr>
      <w:r w:rsidRPr="00DF00B0">
        <w:rPr>
          <w:rFonts w:ascii="Times New Roman" w:hAnsi="Times New Roman"/>
          <w:b/>
          <w:highlight w:val="cyan"/>
          <w:lang w:eastAsia="en-US"/>
        </w:rPr>
        <w:t>ASN.1 to be added later</w:t>
      </w:r>
    </w:p>
    <w:p w14:paraId="32E0F70B" w14:textId="77777777" w:rsidR="00DF00B0" w:rsidRDefault="00DF00B0" w:rsidP="00DF00B0">
      <w:pPr>
        <w:overflowPunct/>
        <w:autoSpaceDE/>
        <w:autoSpaceDN/>
        <w:adjustRightInd/>
        <w:spacing w:after="180"/>
        <w:jc w:val="left"/>
        <w:textAlignment w:val="auto"/>
        <w:rPr>
          <w:rFonts w:ascii="Times New Roman" w:hAnsi="Times New Roman"/>
          <w:b/>
          <w:highlight w:val="yellow"/>
          <w:lang w:val="en-US" w:eastAsia="en-US"/>
        </w:rPr>
      </w:pPr>
      <w:r>
        <w:rPr>
          <w:rFonts w:ascii="Times New Roman" w:hAnsi="Times New Roman"/>
          <w:b/>
          <w:highlight w:val="yellow"/>
          <w:lang w:val="en-US" w:eastAsia="en-US"/>
        </w:rPr>
        <w:t>END OF</w:t>
      </w:r>
      <w:r w:rsidRPr="0021688A">
        <w:rPr>
          <w:rFonts w:ascii="Times New Roman" w:hAnsi="Times New Roman"/>
          <w:b/>
          <w:highlight w:val="yellow"/>
          <w:lang w:val="en-US" w:eastAsia="en-US"/>
        </w:rPr>
        <w:t xml:space="preserve"> CHANGE</w:t>
      </w:r>
    </w:p>
    <w:p w14:paraId="7B7227F3" w14:textId="77777777" w:rsidR="00DF00B0" w:rsidRPr="00DF00B0" w:rsidRDefault="00DF00B0" w:rsidP="00DF00B0">
      <w:pPr>
        <w:overflowPunct/>
        <w:autoSpaceDE/>
        <w:autoSpaceDN/>
        <w:adjustRightInd/>
        <w:spacing w:after="180"/>
        <w:jc w:val="left"/>
        <w:textAlignment w:val="auto"/>
        <w:rPr>
          <w:rFonts w:ascii="Times New Roman" w:hAnsi="Times New Roman"/>
          <w:b/>
          <w:highlight w:val="yellow"/>
          <w:lang w:eastAsia="en-US"/>
        </w:rPr>
      </w:pPr>
    </w:p>
    <w:p w14:paraId="27B8E04E" w14:textId="77777777" w:rsidR="00742D3E" w:rsidRDefault="00742D3E"/>
    <w:sectPr w:rsidR="00742D3E">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3C797A" w14:textId="77777777" w:rsidR="006D6BA1" w:rsidRDefault="0030692F">
      <w:pPr>
        <w:spacing w:after="0"/>
      </w:pPr>
      <w:r>
        <w:separator/>
      </w:r>
    </w:p>
  </w:endnote>
  <w:endnote w:type="continuationSeparator" w:id="0">
    <w:p w14:paraId="16FC4058" w14:textId="77777777" w:rsidR="006D6BA1" w:rsidRDefault="003069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4591B" w14:textId="77777777" w:rsidR="00146354" w:rsidRDefault="00DF00B0" w:rsidP="0075732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DDBC91" w14:textId="77777777" w:rsidR="006D6BA1" w:rsidRDefault="0030692F">
      <w:pPr>
        <w:spacing w:after="0"/>
      </w:pPr>
      <w:r>
        <w:separator/>
      </w:r>
    </w:p>
  </w:footnote>
  <w:footnote w:type="continuationSeparator" w:id="0">
    <w:p w14:paraId="5E0DE429" w14:textId="77777777" w:rsidR="006D6BA1" w:rsidRDefault="003069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85E6D" w14:textId="77777777" w:rsidR="00146354" w:rsidRDefault="00DF00B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98D3FDF"/>
    <w:multiLevelType w:val="hybridMultilevel"/>
    <w:tmpl w:val="73C0F3F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714E79"/>
    <w:multiLevelType w:val="hybridMultilevel"/>
    <w:tmpl w:val="134E0DDC"/>
    <w:lvl w:ilvl="0" w:tplc="EE365090">
      <w:start w:val="1"/>
      <w:numFmt w:val="bullet"/>
      <w:lvlText w:val="-"/>
      <w:lvlJc w:val="left"/>
      <w:pPr>
        <w:ind w:left="360" w:hanging="360"/>
      </w:pPr>
      <w:rPr>
        <w:rFonts w:ascii="Calibri" w:eastAsia="Times New Roman" w:hAnsi="Calibri" w:cs="Calibri"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7"/>
  </w:num>
  <w:num w:numId="3">
    <w:abstractNumId w:val="6"/>
  </w:num>
  <w:num w:numId="4">
    <w:abstractNumId w:val="8"/>
  </w:num>
  <w:num w:numId="5">
    <w:abstractNumId w:val="3"/>
  </w:num>
  <w:num w:numId="6">
    <w:abstractNumId w:val="2"/>
  </w:num>
  <w:num w:numId="7">
    <w:abstractNumId w:val="4"/>
  </w:num>
  <w:num w:numId="8">
    <w:abstractNumId w:val="1"/>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0C8"/>
    <w:rsid w:val="0030692F"/>
    <w:rsid w:val="00492FA0"/>
    <w:rsid w:val="006D6BA1"/>
    <w:rsid w:val="00742D3E"/>
    <w:rsid w:val="008060C8"/>
    <w:rsid w:val="00DF00B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D197A"/>
  <w15:chartTrackingRefBased/>
  <w15:docId w15:val="{8EE2C76F-DCE4-4D04-85EA-4308CDE08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F00B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
    <w:next w:val="Normal"/>
    <w:link w:val="Heading1Char"/>
    <w:qFormat/>
    <w:rsid w:val="00DF00B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DF00B0"/>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DF00B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F00B0"/>
    <w:pPr>
      <w:numPr>
        <w:ilvl w:val="3"/>
      </w:numPr>
      <w:outlineLvl w:val="3"/>
    </w:pPr>
    <w:rPr>
      <w:sz w:val="24"/>
      <w:szCs w:val="24"/>
    </w:rPr>
  </w:style>
  <w:style w:type="paragraph" w:styleId="Heading5">
    <w:name w:val="heading 5"/>
    <w:basedOn w:val="Heading4"/>
    <w:next w:val="Normal"/>
    <w:link w:val="Heading5Char"/>
    <w:qFormat/>
    <w:rsid w:val="00DF00B0"/>
    <w:pPr>
      <w:numPr>
        <w:ilvl w:val="4"/>
      </w:numPr>
      <w:outlineLvl w:val="4"/>
    </w:pPr>
    <w:rPr>
      <w:sz w:val="22"/>
      <w:szCs w:val="22"/>
    </w:rPr>
  </w:style>
  <w:style w:type="paragraph" w:styleId="Heading6">
    <w:name w:val="heading 6"/>
    <w:basedOn w:val="Normal"/>
    <w:next w:val="Normal"/>
    <w:link w:val="Heading6Char"/>
    <w:qFormat/>
    <w:rsid w:val="00DF00B0"/>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F00B0"/>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F00B0"/>
    <w:pPr>
      <w:numPr>
        <w:ilvl w:val="7"/>
      </w:numPr>
      <w:outlineLvl w:val="7"/>
    </w:pPr>
  </w:style>
  <w:style w:type="paragraph" w:styleId="Heading9">
    <w:name w:val="heading 9"/>
    <w:basedOn w:val="Heading8"/>
    <w:next w:val="Normal"/>
    <w:link w:val="Heading9Char"/>
    <w:qFormat/>
    <w:rsid w:val="00DF00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F00B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DF00B0"/>
    <w:rPr>
      <w:rFonts w:ascii="Arial" w:eastAsia="Times New Roman" w:hAnsi="Arial" w:cs="Arial"/>
      <w:sz w:val="32"/>
      <w:szCs w:val="32"/>
      <w:lang w:val="en-GB" w:eastAsia="zh-CN"/>
    </w:rPr>
  </w:style>
  <w:style w:type="character" w:customStyle="1" w:styleId="Heading3Char">
    <w:name w:val="Heading 3 Char"/>
    <w:aliases w:val="Underrubrik2 Char,H3 Char"/>
    <w:basedOn w:val="DefaultParagraphFont"/>
    <w:link w:val="Heading3"/>
    <w:rsid w:val="00DF00B0"/>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F00B0"/>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DF00B0"/>
    <w:rPr>
      <w:rFonts w:ascii="Arial" w:eastAsia="Times New Roman" w:hAnsi="Arial" w:cs="Arial"/>
      <w:lang w:val="en-GB" w:eastAsia="zh-CN"/>
    </w:rPr>
  </w:style>
  <w:style w:type="character" w:customStyle="1" w:styleId="Heading6Char">
    <w:name w:val="Heading 6 Char"/>
    <w:basedOn w:val="DefaultParagraphFont"/>
    <w:link w:val="Heading6"/>
    <w:rsid w:val="00DF00B0"/>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DF00B0"/>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DF00B0"/>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DF00B0"/>
    <w:rPr>
      <w:rFonts w:ascii="Arial" w:eastAsia="Times New Roman" w:hAnsi="Arial" w:cs="Arial"/>
      <w:sz w:val="20"/>
      <w:szCs w:val="20"/>
      <w:lang w:val="en-GB" w:eastAsia="zh-CN"/>
    </w:rPr>
  </w:style>
  <w:style w:type="paragraph" w:styleId="TOC1">
    <w:name w:val="toc 1"/>
    <w:aliases w:val="Observation TOC2"/>
    <w:uiPriority w:val="39"/>
    <w:rsid w:val="00DF00B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DF00B0"/>
    <w:pPr>
      <w:keepNext/>
      <w:keepLines/>
      <w:spacing w:before="180"/>
      <w:jc w:val="center"/>
    </w:pPr>
  </w:style>
  <w:style w:type="paragraph" w:styleId="Caption">
    <w:name w:val="caption"/>
    <w:basedOn w:val="Normal"/>
    <w:next w:val="Normal"/>
    <w:uiPriority w:val="35"/>
    <w:semiHidden/>
    <w:unhideWhenUsed/>
    <w:qFormat/>
    <w:rsid w:val="00DF00B0"/>
    <w:pPr>
      <w:spacing w:after="200"/>
    </w:pPr>
    <w:rPr>
      <w:i/>
      <w:iCs/>
      <w:color w:val="44546A" w:themeColor="text2"/>
      <w:sz w:val="18"/>
      <w:szCs w:val="18"/>
    </w:rPr>
  </w:style>
  <w:style w:type="paragraph" w:customStyle="1" w:styleId="3GPPHeader">
    <w:name w:val="3GPP_Header"/>
    <w:basedOn w:val="Normal"/>
    <w:rsid w:val="00DF00B0"/>
    <w:pPr>
      <w:tabs>
        <w:tab w:val="left" w:pos="1701"/>
        <w:tab w:val="right" w:pos="9639"/>
      </w:tabs>
      <w:spacing w:after="240"/>
    </w:pPr>
    <w:rPr>
      <w:b/>
      <w:sz w:val="24"/>
    </w:rPr>
  </w:style>
  <w:style w:type="paragraph" w:styleId="Footer">
    <w:name w:val="footer"/>
    <w:basedOn w:val="Header"/>
    <w:link w:val="FooterChar"/>
    <w:rsid w:val="00DF00B0"/>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rsid w:val="00DF00B0"/>
    <w:rPr>
      <w:rFonts w:ascii="Arial" w:eastAsia="Times New Roman" w:hAnsi="Arial" w:cs="Arial"/>
      <w:b/>
      <w:bCs/>
      <w:i/>
      <w:iCs/>
      <w:noProof/>
      <w:sz w:val="18"/>
      <w:szCs w:val="18"/>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DF00B0"/>
    <w:pPr>
      <w:tabs>
        <w:tab w:val="center" w:pos="4513"/>
        <w:tab w:val="right" w:pos="9026"/>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F00B0"/>
    <w:rPr>
      <w:rFonts w:ascii="Arial" w:eastAsia="Times New Roman" w:hAnsi="Arial" w:cs="Times New Roman"/>
      <w:sz w:val="20"/>
      <w:szCs w:val="20"/>
      <w:lang w:val="en-GB" w:eastAsia="zh-CN"/>
    </w:rPr>
  </w:style>
  <w:style w:type="paragraph" w:customStyle="1" w:styleId="Reference">
    <w:name w:val="Reference"/>
    <w:basedOn w:val="Normal"/>
    <w:rsid w:val="00DF00B0"/>
    <w:pPr>
      <w:numPr>
        <w:numId w:val="2"/>
      </w:numPr>
    </w:pPr>
  </w:style>
  <w:style w:type="character" w:styleId="PageNumber">
    <w:name w:val="page number"/>
    <w:basedOn w:val="DefaultParagraphFont"/>
    <w:semiHidden/>
    <w:rsid w:val="00DF00B0"/>
  </w:style>
  <w:style w:type="paragraph" w:styleId="BodyText">
    <w:name w:val="Body Text"/>
    <w:basedOn w:val="Normal"/>
    <w:link w:val="BodyTextChar"/>
    <w:rsid w:val="00DF00B0"/>
  </w:style>
  <w:style w:type="character" w:customStyle="1" w:styleId="BodyTextChar">
    <w:name w:val="Body Text Char"/>
    <w:basedOn w:val="DefaultParagraphFont"/>
    <w:link w:val="BodyText"/>
    <w:rsid w:val="00DF00B0"/>
    <w:rPr>
      <w:rFonts w:ascii="Arial" w:eastAsia="Times New Roman" w:hAnsi="Arial" w:cs="Times New Roman"/>
      <w:sz w:val="20"/>
      <w:szCs w:val="20"/>
      <w:lang w:val="en-GB" w:eastAsia="zh-CN"/>
    </w:rPr>
  </w:style>
  <w:style w:type="character" w:styleId="CommentReference">
    <w:name w:val="annotation reference"/>
    <w:rsid w:val="00DF00B0"/>
    <w:rPr>
      <w:sz w:val="16"/>
      <w:szCs w:val="16"/>
    </w:rPr>
  </w:style>
  <w:style w:type="paragraph" w:styleId="CommentText">
    <w:name w:val="annotation text"/>
    <w:basedOn w:val="Normal"/>
    <w:link w:val="CommentTextChar"/>
    <w:uiPriority w:val="99"/>
    <w:rsid w:val="00DF00B0"/>
  </w:style>
  <w:style w:type="character" w:customStyle="1" w:styleId="CommentTextChar">
    <w:name w:val="Comment Text Char"/>
    <w:basedOn w:val="DefaultParagraphFont"/>
    <w:link w:val="CommentText"/>
    <w:uiPriority w:val="99"/>
    <w:rsid w:val="00DF00B0"/>
    <w:rPr>
      <w:rFonts w:ascii="Arial" w:eastAsia="Times New Roman" w:hAnsi="Arial" w:cs="Times New Roman"/>
      <w:sz w:val="20"/>
      <w:szCs w:val="20"/>
      <w:lang w:val="en-GB" w:eastAsia="zh-CN"/>
    </w:rPr>
  </w:style>
  <w:style w:type="paragraph" w:customStyle="1" w:styleId="B10">
    <w:name w:val="B1"/>
    <w:basedOn w:val="List"/>
    <w:link w:val="B1Char"/>
    <w:qFormat/>
    <w:rsid w:val="00DF00B0"/>
    <w:pPr>
      <w:spacing w:after="180"/>
      <w:ind w:left="568" w:hanging="284"/>
      <w:contextualSpacing w:val="0"/>
      <w:jc w:val="left"/>
    </w:pPr>
    <w:rPr>
      <w:lang w:eastAsia="en-US"/>
    </w:rPr>
  </w:style>
  <w:style w:type="paragraph" w:styleId="List">
    <w:name w:val="List"/>
    <w:basedOn w:val="Normal"/>
    <w:unhideWhenUsed/>
    <w:rsid w:val="00DF00B0"/>
    <w:pPr>
      <w:ind w:left="283" w:hanging="283"/>
      <w:contextualSpacing/>
    </w:pPr>
  </w:style>
  <w:style w:type="character" w:customStyle="1" w:styleId="B1Char">
    <w:name w:val="B1 Char"/>
    <w:link w:val="B10"/>
    <w:rsid w:val="00DF00B0"/>
    <w:rPr>
      <w:rFonts w:ascii="Arial" w:eastAsia="Times New Roman" w:hAnsi="Arial" w:cs="Times New Roman"/>
      <w:sz w:val="20"/>
      <w:szCs w:val="20"/>
      <w:lang w:val="en-GB"/>
    </w:rPr>
  </w:style>
  <w:style w:type="paragraph" w:customStyle="1" w:styleId="B2">
    <w:name w:val="B2"/>
    <w:basedOn w:val="List2"/>
    <w:link w:val="B2Char"/>
    <w:rsid w:val="00DF00B0"/>
    <w:pPr>
      <w:spacing w:after="180"/>
      <w:ind w:left="851" w:hanging="284"/>
      <w:contextualSpacing w:val="0"/>
      <w:jc w:val="left"/>
    </w:pPr>
    <w:rPr>
      <w:lang w:eastAsia="en-US"/>
    </w:rPr>
  </w:style>
  <w:style w:type="paragraph" w:styleId="List2">
    <w:name w:val="List 2"/>
    <w:basedOn w:val="Normal"/>
    <w:unhideWhenUsed/>
    <w:rsid w:val="00DF00B0"/>
    <w:pPr>
      <w:ind w:left="566" w:hanging="283"/>
      <w:contextualSpacing/>
    </w:pPr>
  </w:style>
  <w:style w:type="paragraph" w:customStyle="1" w:styleId="B3">
    <w:name w:val="B3"/>
    <w:basedOn w:val="List3"/>
    <w:rsid w:val="00DF00B0"/>
    <w:pPr>
      <w:spacing w:after="180"/>
      <w:ind w:left="1135" w:hanging="284"/>
      <w:contextualSpacing w:val="0"/>
      <w:jc w:val="left"/>
    </w:pPr>
    <w:rPr>
      <w:lang w:eastAsia="en-US"/>
    </w:rPr>
  </w:style>
  <w:style w:type="paragraph" w:styleId="List3">
    <w:name w:val="List 3"/>
    <w:basedOn w:val="Normal"/>
    <w:unhideWhenUsed/>
    <w:rsid w:val="00DF00B0"/>
    <w:pPr>
      <w:ind w:left="849" w:hanging="283"/>
      <w:contextualSpacing/>
    </w:pPr>
  </w:style>
  <w:style w:type="paragraph" w:customStyle="1" w:styleId="B4">
    <w:name w:val="B4"/>
    <w:basedOn w:val="List4"/>
    <w:rsid w:val="00DF00B0"/>
    <w:pPr>
      <w:spacing w:after="180"/>
      <w:ind w:left="1418" w:hanging="284"/>
      <w:contextualSpacing w:val="0"/>
      <w:jc w:val="left"/>
    </w:pPr>
    <w:rPr>
      <w:lang w:eastAsia="en-US"/>
    </w:rPr>
  </w:style>
  <w:style w:type="paragraph" w:styleId="List4">
    <w:name w:val="List 4"/>
    <w:basedOn w:val="Normal"/>
    <w:unhideWhenUsed/>
    <w:rsid w:val="00DF00B0"/>
    <w:pPr>
      <w:ind w:left="1132" w:hanging="283"/>
      <w:contextualSpacing/>
    </w:pPr>
  </w:style>
  <w:style w:type="paragraph" w:customStyle="1" w:styleId="Proposal">
    <w:name w:val="Proposal"/>
    <w:basedOn w:val="Normal"/>
    <w:rsid w:val="00DF00B0"/>
    <w:pPr>
      <w:numPr>
        <w:numId w:val="3"/>
      </w:numPr>
      <w:tabs>
        <w:tab w:val="clear" w:pos="1304"/>
        <w:tab w:val="left" w:pos="1701"/>
      </w:tabs>
      <w:ind w:left="1701" w:hanging="1701"/>
    </w:pPr>
    <w:rPr>
      <w:b/>
      <w:bCs/>
    </w:rPr>
  </w:style>
  <w:style w:type="paragraph" w:customStyle="1" w:styleId="B5">
    <w:name w:val="B5"/>
    <w:basedOn w:val="List5"/>
    <w:rsid w:val="00DF00B0"/>
    <w:pPr>
      <w:spacing w:after="180"/>
      <w:ind w:left="1702" w:hanging="284"/>
      <w:contextualSpacing w:val="0"/>
      <w:jc w:val="left"/>
    </w:pPr>
    <w:rPr>
      <w:lang w:eastAsia="en-US"/>
    </w:rPr>
  </w:style>
  <w:style w:type="paragraph" w:styleId="List5">
    <w:name w:val="List 5"/>
    <w:basedOn w:val="Normal"/>
    <w:unhideWhenUsed/>
    <w:rsid w:val="00DF00B0"/>
    <w:pPr>
      <w:ind w:left="1415" w:hanging="283"/>
      <w:contextualSpacing/>
    </w:pPr>
  </w:style>
  <w:style w:type="paragraph" w:customStyle="1" w:styleId="Observation">
    <w:name w:val="Observation"/>
    <w:basedOn w:val="Proposal"/>
    <w:qFormat/>
    <w:rsid w:val="00DF00B0"/>
    <w:pPr>
      <w:numPr>
        <w:numId w:val="4"/>
      </w:numPr>
      <w:ind w:left="1701" w:hanging="1701"/>
    </w:p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basedOn w:val="DefaultParagraphFont"/>
    <w:link w:val="ListParagraph"/>
    <w:uiPriority w:val="34"/>
    <w:qFormat/>
    <w:locked/>
    <w:rsid w:val="00DF00B0"/>
    <w:rPr>
      <w:rFonts w:ascii="Calibri" w:hAnsi="Calibri" w:cs="Calibri"/>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
    <w:basedOn w:val="Normal"/>
    <w:link w:val="ListParagraphChar"/>
    <w:uiPriority w:val="34"/>
    <w:qFormat/>
    <w:rsid w:val="00DF00B0"/>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sv-SE" w:eastAsia="en-US"/>
    </w:rPr>
  </w:style>
  <w:style w:type="paragraph" w:styleId="BalloonText">
    <w:name w:val="Balloon Text"/>
    <w:basedOn w:val="Normal"/>
    <w:link w:val="BalloonTextChar"/>
    <w:unhideWhenUsed/>
    <w:rsid w:val="00DF00B0"/>
    <w:pPr>
      <w:spacing w:after="0"/>
    </w:pPr>
    <w:rPr>
      <w:rFonts w:ascii="Segoe UI" w:hAnsi="Segoe UI" w:cs="Segoe UI"/>
      <w:sz w:val="18"/>
      <w:szCs w:val="18"/>
    </w:rPr>
  </w:style>
  <w:style w:type="character" w:customStyle="1" w:styleId="BalloonTextChar">
    <w:name w:val="Balloon Text Char"/>
    <w:basedOn w:val="DefaultParagraphFont"/>
    <w:link w:val="BalloonText"/>
    <w:rsid w:val="00DF00B0"/>
    <w:rPr>
      <w:rFonts w:ascii="Segoe UI" w:eastAsia="Times New Roman" w:hAnsi="Segoe UI" w:cs="Segoe UI"/>
      <w:sz w:val="18"/>
      <w:szCs w:val="18"/>
      <w:lang w:val="en-GB" w:eastAsia="zh-CN"/>
    </w:rPr>
  </w:style>
  <w:style w:type="paragraph" w:customStyle="1" w:styleId="3GPPHeaderArial">
    <w:name w:val="3GPP_Header + Arial"/>
    <w:basedOn w:val="Normal"/>
    <w:rsid w:val="00DF00B0"/>
    <w:pPr>
      <w:overflowPunct/>
      <w:autoSpaceDE/>
      <w:autoSpaceDN/>
      <w:adjustRightInd/>
      <w:spacing w:after="0"/>
      <w:jc w:val="left"/>
      <w:textAlignment w:val="auto"/>
    </w:pPr>
    <w:rPr>
      <w:rFonts w:eastAsia="PMingLiU" w:cs="Arial"/>
      <w:sz w:val="22"/>
      <w:szCs w:val="24"/>
      <w:lang w:val="en-US"/>
    </w:rPr>
  </w:style>
  <w:style w:type="paragraph" w:customStyle="1" w:styleId="CRCoverPage">
    <w:name w:val="CR Cover Page"/>
    <w:rsid w:val="00DF00B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DF00B0"/>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paragraph" w:styleId="CommentSubject">
    <w:name w:val="annotation subject"/>
    <w:basedOn w:val="CommentText"/>
    <w:next w:val="CommentText"/>
    <w:link w:val="CommentSubjectChar"/>
    <w:unhideWhenUsed/>
    <w:rsid w:val="00DF00B0"/>
    <w:rPr>
      <w:b/>
      <w:bCs/>
    </w:rPr>
  </w:style>
  <w:style w:type="character" w:customStyle="1" w:styleId="CommentSubjectChar">
    <w:name w:val="Comment Subject Char"/>
    <w:basedOn w:val="CommentTextChar"/>
    <w:link w:val="CommentSubject"/>
    <w:rsid w:val="00DF00B0"/>
    <w:rPr>
      <w:rFonts w:ascii="Arial" w:eastAsia="Times New Roman" w:hAnsi="Arial" w:cs="Times New Roman"/>
      <w:b/>
      <w:bCs/>
      <w:sz w:val="20"/>
      <w:szCs w:val="20"/>
      <w:lang w:val="en-GB" w:eastAsia="zh-CN"/>
    </w:rPr>
  </w:style>
  <w:style w:type="paragraph" w:customStyle="1" w:styleId="PL">
    <w:name w:val="PL"/>
    <w:link w:val="PLChar"/>
    <w:qFormat/>
    <w:rsid w:val="00DF00B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PLChar">
    <w:name w:val="PL Char"/>
    <w:link w:val="PL"/>
    <w:qFormat/>
    <w:rsid w:val="00DF00B0"/>
    <w:rPr>
      <w:rFonts w:ascii="Courier New" w:eastAsia="Times New Roman" w:hAnsi="Courier New" w:cs="Times New Roman"/>
      <w:noProof/>
      <w:sz w:val="16"/>
      <w:szCs w:val="20"/>
      <w:shd w:val="pct10" w:color="auto" w:fill="auto"/>
      <w:lang w:val="en-GB"/>
    </w:rPr>
  </w:style>
  <w:style w:type="paragraph" w:customStyle="1" w:styleId="TAH">
    <w:name w:val="TAH"/>
    <w:basedOn w:val="Normal"/>
    <w:link w:val="TAHChar"/>
    <w:qFormat/>
    <w:rsid w:val="00DF00B0"/>
    <w:pPr>
      <w:keepNext/>
      <w:keepLines/>
      <w:overflowPunct/>
      <w:autoSpaceDE/>
      <w:autoSpaceDN/>
      <w:adjustRightInd/>
      <w:spacing w:after="0"/>
      <w:jc w:val="center"/>
      <w:textAlignment w:val="auto"/>
    </w:pPr>
    <w:rPr>
      <w:b/>
      <w:sz w:val="18"/>
      <w:lang w:eastAsia="en-US"/>
    </w:rPr>
  </w:style>
  <w:style w:type="character" w:customStyle="1" w:styleId="TAHChar">
    <w:name w:val="TAH Char"/>
    <w:link w:val="TAH"/>
    <w:qFormat/>
    <w:rsid w:val="00DF00B0"/>
    <w:rPr>
      <w:rFonts w:ascii="Arial" w:eastAsia="Times New Roman" w:hAnsi="Arial" w:cs="Times New Roman"/>
      <w:b/>
      <w:sz w:val="18"/>
      <w:szCs w:val="20"/>
      <w:lang w:val="en-GB"/>
    </w:rPr>
  </w:style>
  <w:style w:type="paragraph" w:customStyle="1" w:styleId="TAL">
    <w:name w:val="TAL"/>
    <w:basedOn w:val="Normal"/>
    <w:link w:val="TALChar"/>
    <w:qFormat/>
    <w:rsid w:val="00DF00B0"/>
    <w:pPr>
      <w:keepNext/>
      <w:keepLines/>
      <w:overflowPunct/>
      <w:autoSpaceDE/>
      <w:autoSpaceDN/>
      <w:adjustRightInd/>
      <w:spacing w:after="0"/>
      <w:jc w:val="left"/>
      <w:textAlignment w:val="auto"/>
    </w:pPr>
    <w:rPr>
      <w:sz w:val="18"/>
      <w:lang w:eastAsia="en-US"/>
    </w:rPr>
  </w:style>
  <w:style w:type="character" w:customStyle="1" w:styleId="TALChar">
    <w:name w:val="TAL Char"/>
    <w:link w:val="TAL"/>
    <w:qFormat/>
    <w:rsid w:val="00DF00B0"/>
    <w:rPr>
      <w:rFonts w:ascii="Arial" w:eastAsia="Times New Roman" w:hAnsi="Arial" w:cs="Times New Roman"/>
      <w:sz w:val="18"/>
      <w:szCs w:val="20"/>
      <w:lang w:val="en-GB"/>
    </w:rPr>
  </w:style>
  <w:style w:type="paragraph" w:customStyle="1" w:styleId="TALLeft0">
    <w:name w:val="TAL + Left:  0"/>
    <w:aliases w:val="25 cm"/>
    <w:basedOn w:val="TAL"/>
    <w:rsid w:val="00DF00B0"/>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DF00B0"/>
    <w:pPr>
      <w:overflowPunct w:val="0"/>
      <w:autoSpaceDE w:val="0"/>
      <w:autoSpaceDN w:val="0"/>
      <w:adjustRightInd w:val="0"/>
      <w:spacing w:line="0" w:lineRule="atLeast"/>
      <w:ind w:left="284"/>
      <w:textAlignment w:val="baseline"/>
    </w:pPr>
    <w:rPr>
      <w:lang w:eastAsia="en-GB"/>
    </w:rPr>
  </w:style>
  <w:style w:type="character" w:styleId="Hyperlink">
    <w:name w:val="Hyperlink"/>
    <w:basedOn w:val="DefaultParagraphFont"/>
    <w:unhideWhenUsed/>
    <w:rsid w:val="00DF00B0"/>
    <w:rPr>
      <w:color w:val="0563C1" w:themeColor="hyperlink"/>
      <w:u w:val="single"/>
    </w:rPr>
  </w:style>
  <w:style w:type="character" w:styleId="UnresolvedMention">
    <w:name w:val="Unresolved Mention"/>
    <w:basedOn w:val="DefaultParagraphFont"/>
    <w:uiPriority w:val="99"/>
    <w:semiHidden/>
    <w:unhideWhenUsed/>
    <w:rsid w:val="00DF00B0"/>
    <w:rPr>
      <w:color w:val="605E5C"/>
      <w:shd w:val="clear" w:color="auto" w:fill="E1DFDD"/>
    </w:rPr>
  </w:style>
  <w:style w:type="paragraph" w:styleId="Revision">
    <w:name w:val="Revision"/>
    <w:hidden/>
    <w:uiPriority w:val="99"/>
    <w:semiHidden/>
    <w:rsid w:val="00DF00B0"/>
    <w:pPr>
      <w:spacing w:after="0" w:line="240" w:lineRule="auto"/>
    </w:pPr>
    <w:rPr>
      <w:rFonts w:ascii="Arial" w:eastAsia="Times New Roman" w:hAnsi="Arial" w:cs="Times New Roman"/>
      <w:sz w:val="20"/>
      <w:szCs w:val="20"/>
      <w:lang w:val="en-GB" w:eastAsia="zh-CN"/>
    </w:rPr>
  </w:style>
  <w:style w:type="paragraph" w:customStyle="1" w:styleId="ZT">
    <w:name w:val="ZT"/>
    <w:rsid w:val="00DF00B0"/>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Index1">
    <w:name w:val="index 1"/>
    <w:basedOn w:val="Normal"/>
    <w:rsid w:val="00DF00B0"/>
    <w:pPr>
      <w:keepLines/>
      <w:overflowPunct/>
      <w:autoSpaceDE/>
      <w:autoSpaceDN/>
      <w:adjustRightInd/>
      <w:spacing w:after="0"/>
      <w:jc w:val="left"/>
      <w:textAlignment w:val="auto"/>
    </w:pPr>
    <w:rPr>
      <w:rFonts w:ascii="Times New Roman" w:hAnsi="Times New Roman"/>
      <w:lang w:eastAsia="en-US"/>
    </w:rPr>
  </w:style>
  <w:style w:type="paragraph" w:customStyle="1" w:styleId="ZH">
    <w:name w:val="ZH"/>
    <w:rsid w:val="00DF00B0"/>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DF00B0"/>
    <w:pPr>
      <w:numPr>
        <w:numId w:val="0"/>
      </w:numPr>
      <w:overflowPunct/>
      <w:autoSpaceDE/>
      <w:autoSpaceDN/>
      <w:adjustRightInd/>
      <w:ind w:left="1134" w:hanging="1134"/>
      <w:textAlignment w:val="auto"/>
      <w:outlineLvl w:val="9"/>
    </w:pPr>
    <w:rPr>
      <w:rFonts w:cs="Times New Roman"/>
      <w:szCs w:val="20"/>
      <w:lang w:eastAsia="en-US"/>
    </w:rPr>
  </w:style>
  <w:style w:type="paragraph" w:styleId="ListNumber2">
    <w:name w:val="List Number 2"/>
    <w:basedOn w:val="ListNumber"/>
    <w:rsid w:val="00DF00B0"/>
    <w:pPr>
      <w:ind w:left="851"/>
    </w:pPr>
  </w:style>
  <w:style w:type="paragraph" w:styleId="ListNumber">
    <w:name w:val="List Number"/>
    <w:basedOn w:val="List"/>
    <w:rsid w:val="00DF00B0"/>
    <w:pPr>
      <w:overflowPunct/>
      <w:autoSpaceDE/>
      <w:autoSpaceDN/>
      <w:adjustRightInd/>
      <w:spacing w:after="180"/>
      <w:ind w:left="568" w:hanging="284"/>
      <w:contextualSpacing w:val="0"/>
      <w:jc w:val="left"/>
      <w:textAlignment w:val="auto"/>
    </w:pPr>
    <w:rPr>
      <w:rFonts w:ascii="Times New Roman" w:hAnsi="Times New Roman"/>
      <w:lang w:eastAsia="en-US"/>
    </w:rPr>
  </w:style>
  <w:style w:type="paragraph" w:styleId="FootnoteText">
    <w:name w:val="footnote text"/>
    <w:basedOn w:val="Normal"/>
    <w:link w:val="FootnoteTextChar"/>
    <w:rsid w:val="00DF00B0"/>
    <w:pPr>
      <w:keepLines/>
      <w:overflowPunct/>
      <w:autoSpaceDE/>
      <w:autoSpaceDN/>
      <w:adjustRightInd/>
      <w:spacing w:after="0"/>
      <w:ind w:left="454" w:hanging="454"/>
      <w:jc w:val="left"/>
      <w:textAlignment w:val="auto"/>
    </w:pPr>
    <w:rPr>
      <w:rFonts w:ascii="Times New Roman" w:hAnsi="Times New Roman"/>
      <w:sz w:val="16"/>
      <w:lang w:eastAsia="en-US"/>
    </w:rPr>
  </w:style>
  <w:style w:type="character" w:customStyle="1" w:styleId="FootnoteTextChar">
    <w:name w:val="Footnote Text Char"/>
    <w:basedOn w:val="DefaultParagraphFont"/>
    <w:link w:val="FootnoteText"/>
    <w:rsid w:val="00DF00B0"/>
    <w:rPr>
      <w:rFonts w:ascii="Times New Roman" w:eastAsia="Times New Roman" w:hAnsi="Times New Roman" w:cs="Times New Roman"/>
      <w:sz w:val="16"/>
      <w:szCs w:val="20"/>
      <w:lang w:val="en-GB"/>
    </w:rPr>
  </w:style>
  <w:style w:type="paragraph" w:customStyle="1" w:styleId="TAC">
    <w:name w:val="TAC"/>
    <w:basedOn w:val="TAL"/>
    <w:link w:val="TACChar"/>
    <w:qFormat/>
    <w:rsid w:val="00DF00B0"/>
    <w:pPr>
      <w:jc w:val="center"/>
    </w:pPr>
  </w:style>
  <w:style w:type="character" w:customStyle="1" w:styleId="TACChar">
    <w:name w:val="TAC Char"/>
    <w:link w:val="TAC"/>
    <w:qFormat/>
    <w:locked/>
    <w:rsid w:val="00DF00B0"/>
    <w:rPr>
      <w:rFonts w:ascii="Arial" w:eastAsia="Times New Roman" w:hAnsi="Arial" w:cs="Times New Roman"/>
      <w:sz w:val="18"/>
      <w:szCs w:val="20"/>
      <w:lang w:val="en-GB"/>
    </w:rPr>
  </w:style>
  <w:style w:type="paragraph" w:customStyle="1" w:styleId="TF">
    <w:name w:val="TF"/>
    <w:aliases w:val="left"/>
    <w:basedOn w:val="TH"/>
    <w:link w:val="TFZchn"/>
    <w:rsid w:val="00DF00B0"/>
    <w:pPr>
      <w:keepNext w:val="0"/>
      <w:spacing w:before="0" w:after="240"/>
    </w:pPr>
  </w:style>
  <w:style w:type="paragraph" w:customStyle="1" w:styleId="TH">
    <w:name w:val="TH"/>
    <w:basedOn w:val="Normal"/>
    <w:link w:val="THChar"/>
    <w:qFormat/>
    <w:rsid w:val="00DF00B0"/>
    <w:pPr>
      <w:keepNext/>
      <w:keepLines/>
      <w:overflowPunct/>
      <w:autoSpaceDE/>
      <w:autoSpaceDN/>
      <w:adjustRightInd/>
      <w:spacing w:before="60" w:after="180"/>
      <w:jc w:val="center"/>
      <w:textAlignment w:val="auto"/>
    </w:pPr>
    <w:rPr>
      <w:b/>
      <w:lang w:eastAsia="en-US"/>
    </w:rPr>
  </w:style>
  <w:style w:type="character" w:customStyle="1" w:styleId="THChar">
    <w:name w:val="TH Char"/>
    <w:link w:val="TH"/>
    <w:qFormat/>
    <w:locked/>
    <w:rsid w:val="00DF00B0"/>
    <w:rPr>
      <w:rFonts w:ascii="Arial" w:eastAsia="Times New Roman" w:hAnsi="Arial" w:cs="Times New Roman"/>
      <w:b/>
      <w:sz w:val="20"/>
      <w:szCs w:val="20"/>
      <w:lang w:val="en-GB"/>
    </w:rPr>
  </w:style>
  <w:style w:type="character" w:customStyle="1" w:styleId="TFZchn">
    <w:name w:val="TF Zchn"/>
    <w:link w:val="TF"/>
    <w:rsid w:val="00DF00B0"/>
    <w:rPr>
      <w:rFonts w:ascii="Arial" w:eastAsia="Times New Roman" w:hAnsi="Arial" w:cs="Times New Roman"/>
      <w:b/>
      <w:sz w:val="20"/>
      <w:szCs w:val="20"/>
      <w:lang w:val="en-GB"/>
    </w:rPr>
  </w:style>
  <w:style w:type="paragraph" w:customStyle="1" w:styleId="NO">
    <w:name w:val="NO"/>
    <w:basedOn w:val="Normal"/>
    <w:rsid w:val="00DF00B0"/>
    <w:pPr>
      <w:keepLines/>
      <w:overflowPunct/>
      <w:autoSpaceDE/>
      <w:autoSpaceDN/>
      <w:adjustRightInd/>
      <w:spacing w:after="180"/>
      <w:ind w:left="1135" w:hanging="851"/>
      <w:jc w:val="left"/>
      <w:textAlignment w:val="auto"/>
    </w:pPr>
    <w:rPr>
      <w:rFonts w:ascii="Times New Roman" w:hAnsi="Times New Roman"/>
      <w:lang w:eastAsia="en-US"/>
    </w:rPr>
  </w:style>
  <w:style w:type="paragraph" w:customStyle="1" w:styleId="EX">
    <w:name w:val="EX"/>
    <w:basedOn w:val="Normal"/>
    <w:link w:val="EXChar"/>
    <w:rsid w:val="00DF00B0"/>
    <w:pPr>
      <w:keepLines/>
      <w:overflowPunct/>
      <w:autoSpaceDE/>
      <w:autoSpaceDN/>
      <w:adjustRightInd/>
      <w:spacing w:after="180"/>
      <w:ind w:left="1702" w:hanging="1418"/>
      <w:jc w:val="left"/>
      <w:textAlignment w:val="auto"/>
    </w:pPr>
    <w:rPr>
      <w:rFonts w:ascii="Times New Roman" w:hAnsi="Times New Roman"/>
      <w:lang w:eastAsia="en-US"/>
    </w:rPr>
  </w:style>
  <w:style w:type="paragraph" w:customStyle="1" w:styleId="FP">
    <w:name w:val="FP"/>
    <w:basedOn w:val="Normal"/>
    <w:rsid w:val="00DF00B0"/>
    <w:pPr>
      <w:overflowPunct/>
      <w:autoSpaceDE/>
      <w:autoSpaceDN/>
      <w:adjustRightInd/>
      <w:spacing w:after="0"/>
      <w:jc w:val="left"/>
      <w:textAlignment w:val="auto"/>
    </w:pPr>
    <w:rPr>
      <w:rFonts w:ascii="Times New Roman" w:hAnsi="Times New Roman"/>
      <w:lang w:eastAsia="en-US"/>
    </w:rPr>
  </w:style>
  <w:style w:type="paragraph" w:customStyle="1" w:styleId="LD">
    <w:name w:val="LD"/>
    <w:rsid w:val="00DF00B0"/>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DF00B0"/>
    <w:pPr>
      <w:spacing w:after="0"/>
    </w:pPr>
  </w:style>
  <w:style w:type="paragraph" w:customStyle="1" w:styleId="EW">
    <w:name w:val="EW"/>
    <w:basedOn w:val="EX"/>
    <w:rsid w:val="00DF00B0"/>
    <w:pPr>
      <w:spacing w:after="0"/>
    </w:pPr>
  </w:style>
  <w:style w:type="paragraph" w:styleId="ListBullet2">
    <w:name w:val="List Bullet 2"/>
    <w:basedOn w:val="ListBullet"/>
    <w:rsid w:val="00DF00B0"/>
    <w:pPr>
      <w:ind w:left="851"/>
    </w:pPr>
  </w:style>
  <w:style w:type="paragraph" w:styleId="ListBullet">
    <w:name w:val="List Bullet"/>
    <w:basedOn w:val="List"/>
    <w:rsid w:val="00DF00B0"/>
    <w:pPr>
      <w:overflowPunct/>
      <w:autoSpaceDE/>
      <w:autoSpaceDN/>
      <w:adjustRightInd/>
      <w:spacing w:after="180"/>
      <w:ind w:left="568" w:hanging="284"/>
      <w:contextualSpacing w:val="0"/>
      <w:jc w:val="left"/>
      <w:textAlignment w:val="auto"/>
    </w:pPr>
    <w:rPr>
      <w:rFonts w:ascii="Times New Roman" w:hAnsi="Times New Roman"/>
      <w:lang w:eastAsia="en-US"/>
    </w:rPr>
  </w:style>
  <w:style w:type="paragraph" w:styleId="ListBullet3">
    <w:name w:val="List Bullet 3"/>
    <w:basedOn w:val="ListBullet2"/>
    <w:rsid w:val="00DF00B0"/>
    <w:pPr>
      <w:ind w:left="1135"/>
    </w:pPr>
  </w:style>
  <w:style w:type="paragraph" w:customStyle="1" w:styleId="EQ">
    <w:name w:val="EQ"/>
    <w:basedOn w:val="Normal"/>
    <w:next w:val="Normal"/>
    <w:rsid w:val="00DF00B0"/>
    <w:pPr>
      <w:keepLines/>
      <w:tabs>
        <w:tab w:val="center" w:pos="4536"/>
        <w:tab w:val="right" w:pos="9072"/>
      </w:tabs>
      <w:overflowPunct/>
      <w:autoSpaceDE/>
      <w:autoSpaceDN/>
      <w:adjustRightInd/>
      <w:spacing w:after="180"/>
      <w:jc w:val="left"/>
      <w:textAlignment w:val="auto"/>
    </w:pPr>
    <w:rPr>
      <w:rFonts w:ascii="Times New Roman" w:hAnsi="Times New Roman"/>
      <w:noProof/>
      <w:lang w:eastAsia="en-US"/>
    </w:rPr>
  </w:style>
  <w:style w:type="paragraph" w:customStyle="1" w:styleId="NF">
    <w:name w:val="NF"/>
    <w:basedOn w:val="NO"/>
    <w:rsid w:val="00DF00B0"/>
    <w:pPr>
      <w:keepNext/>
      <w:spacing w:after="0"/>
    </w:pPr>
    <w:rPr>
      <w:rFonts w:ascii="Arial" w:hAnsi="Arial"/>
      <w:sz w:val="18"/>
    </w:rPr>
  </w:style>
  <w:style w:type="paragraph" w:customStyle="1" w:styleId="TAR">
    <w:name w:val="TAR"/>
    <w:basedOn w:val="TAL"/>
    <w:rsid w:val="00DF00B0"/>
    <w:pPr>
      <w:jc w:val="right"/>
    </w:pPr>
  </w:style>
  <w:style w:type="paragraph" w:customStyle="1" w:styleId="H6">
    <w:name w:val="H6"/>
    <w:basedOn w:val="Heading5"/>
    <w:next w:val="Normal"/>
    <w:rsid w:val="00DF00B0"/>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customStyle="1" w:styleId="TAN">
    <w:name w:val="TAN"/>
    <w:basedOn w:val="TAL"/>
    <w:rsid w:val="00DF00B0"/>
    <w:pPr>
      <w:ind w:left="851" w:hanging="851"/>
    </w:pPr>
  </w:style>
  <w:style w:type="paragraph" w:customStyle="1" w:styleId="ZA">
    <w:name w:val="ZA"/>
    <w:rsid w:val="00DF00B0"/>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DF00B0"/>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DF00B0"/>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DF00B0"/>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DF00B0"/>
    <w:pPr>
      <w:framePr w:wrap="notBeside" w:y="16161"/>
    </w:pPr>
  </w:style>
  <w:style w:type="character" w:customStyle="1" w:styleId="ZGSM">
    <w:name w:val="ZGSM"/>
    <w:rsid w:val="00DF00B0"/>
  </w:style>
  <w:style w:type="paragraph" w:customStyle="1" w:styleId="ZG">
    <w:name w:val="ZG"/>
    <w:rsid w:val="00DF00B0"/>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EditorsNote">
    <w:name w:val="Editor's Note"/>
    <w:aliases w:val="EN"/>
    <w:basedOn w:val="NO"/>
    <w:link w:val="EditorsNoteChar"/>
    <w:rsid w:val="00DF00B0"/>
    <w:rPr>
      <w:color w:val="FF0000"/>
    </w:rPr>
  </w:style>
  <w:style w:type="paragraph" w:styleId="ListBullet4">
    <w:name w:val="List Bullet 4"/>
    <w:basedOn w:val="ListBullet3"/>
    <w:rsid w:val="00DF00B0"/>
    <w:pPr>
      <w:ind w:left="1418"/>
    </w:pPr>
  </w:style>
  <w:style w:type="paragraph" w:styleId="ListBullet5">
    <w:name w:val="List Bullet 5"/>
    <w:basedOn w:val="ListBullet4"/>
    <w:rsid w:val="00DF00B0"/>
    <w:pPr>
      <w:ind w:left="1702"/>
    </w:pPr>
  </w:style>
  <w:style w:type="paragraph" w:customStyle="1" w:styleId="ZTD">
    <w:name w:val="ZTD"/>
    <w:basedOn w:val="ZB"/>
    <w:rsid w:val="00DF00B0"/>
    <w:pPr>
      <w:framePr w:hRule="auto" w:wrap="notBeside" w:y="852"/>
    </w:pPr>
    <w:rPr>
      <w:i w:val="0"/>
      <w:sz w:val="40"/>
    </w:rPr>
  </w:style>
  <w:style w:type="paragraph" w:customStyle="1" w:styleId="tdoc-header">
    <w:name w:val="tdoc-header"/>
    <w:rsid w:val="00DF00B0"/>
    <w:pPr>
      <w:spacing w:after="0" w:line="240" w:lineRule="auto"/>
    </w:pPr>
    <w:rPr>
      <w:rFonts w:ascii="Arial" w:eastAsia="Times New Roman" w:hAnsi="Arial" w:cs="Times New Roman"/>
      <w:noProof/>
      <w:sz w:val="24"/>
      <w:szCs w:val="20"/>
      <w:lang w:val="en-GB"/>
    </w:rPr>
  </w:style>
  <w:style w:type="character" w:styleId="FollowedHyperlink">
    <w:name w:val="FollowedHyperlink"/>
    <w:rsid w:val="00DF00B0"/>
    <w:rPr>
      <w:color w:val="800080"/>
      <w:u w:val="single"/>
    </w:rPr>
  </w:style>
  <w:style w:type="character" w:customStyle="1" w:styleId="DocumentMapChar">
    <w:name w:val="Document Map Char"/>
    <w:basedOn w:val="DefaultParagraphFont"/>
    <w:link w:val="DocumentMap"/>
    <w:semiHidden/>
    <w:rsid w:val="00DF00B0"/>
    <w:rPr>
      <w:rFonts w:ascii="Tahoma" w:eastAsia="Times New Roman" w:hAnsi="Tahoma" w:cs="Tahoma"/>
      <w:sz w:val="20"/>
      <w:szCs w:val="20"/>
      <w:shd w:val="clear" w:color="auto" w:fill="000080"/>
      <w:lang w:val="en-GB"/>
    </w:rPr>
  </w:style>
  <w:style w:type="paragraph" w:styleId="DocumentMap">
    <w:name w:val="Document Map"/>
    <w:basedOn w:val="Normal"/>
    <w:link w:val="DocumentMapChar"/>
    <w:semiHidden/>
    <w:rsid w:val="00DF00B0"/>
    <w:pPr>
      <w:shd w:val="clear" w:color="auto" w:fill="000080"/>
      <w:overflowPunct/>
      <w:autoSpaceDE/>
      <w:autoSpaceDN/>
      <w:adjustRightInd/>
      <w:spacing w:after="180"/>
      <w:jc w:val="left"/>
      <w:textAlignment w:val="auto"/>
    </w:pPr>
    <w:rPr>
      <w:rFonts w:ascii="Tahoma" w:hAnsi="Tahoma" w:cs="Tahoma"/>
      <w:lang w:eastAsia="en-US"/>
    </w:rPr>
  </w:style>
  <w:style w:type="character" w:customStyle="1" w:styleId="DocumentMapChar1">
    <w:name w:val="Document Map Char1"/>
    <w:basedOn w:val="DefaultParagraphFont"/>
    <w:uiPriority w:val="99"/>
    <w:semiHidden/>
    <w:rsid w:val="00DF00B0"/>
    <w:rPr>
      <w:rFonts w:ascii="Segoe UI" w:eastAsia="Times New Roman" w:hAnsi="Segoe UI" w:cs="Segoe UI"/>
      <w:sz w:val="16"/>
      <w:szCs w:val="16"/>
      <w:lang w:val="en-GB" w:eastAsia="zh-CN"/>
    </w:rPr>
  </w:style>
  <w:style w:type="character" w:customStyle="1" w:styleId="TAHCar">
    <w:name w:val="TAH Car"/>
    <w:qFormat/>
    <w:locked/>
    <w:rsid w:val="00DF00B0"/>
    <w:rPr>
      <w:rFonts w:ascii="Arial" w:hAnsi="Arial"/>
      <w:b/>
      <w:sz w:val="18"/>
      <w:lang w:val="en-GB" w:eastAsia="en-US"/>
    </w:rPr>
  </w:style>
  <w:style w:type="character" w:customStyle="1" w:styleId="TALCar">
    <w:name w:val="TAL Car"/>
    <w:qFormat/>
    <w:locked/>
    <w:rsid w:val="00DF00B0"/>
    <w:rPr>
      <w:rFonts w:ascii="Arial" w:hAnsi="Arial"/>
      <w:sz w:val="18"/>
      <w:lang w:val="en-GB"/>
    </w:rPr>
  </w:style>
  <w:style w:type="table" w:styleId="TableGrid">
    <w:name w:val="Table Grid"/>
    <w:basedOn w:val="TableNormal"/>
    <w:rsid w:val="00DF00B0"/>
    <w:pPr>
      <w:spacing w:after="0" w:line="240" w:lineRule="auto"/>
    </w:pPr>
    <w:rPr>
      <w:rFonts w:ascii="CG Times (WN)" w:eastAsia="Times New Roma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basedOn w:val="DefaultParagraphFont"/>
    <w:link w:val="3GPPText"/>
    <w:locked/>
    <w:rsid w:val="00DF00B0"/>
  </w:style>
  <w:style w:type="paragraph" w:customStyle="1" w:styleId="3GPPText">
    <w:name w:val="3GPP Text"/>
    <w:basedOn w:val="Normal"/>
    <w:link w:val="3GPPTextChar"/>
    <w:rsid w:val="00DF00B0"/>
    <w:pPr>
      <w:adjustRightInd/>
      <w:spacing w:before="120"/>
      <w:textAlignment w:val="auto"/>
    </w:pPr>
    <w:rPr>
      <w:rFonts w:asciiTheme="minorHAnsi" w:eastAsiaTheme="minorHAnsi" w:hAnsiTheme="minorHAnsi" w:cstheme="minorBidi"/>
      <w:sz w:val="22"/>
      <w:szCs w:val="22"/>
      <w:lang w:val="sv-SE" w:eastAsia="en-US"/>
    </w:rPr>
  </w:style>
  <w:style w:type="numbering" w:customStyle="1" w:styleId="NoList1">
    <w:name w:val="No List1"/>
    <w:next w:val="NoList"/>
    <w:uiPriority w:val="99"/>
    <w:semiHidden/>
    <w:unhideWhenUsed/>
    <w:rsid w:val="00DF00B0"/>
  </w:style>
  <w:style w:type="paragraph" w:styleId="TOC8">
    <w:name w:val="toc 8"/>
    <w:basedOn w:val="TOC1"/>
    <w:uiPriority w:val="39"/>
    <w:rsid w:val="00DF00B0"/>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styleId="TOC5">
    <w:name w:val="toc 5"/>
    <w:basedOn w:val="TOC4"/>
    <w:uiPriority w:val="39"/>
    <w:rsid w:val="00DF00B0"/>
    <w:pPr>
      <w:ind w:left="1701" w:hanging="1701"/>
    </w:pPr>
  </w:style>
  <w:style w:type="paragraph" w:styleId="TOC4">
    <w:name w:val="toc 4"/>
    <w:basedOn w:val="TOC3"/>
    <w:uiPriority w:val="39"/>
    <w:rsid w:val="00DF00B0"/>
    <w:pPr>
      <w:ind w:left="1418" w:hanging="1418"/>
    </w:pPr>
  </w:style>
  <w:style w:type="paragraph" w:styleId="TOC3">
    <w:name w:val="toc 3"/>
    <w:basedOn w:val="TOC2"/>
    <w:uiPriority w:val="39"/>
    <w:rsid w:val="00DF00B0"/>
    <w:pPr>
      <w:ind w:left="1134" w:hanging="1134"/>
    </w:pPr>
  </w:style>
  <w:style w:type="paragraph" w:styleId="TOC2">
    <w:name w:val="toc 2"/>
    <w:basedOn w:val="TOC1"/>
    <w:uiPriority w:val="39"/>
    <w:rsid w:val="00DF00B0"/>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styleId="Index2">
    <w:name w:val="index 2"/>
    <w:basedOn w:val="Index1"/>
    <w:rsid w:val="00DF00B0"/>
    <w:pPr>
      <w:ind w:left="284"/>
    </w:pPr>
  </w:style>
  <w:style w:type="character" w:styleId="FootnoteReference">
    <w:name w:val="footnote reference"/>
    <w:rsid w:val="00DF00B0"/>
    <w:rPr>
      <w:b/>
      <w:position w:val="6"/>
      <w:sz w:val="16"/>
    </w:rPr>
  </w:style>
  <w:style w:type="paragraph" w:styleId="TOC9">
    <w:name w:val="toc 9"/>
    <w:basedOn w:val="TOC8"/>
    <w:uiPriority w:val="39"/>
    <w:rsid w:val="00DF00B0"/>
    <w:pPr>
      <w:ind w:left="1418" w:hanging="1418"/>
    </w:pPr>
  </w:style>
  <w:style w:type="paragraph" w:styleId="TOC6">
    <w:name w:val="toc 6"/>
    <w:basedOn w:val="TOC5"/>
    <w:next w:val="Normal"/>
    <w:uiPriority w:val="39"/>
    <w:rsid w:val="00DF00B0"/>
    <w:pPr>
      <w:ind w:left="1985" w:hanging="1985"/>
    </w:pPr>
  </w:style>
  <w:style w:type="paragraph" w:styleId="TOC7">
    <w:name w:val="toc 7"/>
    <w:basedOn w:val="TOC6"/>
    <w:next w:val="Normal"/>
    <w:uiPriority w:val="39"/>
    <w:rsid w:val="00DF00B0"/>
    <w:pPr>
      <w:ind w:left="2268" w:hanging="2268"/>
    </w:pPr>
  </w:style>
  <w:style w:type="character" w:customStyle="1" w:styleId="msoins0">
    <w:name w:val="msoins"/>
    <w:rsid w:val="00DF00B0"/>
  </w:style>
  <w:style w:type="character" w:customStyle="1" w:styleId="B2Char">
    <w:name w:val="B2 Char"/>
    <w:link w:val="B2"/>
    <w:rsid w:val="00DF00B0"/>
    <w:rPr>
      <w:rFonts w:ascii="Arial" w:eastAsia="Times New Roman" w:hAnsi="Arial" w:cs="Times New Roman"/>
      <w:sz w:val="20"/>
      <w:szCs w:val="20"/>
      <w:lang w:val="en-GB"/>
    </w:rPr>
  </w:style>
  <w:style w:type="character" w:customStyle="1" w:styleId="EXChar">
    <w:name w:val="EX Char"/>
    <w:link w:val="EX"/>
    <w:locked/>
    <w:rsid w:val="00DF00B0"/>
    <w:rPr>
      <w:rFonts w:ascii="Times New Roman" w:eastAsia="Times New Roman" w:hAnsi="Times New Roman" w:cs="Times New Roman"/>
      <w:sz w:val="20"/>
      <w:szCs w:val="20"/>
      <w:lang w:val="en-GB"/>
    </w:rPr>
  </w:style>
  <w:style w:type="character" w:customStyle="1" w:styleId="EditorsNoteChar">
    <w:name w:val="Editor's Note Char"/>
    <w:link w:val="EditorsNote"/>
    <w:rsid w:val="00DF00B0"/>
    <w:rPr>
      <w:rFonts w:ascii="Times New Roman" w:eastAsia="Times New Roman" w:hAnsi="Times New Roman" w:cs="Times New Roman"/>
      <w:color w:val="FF0000"/>
      <w:sz w:val="20"/>
      <w:szCs w:val="20"/>
      <w:lang w:val="en-GB"/>
    </w:rPr>
  </w:style>
  <w:style w:type="paragraph" w:customStyle="1" w:styleId="FL">
    <w:name w:val="FL"/>
    <w:basedOn w:val="Normal"/>
    <w:rsid w:val="00DF00B0"/>
    <w:pPr>
      <w:keepNext/>
      <w:keepLines/>
      <w:spacing w:before="60" w:after="180"/>
      <w:jc w:val="center"/>
    </w:pPr>
    <w:rPr>
      <w:b/>
      <w:lang w:eastAsia="en-GB"/>
    </w:rPr>
  </w:style>
  <w:style w:type="paragraph" w:customStyle="1" w:styleId="B1">
    <w:name w:val="B1+"/>
    <w:basedOn w:val="B10"/>
    <w:link w:val="B1Car"/>
    <w:rsid w:val="00DF00B0"/>
    <w:pPr>
      <w:numPr>
        <w:numId w:val="5"/>
      </w:numPr>
    </w:pPr>
    <w:rPr>
      <w:rFonts w:ascii="Times New Roman" w:hAnsi="Times New Roman"/>
      <w:lang w:eastAsia="en-GB"/>
    </w:rPr>
  </w:style>
  <w:style w:type="character" w:customStyle="1" w:styleId="B1Car">
    <w:name w:val="B1+ Car"/>
    <w:link w:val="B1"/>
    <w:rsid w:val="00DF00B0"/>
    <w:rPr>
      <w:rFonts w:ascii="Times New Roman" w:eastAsia="Times New Roman" w:hAnsi="Times New Roman" w:cs="Times New Roman"/>
      <w:sz w:val="20"/>
      <w:szCs w:val="20"/>
      <w:lang w:val="en-GB" w:eastAsia="en-GB"/>
    </w:rPr>
  </w:style>
  <w:style w:type="paragraph" w:customStyle="1" w:styleId="NormalArial">
    <w:name w:val="Normal + Arial"/>
    <w:aliases w:val="9 pt,Left:  0,45 cm,After:  0 pt,First line:  0,08 ch"/>
    <w:basedOn w:val="Normal"/>
    <w:rsid w:val="00DF00B0"/>
    <w:pPr>
      <w:keepNext/>
      <w:keepLines/>
      <w:spacing w:after="0"/>
      <w:ind w:left="284"/>
      <w:jc w:val="left"/>
    </w:pPr>
    <w:rPr>
      <w:rFonts w:cs="Arial"/>
      <w:bCs/>
      <w:sz w:val="18"/>
      <w:szCs w:val="18"/>
      <w:lang w:eastAsia="en-GB"/>
    </w:rPr>
  </w:style>
  <w:style w:type="paragraph" w:customStyle="1" w:styleId="TALLeft1cm">
    <w:name w:val="TAL + Left:  1 cm"/>
    <w:basedOn w:val="TAL"/>
    <w:rsid w:val="00DF00B0"/>
    <w:pPr>
      <w:overflowPunct w:val="0"/>
      <w:autoSpaceDE w:val="0"/>
      <w:autoSpaceDN w:val="0"/>
      <w:adjustRightInd w:val="0"/>
      <w:ind w:left="567"/>
      <w:textAlignment w:val="baseline"/>
    </w:pPr>
    <w:rPr>
      <w:lang w:val="x-none" w:eastAsia="en-GB"/>
    </w:rPr>
  </w:style>
  <w:style w:type="character" w:customStyle="1" w:styleId="B1Zchn">
    <w:name w:val="B1 Zchn"/>
    <w:rsid w:val="00DF00B0"/>
    <w:rPr>
      <w:rFonts w:ascii="Times New Roman" w:eastAsia="Times New Roman" w:hAnsi="Times New Roman" w:cs="Times New Roman"/>
      <w:sz w:val="20"/>
      <w:szCs w:val="20"/>
    </w:rPr>
  </w:style>
  <w:style w:type="character" w:customStyle="1" w:styleId="TFChar">
    <w:name w:val="TF Char"/>
    <w:rsid w:val="00DF00B0"/>
    <w:rPr>
      <w:rFonts w:ascii="Arial" w:eastAsia="Times New Roman" w:hAnsi="Arial"/>
      <w:b/>
    </w:rPr>
  </w:style>
  <w:style w:type="paragraph" w:customStyle="1" w:styleId="TALLeft00">
    <w:name w:val="TAL + Left: 0"/>
    <w:aliases w:val="75 cm"/>
    <w:basedOn w:val="TALLeft050cm"/>
    <w:rsid w:val="00DF00B0"/>
    <w:pPr>
      <w:ind w:left="425"/>
    </w:pPr>
  </w:style>
  <w:style w:type="paragraph" w:customStyle="1" w:styleId="IvDInstructiontext">
    <w:name w:val="IvD Instructiontext"/>
    <w:basedOn w:val="BodyText"/>
    <w:link w:val="IvDInstructiontextChar"/>
    <w:uiPriority w:val="99"/>
    <w:qFormat/>
    <w:rsid w:val="00DF00B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DF00B0"/>
    <w:rPr>
      <w:rFonts w:ascii="Arial" w:eastAsia="Batang" w:hAnsi="Arial" w:cs="Times New Roman"/>
      <w:i/>
      <w:color w:val="7F7F7F"/>
      <w:spacing w:val="2"/>
      <w:sz w:val="18"/>
      <w:szCs w:val="18"/>
      <w:lang w:val="en-US"/>
    </w:rPr>
  </w:style>
  <w:style w:type="paragraph" w:customStyle="1" w:styleId="IvDbodytext">
    <w:name w:val="IvD bodytext"/>
    <w:basedOn w:val="BodyText"/>
    <w:link w:val="IvDbodytextChar"/>
    <w:qFormat/>
    <w:rsid w:val="00DF00B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spacing w:val="2"/>
      <w:lang w:val="en-US" w:eastAsia="en-US"/>
    </w:rPr>
  </w:style>
  <w:style w:type="character" w:customStyle="1" w:styleId="IvDbodytextChar">
    <w:name w:val="IvD bodytext Char"/>
    <w:link w:val="IvDbodytext"/>
    <w:rsid w:val="00DF00B0"/>
    <w:rPr>
      <w:rFonts w:ascii="Arial" w:eastAsia="Batang" w:hAnsi="Arial" w:cs="Times New Roman"/>
      <w:spacing w:val="2"/>
      <w:sz w:val="20"/>
      <w:szCs w:val="20"/>
      <w:lang w:val="en-US"/>
    </w:rPr>
  </w:style>
  <w:style w:type="paragraph" w:customStyle="1" w:styleId="FirstChange">
    <w:name w:val="First Change"/>
    <w:basedOn w:val="Normal"/>
    <w:rsid w:val="00DF00B0"/>
    <w:pPr>
      <w:overflowPunct/>
      <w:autoSpaceDE/>
      <w:autoSpaceDN/>
      <w:adjustRightInd/>
      <w:spacing w:after="180"/>
      <w:jc w:val="center"/>
      <w:textAlignment w:val="auto"/>
    </w:pPr>
    <w:rPr>
      <w:rFonts w:ascii="Times New Roman" w:eastAsia="SimSu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13</Pages>
  <Words>2618</Words>
  <Characters>13877</Characters>
  <Application>Microsoft Office Word</Application>
  <DocSecurity>0</DocSecurity>
  <Lines>115</Lines>
  <Paragraphs>32</Paragraphs>
  <ScaleCrop>false</ScaleCrop>
  <Company/>
  <LinksUpToDate>false</LinksUpToDate>
  <CharactersWithSpaces>16463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User2</dc:creator>
  <cp:keywords/>
  <dc:description/>
  <cp:lastModifiedBy>Ericsson user1</cp:lastModifiedBy>
  <cp:revision>4</cp:revision>
  <dcterms:created xsi:type="dcterms:W3CDTF">2020-05-20T15:51:00Z</dcterms:created>
  <dcterms:modified xsi:type="dcterms:W3CDTF">2020-05-21T18:36:00Z</dcterms:modified>
</cp:coreProperties>
</file>